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B2937E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121bis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2A40C0">
        <w:rPr>
          <w:rFonts w:cs="Arial"/>
          <w:bCs/>
          <w:noProof w:val="0"/>
          <w:sz w:val="24"/>
          <w:lang w:eastAsia="ja-JP"/>
        </w:rPr>
        <w:t>5560</w:t>
      </w:r>
    </w:p>
    <w:p w14:paraId="33EDC931" w14:textId="0F8F7F01" w:rsidR="00EE0733" w:rsidRDefault="00C900E7" w:rsidP="002A37C8">
      <w:pPr>
        <w:pStyle w:val="CRCoverPage"/>
        <w:rPr>
          <w:b/>
          <w:noProof/>
          <w:sz w:val="24"/>
        </w:rPr>
      </w:pPr>
      <w:bookmarkStart w:id="2" w:name="_Hlk19781143"/>
      <w:r w:rsidRPr="00C900E7">
        <w:rPr>
          <w:b/>
          <w:noProof/>
          <w:sz w:val="24"/>
        </w:rPr>
        <w:t xml:space="preserve">Xiamen, China, 9 – 13 October </w:t>
      </w:r>
      <w:r>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6A46464" w:rsidR="005F436C" w:rsidRDefault="005F436C" w:rsidP="005F436C">
      <w:pPr>
        <w:pStyle w:val="a"/>
        <w:rPr>
          <w:lang w:eastAsia="ja-JP"/>
        </w:rPr>
      </w:pPr>
      <w:r>
        <w:t>Agenda Item:</w:t>
      </w:r>
      <w:r>
        <w:tab/>
      </w:r>
      <w:r w:rsidR="0056354F">
        <w:t>11.3</w:t>
      </w:r>
    </w:p>
    <w:p w14:paraId="778AB5AF" w14:textId="662B238A" w:rsidR="005F436C" w:rsidRDefault="005F436C" w:rsidP="005F436C">
      <w:pPr>
        <w:pStyle w:val="a"/>
        <w:rPr>
          <w:lang w:eastAsia="ja-JP"/>
        </w:rPr>
      </w:pPr>
      <w:r>
        <w:t>Source:</w:t>
      </w:r>
      <w:r>
        <w:tab/>
      </w:r>
      <w:r w:rsidR="00C900E7">
        <w:t>Nokia, Nokia</w:t>
      </w:r>
      <w:r w:rsidR="00C900E7" w:rsidRPr="00CF34B7">
        <w:t xml:space="preserve"> Shanghai Bell</w:t>
      </w:r>
    </w:p>
    <w:p w14:paraId="1F68FE86" w14:textId="7B57F73C" w:rsidR="005F436C" w:rsidRPr="00B50379" w:rsidRDefault="005F436C" w:rsidP="009A1081">
      <w:pPr>
        <w:pStyle w:val="a"/>
        <w:ind w:left="1985" w:hanging="1985"/>
        <w:rPr>
          <w:lang w:eastAsia="ja-JP"/>
        </w:rPr>
      </w:pPr>
      <w:r>
        <w:t>T</w:t>
      </w:r>
      <w:r w:rsidRPr="00B50379">
        <w:t>itle:</w:t>
      </w:r>
      <w:r w:rsidRPr="00B50379">
        <w:tab/>
      </w:r>
      <w:r w:rsidR="00D94B6D">
        <w:t>(</w:t>
      </w:r>
      <w:r w:rsidR="00E15BA1">
        <w:t xml:space="preserve">TP for </w:t>
      </w:r>
      <w:r w:rsidR="00C900E7">
        <w:t>TS 38.</w:t>
      </w:r>
      <w:r w:rsidR="0056354F">
        <w:t>423</w:t>
      </w:r>
      <w:r w:rsidR="00D94B6D">
        <w:t>)</w:t>
      </w:r>
      <w:r w:rsidR="00520062">
        <w:t xml:space="preserve"> </w:t>
      </w:r>
      <w:r w:rsidR="008149E6">
        <w:t xml:space="preserve">QoE scenarios requiring support in </w:t>
      </w:r>
      <w:proofErr w:type="spellStart"/>
      <w:r w:rsidR="008149E6">
        <w:t>Xn</w:t>
      </w:r>
      <w:proofErr w:type="spellEnd"/>
      <w:r w:rsidR="008149E6">
        <w:t xml:space="preserve"> </w:t>
      </w:r>
      <w:proofErr w:type="spellStart"/>
      <w:r w:rsidR="008149E6">
        <w:t>signalling</w:t>
      </w:r>
      <w:proofErr w:type="spellEnd"/>
      <w:r w:rsidR="008149E6">
        <w:t xml:space="preserve"> for NR-DC</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1B2F202F" w14:textId="7F9278E0" w:rsidR="00C900E7" w:rsidRPr="00972FD7" w:rsidRDefault="0056354F" w:rsidP="00C900E7">
      <w:pPr>
        <w:pStyle w:val="Discussion"/>
      </w:pPr>
      <w:r>
        <w:t xml:space="preserve">In this paper we </w:t>
      </w:r>
      <w:proofErr w:type="spellStart"/>
      <w:r>
        <w:t>analyze</w:t>
      </w:r>
      <w:proofErr w:type="spellEnd"/>
      <w:r>
        <w:t xml:space="preserve"> basic QMC scenarios for NR-DC, based on the current state of the BLCR for </w:t>
      </w:r>
      <w:proofErr w:type="spellStart"/>
      <w:r>
        <w:t>XnAP</w:t>
      </w:r>
      <w:proofErr w:type="spellEnd"/>
      <w:r>
        <w:t xml:space="preserve">. </w:t>
      </w:r>
    </w:p>
    <w:p w14:paraId="1D65E2F1" w14:textId="77777777" w:rsidR="00C900E7" w:rsidRPr="006E13D1" w:rsidRDefault="00C900E7" w:rsidP="00C900E7">
      <w:pPr>
        <w:pStyle w:val="Heading1"/>
      </w:pPr>
      <w:r w:rsidRPr="006E13D1">
        <w:t>2</w:t>
      </w:r>
      <w:r w:rsidRPr="006E13D1">
        <w:tab/>
      </w:r>
      <w:r>
        <w:t>Discussion</w:t>
      </w:r>
    </w:p>
    <w:p w14:paraId="2F45159A" w14:textId="381697D3" w:rsidR="008A7552" w:rsidRDefault="008A7552" w:rsidP="00C900E7">
      <w:pPr>
        <w:pStyle w:val="Discussion"/>
      </w:pPr>
      <w:r>
        <w:t xml:space="preserve">In current version of the </w:t>
      </w:r>
      <w:proofErr w:type="spellStart"/>
      <w:r>
        <w:t>XnAP</w:t>
      </w:r>
      <w:proofErr w:type="spellEnd"/>
      <w:r>
        <w:t xml:space="preserve"> BLCR [1], messages for NR-DC are enhanced with the following IEs:</w:t>
      </w:r>
    </w:p>
    <w:p w14:paraId="70A5C49A" w14:textId="79BEC603" w:rsidR="008A7552" w:rsidRDefault="00210A2D" w:rsidP="00BD00C7">
      <w:pPr>
        <w:pStyle w:val="Discussion"/>
        <w:numPr>
          <w:ilvl w:val="0"/>
          <w:numId w:val="15"/>
        </w:numPr>
        <w:rPr>
          <w:lang w:val="en-US"/>
        </w:rPr>
      </w:pPr>
      <w:r>
        <w:rPr>
          <w:b/>
          <w:bCs/>
          <w:lang w:val="en-US"/>
        </w:rPr>
        <w:t xml:space="preserve">QMC </w:t>
      </w:r>
      <w:r w:rsidRPr="00210A2D">
        <w:rPr>
          <w:b/>
          <w:bCs/>
          <w:lang w:val="en-US"/>
        </w:rPr>
        <w:t>Initial Coordination:</w:t>
      </w:r>
      <w:r>
        <w:rPr>
          <w:lang w:val="en-US"/>
        </w:rPr>
        <w:t xml:space="preserve"> </w:t>
      </w:r>
      <w:r w:rsidR="00BD00C7">
        <w:rPr>
          <w:lang w:val="en-US"/>
        </w:rPr>
        <w:t>QMC Initial Coordination Request, QMC Initial Coordination Response</w:t>
      </w:r>
      <w:r w:rsidR="00594E96">
        <w:rPr>
          <w:lang w:val="en-US"/>
        </w:rPr>
        <w:t>. Current semantics: used</w:t>
      </w:r>
      <w:r w:rsidR="00AC5128">
        <w:rPr>
          <w:lang w:val="en-US"/>
        </w:rPr>
        <w:t xml:space="preserve"> for managing configuration and reporting of one or more QoE and/or RAN visible QoE measurements</w:t>
      </w:r>
      <w:r w:rsidR="00182284">
        <w:rPr>
          <w:lang w:val="en-US"/>
        </w:rPr>
        <w:t>.</w:t>
      </w:r>
    </w:p>
    <w:p w14:paraId="1883E39D" w14:textId="157DE254" w:rsidR="00BD00C7" w:rsidRDefault="00210A2D" w:rsidP="00BD00C7">
      <w:pPr>
        <w:pStyle w:val="Discussion"/>
        <w:numPr>
          <w:ilvl w:val="0"/>
          <w:numId w:val="15"/>
        </w:numPr>
      </w:pPr>
      <w:r w:rsidRPr="00210A2D">
        <w:rPr>
          <w:b/>
          <w:bCs/>
          <w:lang w:val="en-US"/>
        </w:rPr>
        <w:t>QMC Modification:</w:t>
      </w:r>
      <w:r>
        <w:rPr>
          <w:lang w:val="en-US"/>
        </w:rPr>
        <w:t xml:space="preserve"> </w:t>
      </w:r>
      <w:r w:rsidR="00BD00C7">
        <w:rPr>
          <w:lang w:val="en-US"/>
        </w:rPr>
        <w:t>QMC Modification Request, QMC Modification Response</w:t>
      </w:r>
      <w:r w:rsidR="00594E96">
        <w:rPr>
          <w:lang w:val="en-US"/>
        </w:rPr>
        <w:t>.</w:t>
      </w:r>
      <w:r w:rsidR="00AC5128">
        <w:rPr>
          <w:lang w:val="en-US"/>
        </w:rPr>
        <w:t xml:space="preserve"> </w:t>
      </w:r>
      <w:r w:rsidR="00594E96">
        <w:rPr>
          <w:lang w:val="en-US"/>
        </w:rPr>
        <w:t xml:space="preserve">Current semantics: used </w:t>
      </w:r>
      <w:r w:rsidR="00AC5128">
        <w:t xml:space="preserve">for requesting modification of one or more </w:t>
      </w:r>
      <w:proofErr w:type="spellStart"/>
      <w:r w:rsidR="00AC5128">
        <w:t>QoE</w:t>
      </w:r>
      <w:proofErr w:type="spellEnd"/>
      <w:r w:rsidR="00AC5128">
        <w:t xml:space="preserve"> and/or RAN visible </w:t>
      </w:r>
      <w:proofErr w:type="spellStart"/>
      <w:r w:rsidR="00AC5128">
        <w:t>QoE</w:t>
      </w:r>
      <w:proofErr w:type="spellEnd"/>
      <w:r w:rsidR="00AC5128">
        <w:t xml:space="preserve"> measurements</w:t>
      </w:r>
      <w:r w:rsidR="00182284">
        <w:t>.</w:t>
      </w:r>
    </w:p>
    <w:p w14:paraId="4155FB5F" w14:textId="423ADFA0" w:rsidR="00CB315C" w:rsidRDefault="00CB315C" w:rsidP="00C900E7">
      <w:pPr>
        <w:pStyle w:val="Discussion"/>
      </w:pPr>
      <w:r>
        <w:t xml:space="preserve">The IEs are included in the following </w:t>
      </w:r>
      <w:proofErr w:type="spellStart"/>
      <w:r>
        <w:t>XnAP</w:t>
      </w:r>
      <w:proofErr w:type="spellEnd"/>
      <w:r>
        <w:t xml:space="preserve"> signalling procedures: </w:t>
      </w:r>
    </w:p>
    <w:p w14:paraId="75AF14F3" w14:textId="0F30D0DA" w:rsidR="00CB315C" w:rsidRDefault="00CB315C" w:rsidP="00CB315C">
      <w:pPr>
        <w:pStyle w:val="Discussion"/>
        <w:numPr>
          <w:ilvl w:val="0"/>
          <w:numId w:val="16"/>
        </w:numPr>
      </w:pPr>
      <w:r w:rsidRPr="00FD0425">
        <w:t>S-NG-RAN node Addition Preparation</w:t>
      </w:r>
      <w:r w:rsidR="00B93BED">
        <w:t>:</w:t>
      </w:r>
      <w:r w:rsidR="00182284">
        <w:t xml:space="preserve"> </w:t>
      </w:r>
      <w:r w:rsidR="00B93BED">
        <w:t>It</w:t>
      </w:r>
      <w:r w:rsidR="00993198">
        <w:t xml:space="preserve"> is FFS which IE to be used in this procedure (same IE as in other procedures or different IE)</w:t>
      </w:r>
      <w:r w:rsidR="00182284">
        <w:t>.</w:t>
      </w:r>
    </w:p>
    <w:p w14:paraId="64FA9598" w14:textId="78F63973" w:rsidR="00CB315C" w:rsidRDefault="00CB315C" w:rsidP="00CB315C">
      <w:pPr>
        <w:pStyle w:val="Discussion"/>
        <w:numPr>
          <w:ilvl w:val="0"/>
          <w:numId w:val="16"/>
        </w:numPr>
      </w:pPr>
      <w:r w:rsidRPr="00CB315C">
        <w:t>M-NG-RAN node initiated S-NG-RAN node Modification Preparation</w:t>
      </w:r>
    </w:p>
    <w:p w14:paraId="16384424" w14:textId="36DB178D" w:rsidR="00CB315C" w:rsidRDefault="00CB315C" w:rsidP="00CB315C">
      <w:pPr>
        <w:pStyle w:val="Discussion"/>
        <w:numPr>
          <w:ilvl w:val="0"/>
          <w:numId w:val="16"/>
        </w:numPr>
      </w:pPr>
      <w:r w:rsidRPr="00FD0425">
        <w:t>S-NG-RAN node initiated S-NG-RAN node Modification</w:t>
      </w:r>
    </w:p>
    <w:p w14:paraId="1450D471" w14:textId="65AE8911" w:rsidR="00B93BED" w:rsidRDefault="00B93BED" w:rsidP="00C900E7">
      <w:pPr>
        <w:pStyle w:val="Discussion"/>
      </w:pPr>
      <w:r>
        <w:t xml:space="preserve">In our understanding, the main scenario to be handled </w:t>
      </w:r>
      <w:r w:rsidR="00671EEA">
        <w:t xml:space="preserve">under SN Addition is when it is triggered by MN with the aim to offload </w:t>
      </w:r>
      <w:proofErr w:type="spellStart"/>
      <w:r w:rsidR="00671EEA">
        <w:t>QoE</w:t>
      </w:r>
      <w:proofErr w:type="spellEnd"/>
      <w:r w:rsidR="00671EEA">
        <w:t xml:space="preserve"> reporting</w:t>
      </w:r>
      <w:r w:rsidR="00C93582">
        <w:t xml:space="preserve">, and possibly also </w:t>
      </w:r>
      <w:proofErr w:type="spellStart"/>
      <w:r w:rsidR="00C93582">
        <w:t>RVQoE</w:t>
      </w:r>
      <w:proofErr w:type="spellEnd"/>
      <w:r w:rsidR="00C93582">
        <w:t xml:space="preserve"> reporting,</w:t>
      </w:r>
      <w:r w:rsidR="00671EEA">
        <w:t xml:space="preserve"> to SRB5.</w:t>
      </w:r>
    </w:p>
    <w:p w14:paraId="421FB89B" w14:textId="262C830F" w:rsidR="00671EEA" w:rsidRDefault="00671EEA" w:rsidP="00C900E7">
      <w:pPr>
        <w:pStyle w:val="Discussion"/>
      </w:pPr>
      <w:r>
        <w:t>A corresponding agreement on how to handle this was taken at RAN3#119bis-e:</w:t>
      </w:r>
    </w:p>
    <w:p w14:paraId="67516A3A" w14:textId="3F70C1A5" w:rsidR="00671EEA" w:rsidRPr="00671EEA" w:rsidRDefault="00671EEA" w:rsidP="00C900E7">
      <w:pPr>
        <w:pStyle w:val="Discussion"/>
      </w:pPr>
      <w:r w:rsidRPr="00671EEA">
        <w:rPr>
          <w:rStyle w:val="15"/>
          <w:rFonts w:ascii="Calibri" w:hAnsi="Calibri" w:cs="Calibri"/>
          <w:b/>
          <w:bCs/>
          <w:color w:val="008000"/>
          <w:u w:val="none"/>
        </w:rPr>
        <w:t xml:space="preserve">If the SN is asked by the MN to forward to the MCE the </w:t>
      </w:r>
      <w:proofErr w:type="spellStart"/>
      <w:r w:rsidRPr="00671EEA">
        <w:rPr>
          <w:rStyle w:val="15"/>
          <w:rFonts w:ascii="Calibri" w:hAnsi="Calibri" w:cs="Calibri"/>
          <w:b/>
          <w:bCs/>
          <w:color w:val="008000"/>
          <w:u w:val="none"/>
        </w:rPr>
        <w:t>QoE</w:t>
      </w:r>
      <w:proofErr w:type="spellEnd"/>
      <w:r w:rsidRPr="00671EEA">
        <w:rPr>
          <w:rStyle w:val="15"/>
          <w:rFonts w:ascii="Calibri" w:hAnsi="Calibri" w:cs="Calibri"/>
          <w:b/>
          <w:bCs/>
          <w:color w:val="008000"/>
          <w:u w:val="none"/>
        </w:rPr>
        <w:t xml:space="preserve"> reports pertaining to a measurement configured by the MN, the MN should indicate to the SN the </w:t>
      </w:r>
      <w:proofErr w:type="spellStart"/>
      <w:r w:rsidRPr="00671EEA">
        <w:rPr>
          <w:rStyle w:val="15"/>
          <w:rFonts w:ascii="Calibri" w:hAnsi="Calibri" w:cs="Calibri"/>
          <w:b/>
          <w:bCs/>
          <w:color w:val="008000"/>
          <w:u w:val="none"/>
        </w:rPr>
        <w:t>QoE</w:t>
      </w:r>
      <w:proofErr w:type="spellEnd"/>
      <w:r w:rsidRPr="00671EEA">
        <w:rPr>
          <w:rStyle w:val="15"/>
          <w:rFonts w:ascii="Calibri" w:hAnsi="Calibri" w:cs="Calibri"/>
          <w:b/>
          <w:bCs/>
          <w:color w:val="008000"/>
          <w:u w:val="none"/>
        </w:rPr>
        <w:t xml:space="preserve"> Reference, the MCE IP Address and the RRC ID.</w:t>
      </w:r>
    </w:p>
    <w:p w14:paraId="3E83E91C" w14:textId="3BD5D2AD" w:rsidR="00671EEA" w:rsidRDefault="00671EEA" w:rsidP="00C900E7">
      <w:pPr>
        <w:pStyle w:val="Discussion"/>
      </w:pPr>
      <w:r>
        <w:t>Furthermore, RAN3#121 agreed:</w:t>
      </w:r>
    </w:p>
    <w:p w14:paraId="55EFCC2D" w14:textId="77777777" w:rsidR="00671EEA" w:rsidRPr="00FD5213" w:rsidRDefault="00671EEA" w:rsidP="00671EEA">
      <w:pPr>
        <w:rPr>
          <w:rFonts w:ascii="Calibri" w:hAnsi="Calibri" w:cs="Calibri"/>
          <w:b/>
          <w:bCs/>
          <w:color w:val="008000"/>
          <w:sz w:val="18"/>
        </w:rPr>
      </w:pPr>
      <w:bookmarkStart w:id="3" w:name="_Hlk146476238"/>
      <w:r w:rsidRPr="00FD5213">
        <w:rPr>
          <w:rFonts w:ascii="Calibri" w:hAnsi="Calibri" w:cs="Calibri"/>
          <w:b/>
          <w:bCs/>
          <w:color w:val="008000"/>
          <w:sz w:val="18"/>
        </w:rPr>
        <w:t xml:space="preserve">For s-based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received by MN</w:t>
      </w:r>
    </w:p>
    <w:p w14:paraId="6B78B648" w14:textId="77777777" w:rsidR="00671EEA" w:rsidRPr="00FD5213" w:rsidRDefault="00671EEA" w:rsidP="00671EEA">
      <w:pPr>
        <w:pStyle w:val="a0"/>
        <w:numPr>
          <w:ilvl w:val="0"/>
          <w:numId w:val="17"/>
        </w:numPr>
        <w:ind w:firstLineChars="0"/>
        <w:rPr>
          <w:rFonts w:ascii="Calibri" w:hAnsi="Calibri" w:cs="Calibri"/>
          <w:b/>
          <w:bCs/>
          <w:color w:val="008000"/>
          <w:sz w:val="18"/>
        </w:rPr>
      </w:pPr>
      <w:r w:rsidRPr="00FD5213">
        <w:rPr>
          <w:rFonts w:ascii="Calibri" w:hAnsi="Calibri" w:cs="Calibri"/>
          <w:b/>
          <w:bCs/>
          <w:color w:val="008000"/>
          <w:sz w:val="18"/>
        </w:rPr>
        <w:t>MN sends the QoE configuration via SRB1</w:t>
      </w:r>
    </w:p>
    <w:p w14:paraId="10F5E37E" w14:textId="77777777" w:rsidR="00671EEA" w:rsidRPr="00FD5213" w:rsidRDefault="00671EEA" w:rsidP="00671EEA">
      <w:pPr>
        <w:pStyle w:val="a0"/>
        <w:numPr>
          <w:ilvl w:val="0"/>
          <w:numId w:val="17"/>
        </w:numPr>
        <w:ind w:firstLineChars="0"/>
        <w:rPr>
          <w:rFonts w:ascii="Calibri" w:hAnsi="Calibri" w:cs="Calibri"/>
          <w:b/>
          <w:bCs/>
          <w:color w:val="008000"/>
          <w:sz w:val="18"/>
        </w:rPr>
      </w:pPr>
      <w:r w:rsidRPr="00FD5213">
        <w:rPr>
          <w:rFonts w:ascii="Calibri" w:hAnsi="Calibri" w:cs="Calibri"/>
          <w:b/>
          <w:bCs/>
          <w:color w:val="008000"/>
          <w:sz w:val="18"/>
        </w:rPr>
        <w:t>QoE reports can be sent via SRB4 or SRB5</w:t>
      </w:r>
    </w:p>
    <w:bookmarkEnd w:id="3"/>
    <w:p w14:paraId="62863109" w14:textId="73CD2DA2" w:rsidR="00671EEA" w:rsidRDefault="00671EEA" w:rsidP="00C900E7">
      <w:pPr>
        <w:pStyle w:val="Discussion"/>
      </w:pPr>
      <w:r>
        <w:t xml:space="preserve">We believe that the same mechanism applies to m-based </w:t>
      </w:r>
      <w:proofErr w:type="spellStart"/>
      <w:r>
        <w:t>QoE</w:t>
      </w:r>
      <w:proofErr w:type="spellEnd"/>
      <w:r>
        <w:t>, and therefore propose</w:t>
      </w:r>
      <w:r w:rsidR="00C93582">
        <w:t xml:space="preserve"> in alignment with the agreement above</w:t>
      </w:r>
      <w:r>
        <w:t>:</w:t>
      </w:r>
    </w:p>
    <w:p w14:paraId="0B76D441" w14:textId="0A215BAE" w:rsidR="00671EEA" w:rsidRPr="00C93582" w:rsidRDefault="00671EEA" w:rsidP="00C93582">
      <w:pPr>
        <w:pStyle w:val="Discussion"/>
        <w:rPr>
          <w:b/>
          <w:bCs/>
        </w:rPr>
      </w:pPr>
      <w:r w:rsidRPr="00C93582">
        <w:rPr>
          <w:b/>
          <w:bCs/>
        </w:rPr>
        <w:t xml:space="preserve">Proposal 1: </w:t>
      </w:r>
      <w:r w:rsidR="00C93582" w:rsidRPr="00C93582">
        <w:rPr>
          <w:b/>
          <w:bCs/>
        </w:rPr>
        <w:t xml:space="preserve">For m-based </w:t>
      </w:r>
      <w:proofErr w:type="spellStart"/>
      <w:r w:rsidR="00C93582" w:rsidRPr="00C93582">
        <w:rPr>
          <w:b/>
          <w:bCs/>
        </w:rPr>
        <w:t>QoE</w:t>
      </w:r>
      <w:proofErr w:type="spellEnd"/>
      <w:r w:rsidR="00C93582" w:rsidRPr="00C93582">
        <w:rPr>
          <w:b/>
          <w:bCs/>
        </w:rPr>
        <w:t xml:space="preserve"> configuration received by MN</w:t>
      </w:r>
      <w:r w:rsidR="00C93582">
        <w:rPr>
          <w:b/>
          <w:bCs/>
        </w:rPr>
        <w:t xml:space="preserve"> directly from OAM</w:t>
      </w:r>
      <w:r w:rsidR="00C93582" w:rsidRPr="00C93582">
        <w:rPr>
          <w:b/>
          <w:bCs/>
        </w:rPr>
        <w:t xml:space="preserve">, MN sends the </w:t>
      </w:r>
      <w:proofErr w:type="spellStart"/>
      <w:r w:rsidR="00C93582" w:rsidRPr="00C93582">
        <w:rPr>
          <w:b/>
          <w:bCs/>
        </w:rPr>
        <w:t>QoE</w:t>
      </w:r>
      <w:proofErr w:type="spellEnd"/>
      <w:r w:rsidR="00C93582" w:rsidRPr="00C93582">
        <w:rPr>
          <w:b/>
          <w:bCs/>
        </w:rPr>
        <w:t xml:space="preserve"> configuration via SRB1, and </w:t>
      </w:r>
      <w:proofErr w:type="spellStart"/>
      <w:r w:rsidR="00C93582" w:rsidRPr="00C93582">
        <w:rPr>
          <w:b/>
          <w:bCs/>
        </w:rPr>
        <w:t>QoE</w:t>
      </w:r>
      <w:proofErr w:type="spellEnd"/>
      <w:r w:rsidR="00C93582" w:rsidRPr="00C93582">
        <w:rPr>
          <w:b/>
          <w:bCs/>
        </w:rPr>
        <w:t xml:space="preserve"> reports can be sent via SRB4 or SRB5.</w:t>
      </w:r>
    </w:p>
    <w:p w14:paraId="0FEAE2F6" w14:textId="7A209985" w:rsidR="00671EEA" w:rsidRDefault="00C93582" w:rsidP="00C900E7">
      <w:pPr>
        <w:pStyle w:val="Discussion"/>
      </w:pPr>
      <w:r>
        <w:lastRenderedPageBreak/>
        <w:t xml:space="preserve">Based on this, </w:t>
      </w:r>
      <w:r w:rsidR="008149E6">
        <w:t xml:space="preserve">we believe that the mentioned scenario is the only </w:t>
      </w:r>
      <w:proofErr w:type="spellStart"/>
      <w:r w:rsidR="008149E6">
        <w:t>QoE</w:t>
      </w:r>
      <w:proofErr w:type="spellEnd"/>
      <w:r w:rsidR="008149E6">
        <w:t xml:space="preserve"> scenario requiring Rel-18 support in the SN Addition procedure.</w:t>
      </w:r>
    </w:p>
    <w:p w14:paraId="7B3DC6EB" w14:textId="1F1DC502" w:rsidR="008149E6" w:rsidRPr="00210A2D" w:rsidRDefault="008149E6" w:rsidP="00C900E7">
      <w:pPr>
        <w:pStyle w:val="Discussion"/>
        <w:rPr>
          <w:b/>
          <w:bCs/>
        </w:rPr>
      </w:pPr>
      <w:r w:rsidRPr="00210A2D">
        <w:rPr>
          <w:b/>
          <w:bCs/>
        </w:rPr>
        <w:t xml:space="preserve">Proposal 2: Only one </w:t>
      </w:r>
      <w:proofErr w:type="spellStart"/>
      <w:r w:rsidRPr="00210A2D">
        <w:rPr>
          <w:b/>
          <w:bCs/>
        </w:rPr>
        <w:t>QoE</w:t>
      </w:r>
      <w:proofErr w:type="spellEnd"/>
      <w:r w:rsidRPr="00210A2D">
        <w:rPr>
          <w:b/>
          <w:bCs/>
        </w:rPr>
        <w:t xml:space="preserve"> scenario requires support in the SN Addition procedure: </w:t>
      </w:r>
      <w:r w:rsidR="00210A2D" w:rsidRPr="00210A2D">
        <w:rPr>
          <w:b/>
          <w:bCs/>
        </w:rPr>
        <w:t xml:space="preserve">MN triggers SN Addition with the aim to offload </w:t>
      </w:r>
      <w:proofErr w:type="spellStart"/>
      <w:r w:rsidR="00210A2D" w:rsidRPr="00210A2D">
        <w:rPr>
          <w:b/>
          <w:bCs/>
        </w:rPr>
        <w:t>QoE</w:t>
      </w:r>
      <w:proofErr w:type="spellEnd"/>
      <w:r w:rsidR="00210A2D" w:rsidRPr="00210A2D">
        <w:rPr>
          <w:b/>
          <w:bCs/>
        </w:rPr>
        <w:t xml:space="preserve"> reporting, and possibly also </w:t>
      </w:r>
      <w:proofErr w:type="spellStart"/>
      <w:r w:rsidR="00210A2D" w:rsidRPr="00210A2D">
        <w:rPr>
          <w:b/>
          <w:bCs/>
        </w:rPr>
        <w:t>RVQoE</w:t>
      </w:r>
      <w:proofErr w:type="spellEnd"/>
      <w:r w:rsidR="00210A2D" w:rsidRPr="00210A2D">
        <w:rPr>
          <w:b/>
          <w:bCs/>
        </w:rPr>
        <w:t xml:space="preserve"> reporting, to SRB5.</w:t>
      </w:r>
    </w:p>
    <w:p w14:paraId="61122878" w14:textId="37B03A80" w:rsidR="00DF15D6" w:rsidRDefault="00A02422" w:rsidP="00C900E7">
      <w:pPr>
        <w:pStyle w:val="Discussion"/>
      </w:pPr>
      <w:r>
        <w:t xml:space="preserve">How to support this scenario in stage 3 would first require some </w:t>
      </w:r>
      <w:r w:rsidR="00594E96">
        <w:t xml:space="preserve">additional </w:t>
      </w:r>
      <w:r>
        <w:t>clarification of the use of QMC Initial Configuration vs. QMC Modification</w:t>
      </w:r>
      <w:r w:rsidR="00594E96">
        <w:t xml:space="preserve">, beyond semantics currently captured </w:t>
      </w:r>
      <w:r w:rsidR="00DF15D6">
        <w:t xml:space="preserve">in stage 3 </w:t>
      </w:r>
      <w:r w:rsidR="00594E96">
        <w:t>and copied above</w:t>
      </w:r>
      <w:r>
        <w:t xml:space="preserve">. </w:t>
      </w:r>
      <w:r w:rsidR="00594E96">
        <w:t xml:space="preserve">We believe that </w:t>
      </w:r>
      <w:r w:rsidR="00DF15D6">
        <w:t>following RAN3#121’s agreement copied above, only a single scenario remains for QMC Initial Configuration, i.e. in case of m-based QMC received by the SN.</w:t>
      </w:r>
      <w:r w:rsidR="00FA0D0D">
        <w:t xml:space="preserve"> The main purpose </w:t>
      </w:r>
      <w:r w:rsidR="009671AE">
        <w:t xml:space="preserve">of </w:t>
      </w:r>
      <w:r w:rsidR="00FA0D0D">
        <w:t xml:space="preserve">QMC Initial Configuration is to </w:t>
      </w:r>
      <w:r w:rsidR="00FA0D0D" w:rsidRPr="00FA0D0D">
        <w:t xml:space="preserve">request the MN to allocate </w:t>
      </w:r>
      <w:r w:rsidR="00FA0D0D">
        <w:t xml:space="preserve">the </w:t>
      </w:r>
      <w:r w:rsidR="00FA0D0D" w:rsidRPr="00FA0D0D">
        <w:t>RRC ID</w:t>
      </w:r>
      <w:r w:rsidR="00FA0D0D">
        <w:t>.</w:t>
      </w:r>
    </w:p>
    <w:p w14:paraId="6F359B44" w14:textId="5F55D8C1" w:rsidR="00594E96" w:rsidRPr="00DF15D6" w:rsidRDefault="00DF15D6" w:rsidP="00C900E7">
      <w:pPr>
        <w:pStyle w:val="Discussion"/>
        <w:rPr>
          <w:b/>
          <w:bCs/>
        </w:rPr>
      </w:pPr>
      <w:r w:rsidRPr="00DF15D6">
        <w:rPr>
          <w:b/>
          <w:bCs/>
        </w:rPr>
        <w:t xml:space="preserve">Proposal 3: QMC Initial Configuration is only triggered </w:t>
      </w:r>
      <w:r w:rsidR="00AD35D9">
        <w:rPr>
          <w:b/>
          <w:bCs/>
        </w:rPr>
        <w:t xml:space="preserve">by the SN, and is used </w:t>
      </w:r>
      <w:r w:rsidRPr="00DF15D6">
        <w:rPr>
          <w:b/>
          <w:bCs/>
        </w:rPr>
        <w:t xml:space="preserve">in </w:t>
      </w:r>
      <w:r w:rsidR="00AD35D9">
        <w:rPr>
          <w:b/>
          <w:bCs/>
        </w:rPr>
        <w:t xml:space="preserve">the </w:t>
      </w:r>
      <w:r w:rsidRPr="00DF15D6">
        <w:rPr>
          <w:b/>
          <w:bCs/>
        </w:rPr>
        <w:t>case of m-based QMC received by the SN directly from the OAM</w:t>
      </w:r>
      <w:r w:rsidR="00FA0D0D">
        <w:rPr>
          <w:b/>
          <w:bCs/>
        </w:rPr>
        <w:t xml:space="preserve"> with main purpose to request the MN to allocate RRC ID</w:t>
      </w:r>
      <w:r w:rsidRPr="00DF15D6">
        <w:rPr>
          <w:b/>
          <w:bCs/>
        </w:rPr>
        <w:t>.</w:t>
      </w:r>
    </w:p>
    <w:p w14:paraId="461C6317" w14:textId="67686546" w:rsidR="00671EEA" w:rsidRDefault="00A02422" w:rsidP="00C900E7">
      <w:pPr>
        <w:pStyle w:val="Discussion"/>
      </w:pPr>
      <w:r>
        <w:t xml:space="preserve">Our further understanding is that QMC Modification may be triggered by any node (MN or SN), independently of </w:t>
      </w:r>
      <w:r w:rsidR="00AD35D9">
        <w:t xml:space="preserve">whether the triggering node initially configured the </w:t>
      </w:r>
      <w:proofErr w:type="spellStart"/>
      <w:r w:rsidR="00AD35D9">
        <w:t>QoE</w:t>
      </w:r>
      <w:proofErr w:type="spellEnd"/>
      <w:r w:rsidR="00AD35D9">
        <w:t xml:space="preserve"> session.</w:t>
      </w:r>
    </w:p>
    <w:p w14:paraId="65F4F3EB" w14:textId="619EB40B" w:rsidR="00AD35D9" w:rsidRPr="009945BC" w:rsidRDefault="00AD35D9" w:rsidP="00C900E7">
      <w:pPr>
        <w:pStyle w:val="Discussion"/>
        <w:rPr>
          <w:b/>
          <w:bCs/>
        </w:rPr>
      </w:pPr>
      <w:r w:rsidRPr="009945BC">
        <w:rPr>
          <w:b/>
          <w:bCs/>
        </w:rPr>
        <w:t xml:space="preserve">Proposal 4: QMC Modification may be triggered by any node (MN or SN), independently of whether the triggering node initially configured the </w:t>
      </w:r>
      <w:proofErr w:type="spellStart"/>
      <w:r w:rsidRPr="009945BC">
        <w:rPr>
          <w:b/>
          <w:bCs/>
        </w:rPr>
        <w:t>QoE</w:t>
      </w:r>
      <w:proofErr w:type="spellEnd"/>
      <w:r w:rsidRPr="009945BC">
        <w:rPr>
          <w:b/>
          <w:bCs/>
        </w:rPr>
        <w:t xml:space="preserve"> session.</w:t>
      </w:r>
    </w:p>
    <w:p w14:paraId="35FD398C" w14:textId="7A4EAE26" w:rsidR="00AD35D9" w:rsidRDefault="00FA0D0D" w:rsidP="00C900E7">
      <w:pPr>
        <w:pStyle w:val="Discussion"/>
      </w:pPr>
      <w:r>
        <w:t>Based on this understanding, it seems that QMC Modification should be used in the SN Addition scenario</w:t>
      </w:r>
      <w:r w:rsidR="00576321">
        <w:t xml:space="preserve"> described in proposal 2, and not QMC Initial Configuration.</w:t>
      </w:r>
    </w:p>
    <w:p w14:paraId="45600DF8" w14:textId="4EE42E8D" w:rsidR="00576321" w:rsidRPr="00576321" w:rsidRDefault="00576321" w:rsidP="00C900E7">
      <w:pPr>
        <w:pStyle w:val="Discussion"/>
        <w:rPr>
          <w:b/>
          <w:bCs/>
        </w:rPr>
      </w:pPr>
      <w:r w:rsidRPr="00576321">
        <w:rPr>
          <w:b/>
          <w:bCs/>
        </w:rPr>
        <w:t>Proposal 5: Replace QMC Initial Configuration by QMC Modification in SN Addition.</w:t>
      </w:r>
    </w:p>
    <w:p w14:paraId="7E3D3756" w14:textId="69C0564B" w:rsidR="00845CA8" w:rsidRDefault="00845CA8" w:rsidP="00C900E7">
      <w:pPr>
        <w:pStyle w:val="Discussion"/>
      </w:pPr>
      <w:r>
        <w:t xml:space="preserve">The proposals </w:t>
      </w:r>
      <w:r>
        <w:t xml:space="preserve">above are reflected in the </w:t>
      </w:r>
      <w:proofErr w:type="spellStart"/>
      <w:r>
        <w:t>XnAP</w:t>
      </w:r>
      <w:proofErr w:type="spellEnd"/>
      <w:r>
        <w:t xml:space="preserve"> TP provided in annex of this paper. In the TP, we additionally provide updates as follows:</w:t>
      </w:r>
    </w:p>
    <w:p w14:paraId="1CBD56A7" w14:textId="3236ED36" w:rsidR="00845CA8" w:rsidRDefault="00845CA8" w:rsidP="00845CA8">
      <w:pPr>
        <w:pStyle w:val="Discussion"/>
        <w:numPr>
          <w:ilvl w:val="0"/>
          <w:numId w:val="18"/>
        </w:numPr>
      </w:pPr>
      <w:r>
        <w:t>add support of rejected QMC Modification</w:t>
      </w:r>
      <w:r w:rsidR="00806D53">
        <w:t xml:space="preserve">: This is needed at least for QMC Modification in SN Addition because failed QMC Modification should not fail the SN Addition procedure, but still the SN may reject use of SRB5 as per earlier RAN3 agreement. We also believe </w:t>
      </w:r>
      <w:r w:rsidR="004F0033">
        <w:t>that other procedures, like bearer setup in the SN may involve QMC Modification, however a rejected QMC Modification should in our understand</w:t>
      </w:r>
      <w:r w:rsidR="00407243">
        <w:t>ing</w:t>
      </w:r>
      <w:r w:rsidR="004F0033">
        <w:t xml:space="preserve"> not require to fail the entire </w:t>
      </w:r>
      <w:r w:rsidR="004F0033" w:rsidRPr="00FD0425">
        <w:t>M-NG-RAN node initiated S-NG-RAN node Modification</w:t>
      </w:r>
      <w:r w:rsidR="004F0033">
        <w:t xml:space="preserve"> procedure. When it comes to QMC Initial Configuration, with the understanding expressed in proposal 3 above, it seems this request is only needed </w:t>
      </w:r>
      <w:r w:rsidR="00A960A3">
        <w:t xml:space="preserve">to be </w:t>
      </w:r>
      <w:r w:rsidR="00725A83">
        <w:t xml:space="preserve">included in the </w:t>
      </w:r>
      <w:r w:rsidR="00725A83" w:rsidRPr="00FD0425">
        <w:t>S-NG-RAN node initiated S-NG-RAN node Modification</w:t>
      </w:r>
      <w:r w:rsidR="00725A83">
        <w:t xml:space="preserve"> procedure (SN Modification Required). And it can be ok to fail the entire SN Modification in case of rejected QMC Initial Configuration, so support for failure handling </w:t>
      </w:r>
      <w:r w:rsidR="002D0558">
        <w:t xml:space="preserve">within the </w:t>
      </w:r>
      <w:r w:rsidR="002D0558" w:rsidRPr="002D0558">
        <w:rPr>
          <w:i/>
          <w:iCs/>
        </w:rPr>
        <w:t>QMC Initial Configuration Response</w:t>
      </w:r>
      <w:r w:rsidR="002D0558">
        <w:t xml:space="preserve"> IE </w:t>
      </w:r>
      <w:r w:rsidR="00725A83">
        <w:t xml:space="preserve">doesn’t seem to be needed. </w:t>
      </w:r>
      <w:r w:rsidR="004F0033">
        <w:t xml:space="preserve">  </w:t>
      </w:r>
    </w:p>
    <w:p w14:paraId="3D87C4CD" w14:textId="71E0D963" w:rsidR="00576321" w:rsidRDefault="00576321" w:rsidP="00845CA8">
      <w:pPr>
        <w:pStyle w:val="Discussion"/>
        <w:numPr>
          <w:ilvl w:val="0"/>
          <w:numId w:val="18"/>
        </w:numPr>
      </w:pPr>
      <w:r>
        <w:t xml:space="preserve">because QMC Modification may be received by a node that has not configured the </w:t>
      </w:r>
      <w:proofErr w:type="spellStart"/>
      <w:r>
        <w:t>QoE</w:t>
      </w:r>
      <w:proofErr w:type="spellEnd"/>
      <w:r>
        <w:t xml:space="preserve"> session, the </w:t>
      </w:r>
      <w:r w:rsidRPr="00561836">
        <w:rPr>
          <w:lang w:val="en-US" w:eastAsia="zh-CN"/>
        </w:rPr>
        <w:t xml:space="preserve">QoE Reporting Modification </w:t>
      </w:r>
      <w:r>
        <w:rPr>
          <w:lang w:val="en-US" w:eastAsia="zh-CN"/>
        </w:rPr>
        <w:t xml:space="preserve">Request IE and the </w:t>
      </w:r>
      <w:r w:rsidRPr="00561836">
        <w:rPr>
          <w:lang w:val="en-US" w:eastAsia="zh-CN"/>
        </w:rPr>
        <w:t xml:space="preserve">RAN Visible QoE </w:t>
      </w:r>
      <w:r>
        <w:rPr>
          <w:lang w:val="en-US" w:eastAsia="zh-CN"/>
        </w:rPr>
        <w:t>Reporting Modification Request IE should both explicitly indicate the requested configuration, i.e. whether reporting is requested to be performed over SRB4 or SRB5</w:t>
      </w:r>
      <w:r w:rsidR="00845CA8">
        <w:rPr>
          <w:lang w:val="en-US" w:eastAsia="zh-CN"/>
        </w:rPr>
        <w:t>.</w:t>
      </w:r>
    </w:p>
    <w:p w14:paraId="55E536D5" w14:textId="77777777" w:rsidR="00AD35D9" w:rsidRDefault="00AD35D9" w:rsidP="00C900E7">
      <w:pPr>
        <w:pStyle w:val="Discussion"/>
      </w:pPr>
    </w:p>
    <w:p w14:paraId="6757237B" w14:textId="36BD8581" w:rsidR="00993198" w:rsidRPr="00451A9C" w:rsidRDefault="00845CA8" w:rsidP="00C900E7">
      <w:pPr>
        <w:pStyle w:val="Discussion"/>
        <w:rPr>
          <w:b/>
          <w:bCs/>
        </w:rPr>
      </w:pPr>
      <w:r w:rsidRPr="00451A9C">
        <w:rPr>
          <w:b/>
          <w:bCs/>
        </w:rPr>
        <w:t>Proposal 6:</w:t>
      </w:r>
      <w:r w:rsidR="00451A9C" w:rsidRPr="00451A9C">
        <w:rPr>
          <w:b/>
          <w:bCs/>
        </w:rPr>
        <w:t xml:space="preserve"> Discuss and agree </w:t>
      </w:r>
      <w:proofErr w:type="spellStart"/>
      <w:r w:rsidR="00451A9C" w:rsidRPr="00451A9C">
        <w:rPr>
          <w:b/>
          <w:bCs/>
        </w:rPr>
        <w:t>XnAP</w:t>
      </w:r>
      <w:proofErr w:type="spellEnd"/>
      <w:r w:rsidR="00451A9C" w:rsidRPr="00451A9C">
        <w:rPr>
          <w:b/>
          <w:bCs/>
        </w:rPr>
        <w:t xml:space="preserve"> TP provided in annex of this paper.</w:t>
      </w:r>
    </w:p>
    <w:p w14:paraId="7C5912B2" w14:textId="77777777" w:rsidR="00BD00C7" w:rsidRDefault="00BD00C7" w:rsidP="00C900E7">
      <w:pPr>
        <w:pStyle w:val="Discussion"/>
      </w:pPr>
    </w:p>
    <w:p w14:paraId="27FE2251" w14:textId="77777777" w:rsidR="00C900E7" w:rsidRPr="006E13D1" w:rsidRDefault="00C900E7" w:rsidP="00C900E7">
      <w:pPr>
        <w:pStyle w:val="Heading1"/>
      </w:pPr>
      <w:r>
        <w:t>3</w:t>
      </w:r>
      <w:r w:rsidRPr="006E13D1">
        <w:tab/>
      </w:r>
      <w:r>
        <w:t>Conclusion</w:t>
      </w:r>
    </w:p>
    <w:p w14:paraId="5B7749A0" w14:textId="6470355D" w:rsidR="00C900E7" w:rsidRDefault="00D00449" w:rsidP="00C900E7">
      <w:pPr>
        <w:pStyle w:val="Discussion"/>
      </w:pPr>
      <w:r>
        <w:t>We have made the following proposals:</w:t>
      </w:r>
    </w:p>
    <w:p w14:paraId="2B455EB7" w14:textId="77777777" w:rsidR="00D00449" w:rsidRPr="00C93582" w:rsidRDefault="00D00449" w:rsidP="00D00449">
      <w:pPr>
        <w:pStyle w:val="Discussion"/>
        <w:rPr>
          <w:b/>
          <w:bCs/>
        </w:rPr>
      </w:pPr>
      <w:r w:rsidRPr="00C93582">
        <w:rPr>
          <w:b/>
          <w:bCs/>
        </w:rPr>
        <w:t xml:space="preserve">Proposal 1: For m-based </w:t>
      </w:r>
      <w:proofErr w:type="spellStart"/>
      <w:r w:rsidRPr="00C93582">
        <w:rPr>
          <w:b/>
          <w:bCs/>
        </w:rPr>
        <w:t>QoE</w:t>
      </w:r>
      <w:proofErr w:type="spellEnd"/>
      <w:r w:rsidRPr="00C93582">
        <w:rPr>
          <w:b/>
          <w:bCs/>
        </w:rPr>
        <w:t xml:space="preserve"> configuration received by MN</w:t>
      </w:r>
      <w:r>
        <w:rPr>
          <w:b/>
          <w:bCs/>
        </w:rPr>
        <w:t xml:space="preserve"> directly from OAM</w:t>
      </w:r>
      <w:r w:rsidRPr="00C93582">
        <w:rPr>
          <w:b/>
          <w:bCs/>
        </w:rPr>
        <w:t xml:space="preserve">, MN sends the </w:t>
      </w:r>
      <w:proofErr w:type="spellStart"/>
      <w:r w:rsidRPr="00C93582">
        <w:rPr>
          <w:b/>
          <w:bCs/>
        </w:rPr>
        <w:t>QoE</w:t>
      </w:r>
      <w:proofErr w:type="spellEnd"/>
      <w:r w:rsidRPr="00C93582">
        <w:rPr>
          <w:b/>
          <w:bCs/>
        </w:rPr>
        <w:t xml:space="preserve"> configuration via SRB1, and </w:t>
      </w:r>
      <w:proofErr w:type="spellStart"/>
      <w:r w:rsidRPr="00C93582">
        <w:rPr>
          <w:b/>
          <w:bCs/>
        </w:rPr>
        <w:t>QoE</w:t>
      </w:r>
      <w:proofErr w:type="spellEnd"/>
      <w:r w:rsidRPr="00C93582">
        <w:rPr>
          <w:b/>
          <w:bCs/>
        </w:rPr>
        <w:t xml:space="preserve"> reports can be sent via SRB4 or SRB5.</w:t>
      </w:r>
    </w:p>
    <w:p w14:paraId="09BE3681" w14:textId="77777777" w:rsidR="00D00449" w:rsidRPr="00210A2D" w:rsidRDefault="00D00449" w:rsidP="00D00449">
      <w:pPr>
        <w:pStyle w:val="Discussion"/>
        <w:rPr>
          <w:b/>
          <w:bCs/>
        </w:rPr>
      </w:pPr>
      <w:r w:rsidRPr="00210A2D">
        <w:rPr>
          <w:b/>
          <w:bCs/>
        </w:rPr>
        <w:t xml:space="preserve">Proposal 2: Only one </w:t>
      </w:r>
      <w:proofErr w:type="spellStart"/>
      <w:r w:rsidRPr="00210A2D">
        <w:rPr>
          <w:b/>
          <w:bCs/>
        </w:rPr>
        <w:t>QoE</w:t>
      </w:r>
      <w:proofErr w:type="spellEnd"/>
      <w:r w:rsidRPr="00210A2D">
        <w:rPr>
          <w:b/>
          <w:bCs/>
        </w:rPr>
        <w:t xml:space="preserve"> scenario requires support in the SN Addition procedure: MN triggers SN Addition with the aim to offload </w:t>
      </w:r>
      <w:proofErr w:type="spellStart"/>
      <w:r w:rsidRPr="00210A2D">
        <w:rPr>
          <w:b/>
          <w:bCs/>
        </w:rPr>
        <w:t>QoE</w:t>
      </w:r>
      <w:proofErr w:type="spellEnd"/>
      <w:r w:rsidRPr="00210A2D">
        <w:rPr>
          <w:b/>
          <w:bCs/>
        </w:rPr>
        <w:t xml:space="preserve"> reporting, and possibly also </w:t>
      </w:r>
      <w:proofErr w:type="spellStart"/>
      <w:r w:rsidRPr="00210A2D">
        <w:rPr>
          <w:b/>
          <w:bCs/>
        </w:rPr>
        <w:t>RVQoE</w:t>
      </w:r>
      <w:proofErr w:type="spellEnd"/>
      <w:r w:rsidRPr="00210A2D">
        <w:rPr>
          <w:b/>
          <w:bCs/>
        </w:rPr>
        <w:t xml:space="preserve"> reporting, to SRB5.</w:t>
      </w:r>
    </w:p>
    <w:p w14:paraId="2589364E" w14:textId="77777777" w:rsidR="00D00449" w:rsidRPr="00DF15D6" w:rsidRDefault="00D00449" w:rsidP="00D00449">
      <w:pPr>
        <w:pStyle w:val="Discussion"/>
        <w:rPr>
          <w:b/>
          <w:bCs/>
        </w:rPr>
      </w:pPr>
      <w:r w:rsidRPr="00DF15D6">
        <w:rPr>
          <w:b/>
          <w:bCs/>
        </w:rPr>
        <w:lastRenderedPageBreak/>
        <w:t xml:space="preserve">Proposal 3: QMC Initial Configuration is only triggered </w:t>
      </w:r>
      <w:r>
        <w:rPr>
          <w:b/>
          <w:bCs/>
        </w:rPr>
        <w:t xml:space="preserve">by the SN, and is used </w:t>
      </w:r>
      <w:r w:rsidRPr="00DF15D6">
        <w:rPr>
          <w:b/>
          <w:bCs/>
        </w:rPr>
        <w:t xml:space="preserve">in </w:t>
      </w:r>
      <w:r>
        <w:rPr>
          <w:b/>
          <w:bCs/>
        </w:rPr>
        <w:t xml:space="preserve">the </w:t>
      </w:r>
      <w:r w:rsidRPr="00DF15D6">
        <w:rPr>
          <w:b/>
          <w:bCs/>
        </w:rPr>
        <w:t>case of m-based QMC received by the SN directly from the OAM</w:t>
      </w:r>
      <w:r>
        <w:rPr>
          <w:b/>
          <w:bCs/>
        </w:rPr>
        <w:t xml:space="preserve"> with main purpose to request the MN to allocate RRC ID</w:t>
      </w:r>
      <w:r w:rsidRPr="00DF15D6">
        <w:rPr>
          <w:b/>
          <w:bCs/>
        </w:rPr>
        <w:t>.</w:t>
      </w:r>
    </w:p>
    <w:p w14:paraId="7E20CE7F" w14:textId="77777777" w:rsidR="00D00449" w:rsidRPr="009945BC" w:rsidRDefault="00D00449" w:rsidP="00D00449">
      <w:pPr>
        <w:pStyle w:val="Discussion"/>
        <w:rPr>
          <w:b/>
          <w:bCs/>
        </w:rPr>
      </w:pPr>
      <w:r w:rsidRPr="009945BC">
        <w:rPr>
          <w:b/>
          <w:bCs/>
        </w:rPr>
        <w:t xml:space="preserve">Proposal 4: QMC Modification may be triggered by any node (MN or SN), independently of whether the triggering node initially configured the </w:t>
      </w:r>
      <w:proofErr w:type="spellStart"/>
      <w:r w:rsidRPr="009945BC">
        <w:rPr>
          <w:b/>
          <w:bCs/>
        </w:rPr>
        <w:t>QoE</w:t>
      </w:r>
      <w:proofErr w:type="spellEnd"/>
      <w:r w:rsidRPr="009945BC">
        <w:rPr>
          <w:b/>
          <w:bCs/>
        </w:rPr>
        <w:t xml:space="preserve"> session.</w:t>
      </w:r>
    </w:p>
    <w:p w14:paraId="2AA40700" w14:textId="77777777" w:rsidR="00D00449" w:rsidRPr="00576321" w:rsidRDefault="00D00449" w:rsidP="00D00449">
      <w:pPr>
        <w:pStyle w:val="Discussion"/>
        <w:rPr>
          <w:b/>
          <w:bCs/>
        </w:rPr>
      </w:pPr>
      <w:r w:rsidRPr="00576321">
        <w:rPr>
          <w:b/>
          <w:bCs/>
        </w:rPr>
        <w:t>Proposal 5: Replace QMC Initial Configuration by QMC Modification in SN Addition.</w:t>
      </w:r>
    </w:p>
    <w:p w14:paraId="6C3F4D77" w14:textId="77777777" w:rsidR="00D00449" w:rsidRPr="00451A9C" w:rsidRDefault="00D00449" w:rsidP="00D00449">
      <w:pPr>
        <w:pStyle w:val="Discussion"/>
        <w:rPr>
          <w:b/>
          <w:bCs/>
        </w:rPr>
      </w:pPr>
      <w:r w:rsidRPr="00451A9C">
        <w:rPr>
          <w:b/>
          <w:bCs/>
        </w:rPr>
        <w:t xml:space="preserve">Proposal 6: Discuss and agree </w:t>
      </w:r>
      <w:proofErr w:type="spellStart"/>
      <w:r w:rsidRPr="00451A9C">
        <w:rPr>
          <w:b/>
          <w:bCs/>
        </w:rPr>
        <w:t>XnAP</w:t>
      </w:r>
      <w:proofErr w:type="spellEnd"/>
      <w:r w:rsidRPr="00451A9C">
        <w:rPr>
          <w:b/>
          <w:bCs/>
        </w:rPr>
        <w:t xml:space="preserve"> TP provided in annex of this paper.</w:t>
      </w:r>
    </w:p>
    <w:p w14:paraId="098191FB" w14:textId="77777777" w:rsidR="00D00449" w:rsidRPr="006E13D1" w:rsidRDefault="00D00449" w:rsidP="00C900E7">
      <w:pPr>
        <w:pStyle w:val="Discussion"/>
      </w:pPr>
    </w:p>
    <w:p w14:paraId="0A5074EA" w14:textId="77777777" w:rsidR="00C900E7" w:rsidRPr="006E13D1" w:rsidRDefault="00C900E7" w:rsidP="00C900E7">
      <w:pPr>
        <w:pStyle w:val="Heading1"/>
      </w:pPr>
      <w:r w:rsidRPr="006E13D1">
        <w:t>References</w:t>
      </w:r>
    </w:p>
    <w:p w14:paraId="4BA1FD2A" w14:textId="0C316142" w:rsidR="00C900E7" w:rsidRPr="006E13D1" w:rsidRDefault="00C900E7" w:rsidP="00C900E7">
      <w:pPr>
        <w:pStyle w:val="Discussion"/>
      </w:pPr>
      <w:bookmarkStart w:id="4" w:name="_Ref75086397"/>
      <w:r>
        <w:t>[1]</w:t>
      </w:r>
      <w:r>
        <w:tab/>
      </w:r>
      <w:r>
        <w:tab/>
        <w:t>R3-23</w:t>
      </w:r>
      <w:r w:rsidR="002D0558">
        <w:t>4811</w:t>
      </w:r>
      <w:r w:rsidRPr="006E13D1">
        <w:t xml:space="preserve">, </w:t>
      </w:r>
      <w:bookmarkEnd w:id="4"/>
      <w:r w:rsidR="0056354F">
        <w:t xml:space="preserve">(BL CR to 38.423) Introduction of R18 </w:t>
      </w:r>
      <w:proofErr w:type="spellStart"/>
      <w:r w:rsidR="0056354F">
        <w:t>QoE</w:t>
      </w:r>
      <w:proofErr w:type="spellEnd"/>
      <w:r w:rsidR="0056354F">
        <w:t xml:space="preserve"> measurement </w:t>
      </w:r>
    </w:p>
    <w:p w14:paraId="207A0B07" w14:textId="59B3DEEF" w:rsidR="00C900E7" w:rsidRDefault="00C900E7" w:rsidP="00C900E7">
      <w:pPr>
        <w:pStyle w:val="Heading1"/>
      </w:pPr>
      <w:r w:rsidRPr="003139CE">
        <w:t>Annex</w:t>
      </w:r>
      <w:r w:rsidRPr="003139CE">
        <w:tab/>
        <w:t>- TP for T</w:t>
      </w:r>
      <w:r>
        <w:t>S</w:t>
      </w:r>
      <w:r w:rsidRPr="003139CE">
        <w:t xml:space="preserve"> 3</w:t>
      </w:r>
      <w:r>
        <w:t>8</w:t>
      </w:r>
      <w:r w:rsidRPr="003139CE">
        <w:t>.</w:t>
      </w:r>
      <w:r w:rsidR="0056354F">
        <w:t>423</w:t>
      </w:r>
    </w:p>
    <w:p w14:paraId="0505CC0F" w14:textId="77777777" w:rsidR="00C900E7" w:rsidRPr="00204217" w:rsidRDefault="00C900E7" w:rsidP="00C900E7">
      <w:pPr>
        <w:pStyle w:val="Discussion"/>
      </w:pPr>
      <w:r>
        <w:t>The TP is based on [1].</w:t>
      </w:r>
    </w:p>
    <w:p w14:paraId="4A721DFC" w14:textId="77777777" w:rsidR="00C900E7" w:rsidRPr="006E13D1" w:rsidRDefault="00C900E7" w:rsidP="00C900E7">
      <w:pPr>
        <w:jc w:val="center"/>
      </w:pPr>
      <w:r w:rsidRPr="00D70737">
        <w:rPr>
          <w:highlight w:val="yellow"/>
        </w:rPr>
        <w:t>&lt;&lt;&lt; start of changes &gt;&gt;&gt;</w:t>
      </w:r>
    </w:p>
    <w:p w14:paraId="59065FE5" w14:textId="77777777" w:rsidR="002D0558" w:rsidRPr="00FD0425" w:rsidRDefault="002D0558" w:rsidP="002D0558">
      <w:pPr>
        <w:pStyle w:val="Heading2"/>
      </w:pPr>
      <w:bookmarkStart w:id="5" w:name="_Toc98868024"/>
      <w:bookmarkStart w:id="6" w:name="_Toc105174308"/>
      <w:bookmarkStart w:id="7" w:name="_Toc106109145"/>
      <w:bookmarkStart w:id="8" w:name="_Toc113824966"/>
      <w:bookmarkStart w:id="9" w:name="_Toc138863097"/>
      <w:r w:rsidRPr="00FD0425">
        <w:t>8.3</w:t>
      </w:r>
      <w:r w:rsidRPr="00FD0425">
        <w:tab/>
        <w:t>Procedures for Dual Connectivity</w:t>
      </w:r>
      <w:bookmarkEnd w:id="5"/>
      <w:bookmarkEnd w:id="6"/>
      <w:bookmarkEnd w:id="7"/>
      <w:bookmarkEnd w:id="8"/>
      <w:bookmarkEnd w:id="9"/>
    </w:p>
    <w:p w14:paraId="6499AD21" w14:textId="77777777" w:rsidR="002D0558" w:rsidRPr="00FD0425" w:rsidRDefault="002D0558" w:rsidP="002D0558">
      <w:pPr>
        <w:pStyle w:val="Heading3"/>
      </w:pPr>
      <w:bookmarkStart w:id="10" w:name="_Toc20955084"/>
      <w:bookmarkStart w:id="11" w:name="_Toc29991271"/>
      <w:bookmarkStart w:id="12" w:name="_Toc36555671"/>
      <w:bookmarkStart w:id="13" w:name="_Toc44497349"/>
      <w:bookmarkStart w:id="14" w:name="_Toc45107737"/>
      <w:bookmarkStart w:id="15" w:name="_Toc45901357"/>
      <w:bookmarkStart w:id="16" w:name="_Toc51850436"/>
      <w:bookmarkStart w:id="17" w:name="_Toc56693439"/>
      <w:bookmarkStart w:id="18" w:name="_Toc64446982"/>
      <w:bookmarkStart w:id="19" w:name="_Toc66286476"/>
      <w:bookmarkStart w:id="20" w:name="_Toc74151171"/>
      <w:bookmarkStart w:id="21" w:name="_Toc88653643"/>
      <w:bookmarkStart w:id="22" w:name="_Toc97903999"/>
      <w:bookmarkStart w:id="23" w:name="_Toc98868025"/>
      <w:bookmarkStart w:id="24" w:name="_Toc105174309"/>
      <w:bookmarkStart w:id="25" w:name="_Toc106109146"/>
      <w:bookmarkStart w:id="26" w:name="_Toc113824967"/>
      <w:bookmarkStart w:id="27" w:name="_Toc138863098"/>
      <w:r w:rsidRPr="00FD0425">
        <w:t>8.3.1</w:t>
      </w:r>
      <w:r w:rsidRPr="00FD0425">
        <w:tab/>
        <w:t>S-NG-RAN node Addition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693BC21" w14:textId="77777777" w:rsidR="002D0558" w:rsidRPr="00FD0425" w:rsidRDefault="002D0558" w:rsidP="002D0558">
      <w:pPr>
        <w:pStyle w:val="Heading4"/>
      </w:pPr>
      <w:bookmarkStart w:id="28" w:name="_Toc20955085"/>
      <w:bookmarkStart w:id="29" w:name="_Toc29991272"/>
      <w:bookmarkStart w:id="30" w:name="_Toc36555672"/>
      <w:bookmarkStart w:id="31" w:name="_Toc44497350"/>
      <w:bookmarkStart w:id="32" w:name="_Toc45107738"/>
      <w:bookmarkStart w:id="33" w:name="_Toc45901358"/>
      <w:bookmarkStart w:id="34" w:name="_Toc51850437"/>
      <w:bookmarkStart w:id="35" w:name="_Toc56693440"/>
      <w:bookmarkStart w:id="36" w:name="_Toc64446983"/>
      <w:bookmarkStart w:id="37" w:name="_Toc66286477"/>
      <w:bookmarkStart w:id="38" w:name="_Toc74151172"/>
      <w:bookmarkStart w:id="39" w:name="_Toc88653644"/>
      <w:bookmarkStart w:id="40" w:name="_Toc97904000"/>
      <w:bookmarkStart w:id="41" w:name="_Toc98868026"/>
      <w:bookmarkStart w:id="42" w:name="_Toc105174310"/>
      <w:bookmarkStart w:id="43" w:name="_Toc106109147"/>
      <w:bookmarkStart w:id="44" w:name="_Toc113824968"/>
      <w:bookmarkStart w:id="45" w:name="_Toc138863099"/>
      <w:r w:rsidRPr="00FD0425">
        <w:t>8.3.1.1</w:t>
      </w:r>
      <w:r w:rsidRPr="00FD042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A52278" w14:textId="77777777" w:rsidR="002D0558" w:rsidRPr="00FD0425" w:rsidRDefault="002D0558" w:rsidP="002D0558">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6281F67" w14:textId="77777777" w:rsidR="002D0558" w:rsidRPr="00FD0425" w:rsidRDefault="002D0558" w:rsidP="002D0558">
      <w:r w:rsidRPr="00FD0425">
        <w:t>The procedure uses UE-associated signalling.</w:t>
      </w:r>
    </w:p>
    <w:p w14:paraId="4C4962AC" w14:textId="77777777" w:rsidR="002D0558" w:rsidRPr="00FD0425" w:rsidRDefault="002D0558" w:rsidP="002D0558">
      <w:pPr>
        <w:pStyle w:val="Heading4"/>
      </w:pPr>
      <w:bookmarkStart w:id="46" w:name="_Toc20955086"/>
      <w:bookmarkStart w:id="47" w:name="_Toc29991273"/>
      <w:bookmarkStart w:id="48" w:name="_Toc36555673"/>
      <w:bookmarkStart w:id="49" w:name="_Toc44497351"/>
      <w:bookmarkStart w:id="50" w:name="_Toc45107739"/>
      <w:bookmarkStart w:id="51" w:name="_Toc45901359"/>
      <w:bookmarkStart w:id="52" w:name="_Toc51850438"/>
      <w:bookmarkStart w:id="53" w:name="_Toc56693441"/>
      <w:bookmarkStart w:id="54" w:name="_Toc64446984"/>
      <w:bookmarkStart w:id="55" w:name="_Toc66286478"/>
      <w:bookmarkStart w:id="56" w:name="_Toc74151173"/>
      <w:bookmarkStart w:id="57" w:name="_Toc88653645"/>
      <w:bookmarkStart w:id="58" w:name="_Toc97904001"/>
      <w:bookmarkStart w:id="59" w:name="_Toc98868027"/>
      <w:bookmarkStart w:id="60" w:name="_Toc105174311"/>
      <w:bookmarkStart w:id="61" w:name="_Toc106109148"/>
      <w:bookmarkStart w:id="62" w:name="_Toc113824969"/>
      <w:bookmarkStart w:id="63" w:name="_Toc138863100"/>
      <w:r w:rsidRPr="00FD0425">
        <w:t>8.3.1.2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65B396D" w14:textId="77777777" w:rsidR="002D0558" w:rsidRPr="00FD0425" w:rsidRDefault="002D0558" w:rsidP="002D0558">
      <w:pPr>
        <w:pStyle w:val="TH"/>
      </w:pPr>
      <w:r w:rsidRPr="00FD0425">
        <w:object w:dxaOrig="7050" w:dyaOrig="2295" w14:anchorId="466D1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14.05pt" o:ole="">
            <v:imagedata r:id="rId13" o:title=""/>
          </v:shape>
          <o:OLEObject Type="Embed" ProgID="Visio.Drawing.15" ShapeID="_x0000_i1025" DrawAspect="Content" ObjectID="_1757451057" r:id="rId14"/>
        </w:object>
      </w:r>
    </w:p>
    <w:p w14:paraId="64B6D560" w14:textId="77777777" w:rsidR="002D0558" w:rsidRPr="00FD0425" w:rsidRDefault="002D0558" w:rsidP="002D0558">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524A85A" w14:textId="77777777" w:rsidR="002D0558" w:rsidRPr="00206683" w:rsidRDefault="002D0558" w:rsidP="002D0558">
      <w:pPr>
        <w:pStyle w:val="FirstChange"/>
      </w:pPr>
      <w:r w:rsidRPr="00206683">
        <w:t>&gt;&gt;&gt;&gt;&gt;&gt;&gt;&gt;&gt;&gt;&gt;&gt;&gt;&gt;&gt;&gt;&gt;&gt;Unchanged parts are skipped&lt;&lt;&lt;&lt;&lt;&lt;&lt;&lt;&lt;&lt;&lt;&lt;&lt;&lt;&lt;&lt;&lt;&lt;</w:t>
      </w:r>
    </w:p>
    <w:p w14:paraId="7A5B74C9" w14:textId="77777777" w:rsidR="002D0558" w:rsidRDefault="002D0558" w:rsidP="002D0558">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256A1F0" w14:textId="77777777" w:rsidR="008A04A2" w:rsidRDefault="002D0558" w:rsidP="002D0558">
      <w:pPr>
        <w:rPr>
          <w:ins w:id="64" w:author="Nokia" w:date="2023-09-25T10:28:00Z"/>
          <w:rFonts w:eastAsia="DengXian"/>
        </w:rPr>
      </w:pPr>
      <w:ins w:id="65" w:author="Author" w:date="2023-09-16T23:24:00Z">
        <w:del w:id="66" w:author="Nokia" w:date="2023-09-25T10:28:00Z">
          <w:r w:rsidDel="008A04A2">
            <w:rPr>
              <w:rFonts w:eastAsia="DengXian" w:hint="eastAsia"/>
            </w:rPr>
            <w:lastRenderedPageBreak/>
            <w:delText>If</w:delText>
          </w:r>
          <w:r w:rsidDel="008A04A2">
            <w:rPr>
              <w:rFonts w:eastAsia="DengXian"/>
            </w:rPr>
            <w:delText xml:space="preserve"> the </w:delText>
          </w:r>
          <w:r w:rsidDel="008A04A2">
            <w:rPr>
              <w:rFonts w:eastAsia="DengXian"/>
              <w:i/>
              <w:iCs/>
            </w:rPr>
            <w:delText xml:space="preserve">QMC </w:delText>
          </w:r>
          <w:r w:rsidDel="008A04A2">
            <w:rPr>
              <w:rFonts w:eastAsia="DengXian" w:hint="eastAsia"/>
              <w:i/>
              <w:iCs/>
            </w:rPr>
            <w:delText>Initial</w:delText>
          </w:r>
          <w:r w:rsidDel="008A04A2">
            <w:rPr>
              <w:rFonts w:eastAsia="DengXian"/>
              <w:i/>
              <w:iCs/>
            </w:rPr>
            <w:delText xml:space="preserve"> Coordination Request</w:delText>
          </w:r>
          <w:r w:rsidDel="008A04A2">
            <w:rPr>
              <w:rFonts w:eastAsia="DengXian"/>
            </w:rPr>
            <w:delText xml:space="preserve"> </w:delText>
          </w:r>
          <w:r w:rsidDel="008A04A2">
            <w:rPr>
              <w:rFonts w:eastAsia="DengXian" w:hint="eastAsia"/>
            </w:rPr>
            <w:delText>IE</w:delText>
          </w:r>
          <w:r w:rsidDel="008A04A2">
            <w:rPr>
              <w:rFonts w:eastAsia="DengXian"/>
            </w:rPr>
            <w:delText xml:space="preserve"> is contained in the S-NODE ADDITION REQUEST message, the </w:delText>
          </w:r>
          <w:r w:rsidDel="008A04A2">
            <w:rPr>
              <w:rFonts w:eastAsia="DengXian" w:hint="eastAsia"/>
            </w:rPr>
            <w:delText>S</w:delText>
          </w:r>
          <w:r w:rsidDel="008A04A2">
            <w:rPr>
              <w:rFonts w:eastAsia="DengXian"/>
            </w:rPr>
            <w:delText xml:space="preserve">-NG-RAN node may use it as specified in </w:delText>
          </w:r>
          <w:r w:rsidDel="008A04A2">
            <w:rPr>
              <w:rFonts w:eastAsia="DengXian" w:hint="eastAsia"/>
              <w:lang w:val="en-US" w:eastAsia="zh-CN"/>
            </w:rPr>
            <w:delText xml:space="preserve">TS </w:delText>
          </w:r>
          <w:r w:rsidDel="008A04A2">
            <w:rPr>
              <w:rFonts w:eastAsia="DengXian"/>
            </w:rPr>
            <w:delText>37.340 [</w:delText>
          </w:r>
          <w:r w:rsidDel="008A04A2">
            <w:rPr>
              <w:rFonts w:eastAsia="DengXian" w:hint="eastAsia"/>
              <w:lang w:val="en-US" w:eastAsia="zh-CN"/>
            </w:rPr>
            <w:delText>8</w:delText>
          </w:r>
          <w:r w:rsidDel="008A04A2">
            <w:rPr>
              <w:rFonts w:eastAsia="DengXian"/>
            </w:rPr>
            <w:delText xml:space="preserve">], and shall, if supported, include the </w:delText>
          </w:r>
          <w:r w:rsidDel="008A04A2">
            <w:rPr>
              <w:rFonts w:eastAsia="DengXian"/>
              <w:i/>
              <w:iCs/>
            </w:rPr>
            <w:delText>QMC Initial Coordination Response</w:delText>
          </w:r>
          <w:r w:rsidDel="008A04A2">
            <w:rPr>
              <w:rFonts w:eastAsia="DengXian"/>
            </w:rPr>
            <w:delText xml:space="preserve"> IE in the S-NODE ADDITION REQUEST ACKNOWLEDGE message.</w:delText>
          </w:r>
        </w:del>
      </w:ins>
    </w:p>
    <w:p w14:paraId="4FF6B7B4" w14:textId="544FCB5F" w:rsidR="008A04A2" w:rsidRDefault="008A04A2" w:rsidP="002D0558">
      <w:pPr>
        <w:rPr>
          <w:ins w:id="67" w:author="Author" w:date="2023-09-16T23:24:00Z"/>
          <w:rFonts w:eastAsia="DengXian"/>
        </w:rPr>
      </w:pPr>
      <w:ins w:id="68" w:author="Nokia" w:date="2023-09-25T10:28:00Z">
        <w:r>
          <w:rPr>
            <w:rFonts w:eastAsia="DengXian" w:hint="eastAsia"/>
          </w:rPr>
          <w:t>If</w:t>
        </w:r>
        <w:r>
          <w:rPr>
            <w:rFonts w:eastAsia="DengXian"/>
          </w:rPr>
          <w:t xml:space="preserve"> the </w:t>
        </w:r>
        <w:r>
          <w:rPr>
            <w:rFonts w:eastAsia="DengXian"/>
            <w:i/>
            <w:iCs/>
          </w:rPr>
          <w:t>QMC Modification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 xml:space="preserve">QMC </w:t>
        </w:r>
      </w:ins>
      <w:ins w:id="69" w:author="Nokia" w:date="2023-09-25T10:29:00Z">
        <w:r>
          <w:rPr>
            <w:rFonts w:eastAsia="DengXian"/>
            <w:i/>
            <w:iCs/>
          </w:rPr>
          <w:t>Modification</w:t>
        </w:r>
      </w:ins>
      <w:ins w:id="70" w:author="Nokia" w:date="2023-09-25T10:28:00Z">
        <w:r>
          <w:rPr>
            <w:rFonts w:eastAsia="DengXian"/>
            <w:i/>
            <w:iCs/>
          </w:rPr>
          <w:t xml:space="preserve"> Response</w:t>
        </w:r>
        <w:r>
          <w:rPr>
            <w:rFonts w:eastAsia="DengXian"/>
          </w:rPr>
          <w:t xml:space="preserve"> IE in the S-NODE ADDITION REQUEST ACKNOWLEDGE message.</w:t>
        </w:r>
      </w:ins>
    </w:p>
    <w:p w14:paraId="0144C50C" w14:textId="77777777" w:rsidR="002D0558" w:rsidRDefault="002D0558" w:rsidP="002D0558">
      <w:pPr>
        <w:pStyle w:val="EditorsNote"/>
        <w:rPr>
          <w:ins w:id="71" w:author="Author" w:date="2023-09-16T23:24:00Z"/>
        </w:rPr>
      </w:pPr>
      <w:ins w:id="72" w:author="Author" w:date="2023-09-16T23:24:00Z">
        <w:r>
          <w:rPr>
            <w:rFonts w:hint="eastAsia"/>
          </w:rPr>
          <w:t>Editor</w:t>
        </w:r>
        <w:r>
          <w:t>’</w:t>
        </w:r>
        <w:r>
          <w:rPr>
            <w:rFonts w:hint="eastAsia"/>
          </w:rPr>
          <w:t>s Note: The procedure text could be further refined. This note applies to all the new procedure text in this TP.</w:t>
        </w:r>
      </w:ins>
    </w:p>
    <w:p w14:paraId="4648085E" w14:textId="77777777" w:rsidR="002D0558" w:rsidRDefault="002D0558" w:rsidP="002D0558">
      <w:pPr>
        <w:pStyle w:val="EditorsNote"/>
        <w:rPr>
          <w:ins w:id="73" w:author="Author" w:date="2023-09-16T23:24:00Z"/>
        </w:rPr>
      </w:pPr>
      <w:ins w:id="74" w:author="Author" w:date="2023-09-16T23:24:00Z">
        <w:r>
          <w:rPr>
            <w:rFonts w:hint="eastAsia"/>
          </w:rPr>
          <w:t>Editor</w:t>
        </w:r>
        <w:r>
          <w:t>’</w:t>
        </w:r>
        <w:r>
          <w:rPr>
            <w:rFonts w:hint="eastAsia"/>
          </w:rPr>
          <w:t xml:space="preserve">s Note: Whether SN Addition procedure would be used for QMC modification could be further discussed. </w:t>
        </w:r>
        <w:r>
          <w:t>It is FFS which IE to be used in this procedure (same IE as in other procedures or different IE).</w:t>
        </w:r>
        <w:r>
          <w:rPr>
            <w:rFonts w:hint="eastAsia"/>
          </w:rPr>
          <w:t xml:space="preserve">  </w:t>
        </w:r>
      </w:ins>
    </w:p>
    <w:p w14:paraId="5475E207" w14:textId="77777777" w:rsidR="002D0558" w:rsidRPr="00FD0425" w:rsidRDefault="002D0558" w:rsidP="002D0558">
      <w:pPr>
        <w:rPr>
          <w:b/>
        </w:rPr>
      </w:pPr>
      <w:r w:rsidRPr="00FD0425">
        <w:rPr>
          <w:b/>
        </w:rPr>
        <w:t>Interactions with the S-NG-RAN node Reconfiguration Completion procedure:</w:t>
      </w:r>
    </w:p>
    <w:p w14:paraId="496D10B7" w14:textId="77777777" w:rsidR="002D0558" w:rsidRPr="00FD0425" w:rsidRDefault="002D0558" w:rsidP="002D0558">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78272514" w14:textId="77777777" w:rsidR="002D0558" w:rsidRPr="00FD0425" w:rsidRDefault="002D0558" w:rsidP="002D0558">
      <w:pPr>
        <w:rPr>
          <w:b/>
          <w:lang w:eastAsia="zh-CN"/>
        </w:rPr>
      </w:pPr>
      <w:r w:rsidRPr="00FD0425">
        <w:rPr>
          <w:b/>
          <w:lang w:eastAsia="zh-CN"/>
        </w:rPr>
        <w:t>Interaction with the Activity Notification procedure</w:t>
      </w:r>
    </w:p>
    <w:p w14:paraId="10C65FFD" w14:textId="77777777" w:rsidR="002D0558" w:rsidRPr="00FD0425" w:rsidRDefault="002D0558" w:rsidP="002D055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55D19CB" w14:textId="77777777" w:rsidR="002D0558" w:rsidRPr="00206683" w:rsidRDefault="002D0558" w:rsidP="002D0558">
      <w:pPr>
        <w:pStyle w:val="FirstChange"/>
      </w:pPr>
      <w:r w:rsidRPr="00206683">
        <w:t>&gt;&gt;&gt;&gt;&gt;&gt;&gt;&gt;&gt;&gt;&gt;&gt;&gt;&gt;&gt;&gt;&gt;&gt;Unchanged parts are skipped&lt;&lt;&lt;&lt;&lt;&lt;&lt;&lt;&lt;&lt;&lt;&lt;&lt;&lt;&lt;&lt;&lt;&lt;</w:t>
      </w:r>
    </w:p>
    <w:p w14:paraId="7FB35304" w14:textId="77777777" w:rsidR="002D0558" w:rsidRDefault="002D0558" w:rsidP="002D0558">
      <w:pPr>
        <w:rPr>
          <w:noProof/>
        </w:rPr>
      </w:pPr>
    </w:p>
    <w:p w14:paraId="1D84AB3A" w14:textId="77777777" w:rsidR="002D0558" w:rsidRDefault="002D0558" w:rsidP="002D0558">
      <w:pPr>
        <w:rPr>
          <w:noProof/>
        </w:rPr>
      </w:pPr>
    </w:p>
    <w:p w14:paraId="05A9A3C5" w14:textId="77777777" w:rsidR="002D0558" w:rsidRDefault="002D0558" w:rsidP="002D0558">
      <w:pPr>
        <w:jc w:val="center"/>
      </w:pPr>
      <w:r>
        <w:rPr>
          <w:highlight w:val="yellow"/>
        </w:rPr>
        <w:t>-------------------------------------------Next change-------------------------------------------</w:t>
      </w:r>
    </w:p>
    <w:p w14:paraId="57FC6BEC" w14:textId="77777777" w:rsidR="002D0558" w:rsidRPr="00FD0425" w:rsidRDefault="002D0558" w:rsidP="002D0558">
      <w:pPr>
        <w:pStyle w:val="Heading3"/>
      </w:pPr>
      <w:bookmarkStart w:id="75" w:name="_Toc20955093"/>
      <w:bookmarkStart w:id="76" w:name="_Toc29991280"/>
      <w:bookmarkStart w:id="77" w:name="_Toc36555680"/>
      <w:bookmarkStart w:id="78" w:name="_Toc44497358"/>
      <w:bookmarkStart w:id="79" w:name="_Toc45107746"/>
      <w:bookmarkStart w:id="80" w:name="_Toc45901366"/>
      <w:bookmarkStart w:id="81" w:name="_Toc51850445"/>
      <w:bookmarkStart w:id="82" w:name="_Toc56693448"/>
      <w:bookmarkStart w:id="83" w:name="_Toc64446991"/>
      <w:bookmarkStart w:id="84" w:name="_Toc66286485"/>
      <w:bookmarkStart w:id="85" w:name="_Toc74151180"/>
      <w:bookmarkStart w:id="86" w:name="_Toc88653652"/>
      <w:bookmarkStart w:id="87" w:name="_Toc97904008"/>
      <w:bookmarkStart w:id="88" w:name="_Toc98868034"/>
      <w:bookmarkStart w:id="89" w:name="_Toc105174318"/>
      <w:bookmarkStart w:id="90" w:name="_Toc106109155"/>
      <w:bookmarkStart w:id="91" w:name="_Toc113824976"/>
      <w:bookmarkStart w:id="92" w:name="_Toc138863107"/>
      <w:r w:rsidRPr="00FD0425">
        <w:t>8.3.3</w:t>
      </w:r>
      <w:r w:rsidRPr="00FD0425">
        <w:tab/>
        <w:t>M-NG-RAN node initiated S-NG-RAN node Modification Preparation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9C50EC9" w14:textId="77777777" w:rsidR="002D0558" w:rsidRPr="00FD0425" w:rsidRDefault="002D0558" w:rsidP="002D0558">
      <w:pPr>
        <w:pStyle w:val="Heading4"/>
      </w:pPr>
      <w:bookmarkStart w:id="93" w:name="_Toc20955094"/>
      <w:bookmarkStart w:id="94" w:name="_Toc29991281"/>
      <w:bookmarkStart w:id="95" w:name="_Toc36555681"/>
      <w:bookmarkStart w:id="96" w:name="_Toc44497359"/>
      <w:bookmarkStart w:id="97" w:name="_Toc45107747"/>
      <w:bookmarkStart w:id="98" w:name="_Toc45901367"/>
      <w:bookmarkStart w:id="99" w:name="_Toc51850446"/>
      <w:bookmarkStart w:id="100" w:name="_Toc56693449"/>
      <w:bookmarkStart w:id="101" w:name="_Toc64446992"/>
      <w:bookmarkStart w:id="102" w:name="_Toc66286486"/>
      <w:bookmarkStart w:id="103" w:name="_Toc74151181"/>
      <w:bookmarkStart w:id="104" w:name="_Toc88653653"/>
      <w:bookmarkStart w:id="105" w:name="_Toc97904009"/>
      <w:bookmarkStart w:id="106" w:name="_Toc98868035"/>
      <w:bookmarkStart w:id="107" w:name="_Toc105174319"/>
      <w:bookmarkStart w:id="108" w:name="_Toc106109156"/>
      <w:bookmarkStart w:id="109" w:name="_Toc113824977"/>
      <w:bookmarkStart w:id="110" w:name="_Toc138863108"/>
      <w:r w:rsidRPr="00FD0425">
        <w:t>8.3.3.1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7D4E486" w14:textId="77777777" w:rsidR="002D0558" w:rsidRPr="00FD0425" w:rsidRDefault="002D0558" w:rsidP="002D055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D4FC8A9" w14:textId="77777777" w:rsidR="002D0558" w:rsidRPr="00FD0425" w:rsidRDefault="002D0558" w:rsidP="002D0558">
      <w:r w:rsidRPr="00FD0425">
        <w:t xml:space="preserve">The procedure uses </w:t>
      </w:r>
      <w:r w:rsidRPr="00FD0425">
        <w:rPr>
          <w:rFonts w:eastAsia="SimSun"/>
          <w:lang w:eastAsia="zh-CN"/>
        </w:rPr>
        <w:t>UE-associated signalling</w:t>
      </w:r>
      <w:r w:rsidRPr="00FD0425">
        <w:t>.</w:t>
      </w:r>
    </w:p>
    <w:p w14:paraId="28D1EF63" w14:textId="77777777" w:rsidR="002D0558" w:rsidRPr="00FD0425" w:rsidRDefault="002D0558" w:rsidP="002D0558">
      <w:pPr>
        <w:pStyle w:val="Heading4"/>
      </w:pPr>
      <w:bookmarkStart w:id="111" w:name="_Toc20955095"/>
      <w:bookmarkStart w:id="112" w:name="_Toc29991282"/>
      <w:bookmarkStart w:id="113" w:name="_Toc36555682"/>
      <w:bookmarkStart w:id="114" w:name="_Toc44497360"/>
      <w:bookmarkStart w:id="115" w:name="_Toc45107748"/>
      <w:bookmarkStart w:id="116" w:name="_Toc45901368"/>
      <w:bookmarkStart w:id="117" w:name="_Toc51850447"/>
      <w:bookmarkStart w:id="118" w:name="_Toc56693450"/>
      <w:bookmarkStart w:id="119" w:name="_Toc64446993"/>
      <w:bookmarkStart w:id="120" w:name="_Toc66286487"/>
      <w:bookmarkStart w:id="121" w:name="_Toc74151182"/>
      <w:bookmarkStart w:id="122" w:name="_Toc88653654"/>
      <w:bookmarkStart w:id="123" w:name="_Toc97904010"/>
      <w:bookmarkStart w:id="124" w:name="_Toc98868036"/>
      <w:bookmarkStart w:id="125" w:name="_Toc105174320"/>
      <w:bookmarkStart w:id="126" w:name="_Toc106109157"/>
      <w:bookmarkStart w:id="127" w:name="_Toc113824978"/>
      <w:bookmarkStart w:id="128" w:name="_Toc138863109"/>
      <w:r w:rsidRPr="00FD0425">
        <w:t>8.3.3.2</w:t>
      </w:r>
      <w:r w:rsidRPr="00FD0425">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8D96356" w14:textId="77777777" w:rsidR="002D0558" w:rsidRPr="00FD0425" w:rsidRDefault="002D0558" w:rsidP="002D0558">
      <w:pPr>
        <w:pStyle w:val="TH"/>
        <w:rPr>
          <w:rFonts w:eastAsia="SimSun"/>
        </w:rPr>
      </w:pPr>
      <w:r w:rsidRPr="00FD0425">
        <w:object w:dxaOrig="7050" w:dyaOrig="2295" w14:anchorId="62335E68">
          <v:shape id="_x0000_i1026" type="#_x0000_t75" style="width:354.15pt;height:114.05pt" o:ole="">
            <v:imagedata r:id="rId15" o:title=""/>
          </v:shape>
          <o:OLEObject Type="Embed" ProgID="Visio.Drawing.15" ShapeID="_x0000_i1026" DrawAspect="Content" ObjectID="_1757451058" r:id="rId16"/>
        </w:object>
      </w:r>
    </w:p>
    <w:p w14:paraId="66C4A0D3" w14:textId="77777777" w:rsidR="002D0558" w:rsidRPr="00FD0425" w:rsidRDefault="002D0558" w:rsidP="002D0558">
      <w:pPr>
        <w:pStyle w:val="TF"/>
        <w:rPr>
          <w:lang w:eastAsia="ja-JP"/>
        </w:rPr>
      </w:pPr>
      <w:r w:rsidRPr="00FD0425">
        <w:t>Figure 8.3.3.2-1: M-NG-RAN node initiated S-NG-RAN node Modification Preparation, successful operation</w:t>
      </w:r>
    </w:p>
    <w:p w14:paraId="205A9C8A" w14:textId="77777777" w:rsidR="002D0558" w:rsidRPr="00206683" w:rsidRDefault="002D0558" w:rsidP="002D0558">
      <w:pPr>
        <w:pStyle w:val="FirstChange"/>
      </w:pPr>
      <w:r w:rsidRPr="00206683">
        <w:t>&gt;&gt;&gt;&gt;&gt;&gt;&gt;&gt;&gt;&gt;&gt;&gt;&gt;&gt;&gt;&gt;&gt;&gt;Unchanged parts are skipped&lt;&lt;&lt;&lt;&lt;&lt;&lt;&lt;&lt;&lt;&lt;&lt;&lt;&lt;&lt;&lt;&lt;&lt;</w:t>
      </w:r>
    </w:p>
    <w:p w14:paraId="4F342476" w14:textId="77777777" w:rsidR="002D0558" w:rsidRDefault="002D0558" w:rsidP="002D0558">
      <w:pPr>
        <w:rPr>
          <w:lang w:eastAsia="zh-CN"/>
        </w:rPr>
      </w:pPr>
      <w:r w:rsidRPr="006F4E43">
        <w:lastRenderedPageBreak/>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eastAsia="SimSun" w:hint="eastAsia"/>
          <w:lang w:eastAsia="zh-CN"/>
        </w:rPr>
        <w:t>23</w:t>
      </w:r>
      <w:r w:rsidRPr="006F4E43">
        <w:t>]</w:t>
      </w:r>
      <w:r w:rsidRPr="006F4E43">
        <w:rPr>
          <w:lang w:eastAsia="zh-CN"/>
        </w:rPr>
        <w:t>.</w:t>
      </w:r>
    </w:p>
    <w:p w14:paraId="1E67A3E7" w14:textId="56CD7C48" w:rsidR="002D0558" w:rsidDel="008A04A2" w:rsidRDefault="002D0558" w:rsidP="002D0558">
      <w:pPr>
        <w:rPr>
          <w:ins w:id="129" w:author="Author" w:date="2023-09-16T23:24:00Z"/>
          <w:del w:id="130" w:author="Nokia" w:date="2023-09-25T10:38:00Z"/>
          <w:rFonts w:eastAsia="DengXian"/>
        </w:rPr>
      </w:pPr>
      <w:ins w:id="131" w:author="Author" w:date="2023-09-16T23:24:00Z">
        <w:del w:id="132" w:author="Nokia" w:date="2023-09-25T10:38:00Z">
          <w:r w:rsidDel="008A04A2">
            <w:rPr>
              <w:rFonts w:eastAsia="DengXian" w:hint="eastAsia"/>
            </w:rPr>
            <w:delText>If</w:delText>
          </w:r>
          <w:r w:rsidDel="008A04A2">
            <w:rPr>
              <w:rFonts w:eastAsia="DengXian"/>
            </w:rPr>
            <w:delText xml:space="preserve"> the </w:delText>
          </w:r>
          <w:r w:rsidDel="008A04A2">
            <w:rPr>
              <w:rFonts w:eastAsia="DengXian"/>
              <w:i/>
              <w:iCs/>
            </w:rPr>
            <w:delText xml:space="preserve">QMC </w:delText>
          </w:r>
          <w:r w:rsidDel="008A04A2">
            <w:rPr>
              <w:rFonts w:eastAsia="DengXian" w:hint="eastAsia"/>
              <w:i/>
              <w:iCs/>
            </w:rPr>
            <w:delText>Initial</w:delText>
          </w:r>
          <w:r w:rsidDel="008A04A2">
            <w:rPr>
              <w:rFonts w:eastAsia="DengXian"/>
              <w:i/>
              <w:iCs/>
            </w:rPr>
            <w:delText xml:space="preserve"> Coordination Request</w:delText>
          </w:r>
          <w:r w:rsidDel="008A04A2">
            <w:rPr>
              <w:rFonts w:eastAsia="DengXian"/>
            </w:rPr>
            <w:delText xml:space="preserve"> </w:delText>
          </w:r>
          <w:r w:rsidDel="008A04A2">
            <w:rPr>
              <w:rFonts w:eastAsia="DengXian" w:hint="eastAsia"/>
            </w:rPr>
            <w:delText>IE</w:delText>
          </w:r>
          <w:r w:rsidDel="008A04A2">
            <w:rPr>
              <w:rFonts w:eastAsia="DengXian"/>
            </w:rPr>
            <w:delText xml:space="preserve"> is contained in the S-NODE MODIFICATION REQUEST message, the </w:delText>
          </w:r>
          <w:r w:rsidDel="008A04A2">
            <w:rPr>
              <w:rFonts w:eastAsia="DengXian" w:hint="eastAsia"/>
            </w:rPr>
            <w:delText>S</w:delText>
          </w:r>
          <w:r w:rsidDel="008A04A2">
            <w:rPr>
              <w:rFonts w:eastAsia="DengXian"/>
            </w:rPr>
            <w:delText>-NG-RAN node may use it</w:delText>
          </w:r>
          <w:r w:rsidDel="008A04A2">
            <w:rPr>
              <w:rFonts w:eastAsia="DengXian" w:hint="eastAsia"/>
            </w:rPr>
            <w:delText xml:space="preserve"> </w:delText>
          </w:r>
          <w:r w:rsidDel="008A04A2">
            <w:rPr>
              <w:rFonts w:eastAsia="DengXian"/>
            </w:rPr>
            <w:delText xml:space="preserve">as specified in </w:delText>
          </w:r>
          <w:r w:rsidDel="008A04A2">
            <w:rPr>
              <w:rFonts w:eastAsia="DengXian" w:hint="eastAsia"/>
              <w:lang w:val="en-US" w:eastAsia="zh-CN"/>
            </w:rPr>
            <w:delText xml:space="preserve">TS </w:delText>
          </w:r>
          <w:r w:rsidDel="008A04A2">
            <w:rPr>
              <w:rFonts w:eastAsia="DengXian"/>
            </w:rPr>
            <w:delText>37.340 [</w:delText>
          </w:r>
          <w:r w:rsidDel="008A04A2">
            <w:rPr>
              <w:rFonts w:eastAsia="DengXian" w:hint="eastAsia"/>
              <w:lang w:val="en-US" w:eastAsia="zh-CN"/>
            </w:rPr>
            <w:delText>8</w:delText>
          </w:r>
          <w:r w:rsidDel="008A04A2">
            <w:rPr>
              <w:rFonts w:eastAsia="DengXian"/>
            </w:rPr>
            <w:delText xml:space="preserve">], and shall, if supported, include the </w:delText>
          </w:r>
          <w:r w:rsidDel="008A04A2">
            <w:rPr>
              <w:rFonts w:eastAsia="DengXian"/>
              <w:i/>
              <w:iCs/>
            </w:rPr>
            <w:delText>QMC Initial Coordination Response</w:delText>
          </w:r>
          <w:r w:rsidDel="008A04A2">
            <w:rPr>
              <w:rFonts w:eastAsia="DengXian"/>
            </w:rPr>
            <w:delText xml:space="preserve"> IE in the S-NODE MODIFICATION REQUEST ACKNOWLEDGE</w:delText>
          </w:r>
          <w:r w:rsidDel="008A04A2">
            <w:rPr>
              <w:rFonts w:eastAsia="DengXian" w:hint="eastAsia"/>
              <w:lang w:val="en-US" w:eastAsia="zh-CN"/>
            </w:rPr>
            <w:delText xml:space="preserve"> </w:delText>
          </w:r>
          <w:r w:rsidDel="008A04A2">
            <w:rPr>
              <w:rFonts w:eastAsia="DengXian"/>
            </w:rPr>
            <w:delText>message.</w:delText>
          </w:r>
        </w:del>
      </w:ins>
    </w:p>
    <w:p w14:paraId="09079104" w14:textId="77777777" w:rsidR="002D0558" w:rsidRDefault="002D0558" w:rsidP="002D0558">
      <w:pPr>
        <w:rPr>
          <w:ins w:id="133" w:author="Author" w:date="2023-09-16T23:24:00Z"/>
          <w:rFonts w:eastAsia="DengXian"/>
        </w:rPr>
      </w:pPr>
      <w:ins w:id="134" w:author="Author" w:date="2023-09-16T23:24:00Z">
        <w:r>
          <w:rPr>
            <w:rFonts w:eastAsia="DengXian" w:hint="eastAsia"/>
          </w:rPr>
          <w:t>If</w:t>
        </w:r>
        <w:r>
          <w:rPr>
            <w:rFonts w:eastAsia="DengXian"/>
          </w:rPr>
          <w:t xml:space="preserve"> the </w:t>
        </w:r>
        <w:r>
          <w:rPr>
            <w:rFonts w:eastAsia="DengXian"/>
            <w:i/>
            <w:iCs/>
          </w:rPr>
          <w:t>QMC Modification Request</w:t>
        </w:r>
        <w:r>
          <w:rPr>
            <w:rFonts w:eastAsia="DengXian"/>
          </w:rPr>
          <w:t xml:space="preserve"> IE is contained in the S-NODE MODIFICATION REQUEST message, the S-NG-RAN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Modification Response</w:t>
        </w:r>
        <w:r>
          <w:rPr>
            <w:rFonts w:eastAsia="DengXian"/>
          </w:rPr>
          <w:t xml:space="preserve"> IE in the S-NODE MODIFICATION REQUEST ACKNOWLEDGE message.</w:t>
        </w:r>
      </w:ins>
    </w:p>
    <w:p w14:paraId="0252ED7F" w14:textId="77777777" w:rsidR="002D0558" w:rsidRPr="006F4E43" w:rsidRDefault="002D0558" w:rsidP="002D0558"/>
    <w:p w14:paraId="426DC69A" w14:textId="77777777" w:rsidR="002D0558" w:rsidRPr="00FD0425" w:rsidRDefault="002D0558" w:rsidP="002D0558">
      <w:pPr>
        <w:rPr>
          <w:b/>
        </w:rPr>
      </w:pPr>
      <w:r w:rsidRPr="00FD0425">
        <w:rPr>
          <w:b/>
        </w:rPr>
        <w:t>Interactions with the S-NG-RAN node Reconfiguration Completion procedure:</w:t>
      </w:r>
    </w:p>
    <w:p w14:paraId="0868D4E6" w14:textId="77777777" w:rsidR="002D0558" w:rsidRPr="00FD0425" w:rsidRDefault="002D0558" w:rsidP="002D055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38BC2298" w14:textId="77777777" w:rsidR="002D0558" w:rsidRPr="00206683" w:rsidRDefault="002D0558" w:rsidP="002D0558">
      <w:pPr>
        <w:pStyle w:val="FirstChange"/>
      </w:pPr>
      <w:r w:rsidRPr="00206683">
        <w:t>&gt;&gt;&gt;&gt;&gt;&gt;&gt;&gt;&gt;&gt;&gt;&gt;&gt;&gt;&gt;&gt;&gt;&gt;Unchanged parts are skipped&lt;&lt;&lt;&lt;&lt;&lt;&lt;&lt;&lt;&lt;&lt;&lt;&lt;&lt;&lt;&lt;&lt;&lt;</w:t>
      </w:r>
    </w:p>
    <w:p w14:paraId="2487ED0C" w14:textId="77777777" w:rsidR="002D0558" w:rsidRDefault="002D0558" w:rsidP="002D0558">
      <w:pPr>
        <w:rPr>
          <w:noProof/>
        </w:rPr>
      </w:pPr>
    </w:p>
    <w:p w14:paraId="0D9DB84F" w14:textId="77777777" w:rsidR="002D0558" w:rsidRDefault="002D0558" w:rsidP="002D0558">
      <w:pPr>
        <w:rPr>
          <w:noProof/>
        </w:rPr>
      </w:pPr>
    </w:p>
    <w:p w14:paraId="76B46518" w14:textId="77777777" w:rsidR="002D0558" w:rsidRDefault="002D0558" w:rsidP="002D0558">
      <w:pPr>
        <w:jc w:val="center"/>
      </w:pPr>
      <w:r>
        <w:rPr>
          <w:highlight w:val="yellow"/>
        </w:rPr>
        <w:t>-------------------------------------------Next change-------------------------------------------</w:t>
      </w:r>
    </w:p>
    <w:p w14:paraId="019744FB" w14:textId="77777777" w:rsidR="002D0558" w:rsidRDefault="002D0558" w:rsidP="002D0558">
      <w:pPr>
        <w:rPr>
          <w:noProof/>
        </w:rPr>
      </w:pPr>
    </w:p>
    <w:p w14:paraId="233DFD05" w14:textId="77777777" w:rsidR="002D0558" w:rsidRPr="00FD0425" w:rsidRDefault="002D0558" w:rsidP="002D0558">
      <w:pPr>
        <w:pStyle w:val="Heading3"/>
      </w:pPr>
      <w:bookmarkStart w:id="135" w:name="_Toc20955098"/>
      <w:bookmarkStart w:id="136" w:name="_Toc29991285"/>
      <w:bookmarkStart w:id="137" w:name="_Toc36555685"/>
      <w:bookmarkStart w:id="138" w:name="_Toc44497363"/>
      <w:bookmarkStart w:id="139" w:name="_Toc45107751"/>
      <w:bookmarkStart w:id="140" w:name="_Toc45901371"/>
      <w:bookmarkStart w:id="141" w:name="_Toc51850450"/>
      <w:bookmarkStart w:id="142" w:name="_Toc56693453"/>
      <w:bookmarkStart w:id="143" w:name="_Toc64446996"/>
      <w:bookmarkStart w:id="144" w:name="_Toc66286490"/>
      <w:bookmarkStart w:id="145" w:name="_Toc74151185"/>
      <w:bookmarkStart w:id="146" w:name="_Toc88653657"/>
      <w:bookmarkStart w:id="147" w:name="_Toc97904013"/>
      <w:bookmarkStart w:id="148" w:name="_Toc98868039"/>
      <w:bookmarkStart w:id="149" w:name="_Toc105174323"/>
      <w:bookmarkStart w:id="150" w:name="_Toc106109160"/>
      <w:bookmarkStart w:id="151" w:name="_Toc113824981"/>
      <w:bookmarkStart w:id="152" w:name="_Toc138863112"/>
      <w:r w:rsidRPr="00FD0425">
        <w:t>8.3.4</w:t>
      </w:r>
      <w:r w:rsidRPr="00FD0425">
        <w:tab/>
        <w:t>S-NG-RAN node initiated S-NG-RAN node Modification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C206643" w14:textId="77777777" w:rsidR="002D0558" w:rsidRPr="00FD0425" w:rsidRDefault="002D0558" w:rsidP="002D0558">
      <w:pPr>
        <w:pStyle w:val="Heading4"/>
      </w:pPr>
      <w:bookmarkStart w:id="153" w:name="_Toc20955099"/>
      <w:bookmarkStart w:id="154" w:name="_Toc29991286"/>
      <w:bookmarkStart w:id="155" w:name="_Toc36555686"/>
      <w:bookmarkStart w:id="156" w:name="_Toc44497364"/>
      <w:bookmarkStart w:id="157" w:name="_Toc45107752"/>
      <w:bookmarkStart w:id="158" w:name="_Toc45901372"/>
      <w:bookmarkStart w:id="159" w:name="_Toc51850451"/>
      <w:bookmarkStart w:id="160" w:name="_Toc56693454"/>
      <w:bookmarkStart w:id="161" w:name="_Toc64446997"/>
      <w:bookmarkStart w:id="162" w:name="_Toc66286491"/>
      <w:bookmarkStart w:id="163" w:name="_Toc74151186"/>
      <w:bookmarkStart w:id="164" w:name="_Toc88653658"/>
      <w:bookmarkStart w:id="165" w:name="_Toc97904014"/>
      <w:bookmarkStart w:id="166" w:name="_Toc98868040"/>
      <w:bookmarkStart w:id="167" w:name="_Toc105174324"/>
      <w:bookmarkStart w:id="168" w:name="_Toc106109161"/>
      <w:bookmarkStart w:id="169" w:name="_Toc113824982"/>
      <w:bookmarkStart w:id="170" w:name="_Toc138863113"/>
      <w:r w:rsidRPr="00FD0425">
        <w:t>8.3.4.1</w:t>
      </w:r>
      <w:r w:rsidRPr="00FD0425">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1FFD539" w14:textId="77777777" w:rsidR="002D0558" w:rsidRPr="00FD0425" w:rsidRDefault="002D0558" w:rsidP="002D0558">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6EA3A25D" w14:textId="77777777" w:rsidR="002D0558" w:rsidRPr="00FD0425" w:rsidRDefault="002D0558" w:rsidP="002D0558">
      <w:r w:rsidRPr="00FD0425">
        <w:t xml:space="preserve">The procedure uses </w:t>
      </w:r>
      <w:r w:rsidRPr="00FD0425">
        <w:rPr>
          <w:rFonts w:eastAsia="SimSun"/>
          <w:lang w:eastAsia="zh-CN"/>
        </w:rPr>
        <w:t>UE-associated signalling</w:t>
      </w:r>
      <w:r w:rsidRPr="00FD0425">
        <w:t>.</w:t>
      </w:r>
    </w:p>
    <w:p w14:paraId="1698CA41" w14:textId="77777777" w:rsidR="002D0558" w:rsidRPr="00FD0425" w:rsidRDefault="002D0558" w:rsidP="002D0558">
      <w:pPr>
        <w:pStyle w:val="Heading4"/>
      </w:pPr>
      <w:bookmarkStart w:id="171" w:name="_Toc20955100"/>
      <w:bookmarkStart w:id="172" w:name="_Toc29991287"/>
      <w:bookmarkStart w:id="173" w:name="_Toc36555687"/>
      <w:bookmarkStart w:id="174" w:name="_Toc44497365"/>
      <w:bookmarkStart w:id="175" w:name="_Toc45107753"/>
      <w:bookmarkStart w:id="176" w:name="_Toc45901373"/>
      <w:bookmarkStart w:id="177" w:name="_Toc51850452"/>
      <w:bookmarkStart w:id="178" w:name="_Toc56693455"/>
      <w:bookmarkStart w:id="179" w:name="_Toc64446998"/>
      <w:bookmarkStart w:id="180" w:name="_Toc66286492"/>
      <w:bookmarkStart w:id="181" w:name="_Toc74151187"/>
      <w:bookmarkStart w:id="182" w:name="_Toc88653659"/>
      <w:bookmarkStart w:id="183" w:name="_Toc97904015"/>
      <w:bookmarkStart w:id="184" w:name="_Toc98868041"/>
      <w:bookmarkStart w:id="185" w:name="_Toc105174325"/>
      <w:bookmarkStart w:id="186" w:name="_Toc106109162"/>
      <w:bookmarkStart w:id="187" w:name="_Toc113824983"/>
      <w:bookmarkStart w:id="188" w:name="_Toc138863114"/>
      <w:r w:rsidRPr="00FD0425">
        <w:t>8.3.4.2</w:t>
      </w:r>
      <w:r w:rsidRPr="00FD0425">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E93D03D" w14:textId="77777777" w:rsidR="002D0558" w:rsidRPr="00FD0425" w:rsidRDefault="002D0558" w:rsidP="002D0558">
      <w:pPr>
        <w:pStyle w:val="TH"/>
        <w:rPr>
          <w:rFonts w:eastAsia="SimSun"/>
        </w:rPr>
      </w:pPr>
      <w:r w:rsidRPr="00FD0425">
        <w:object w:dxaOrig="7050" w:dyaOrig="2295" w14:anchorId="67B9ABF2">
          <v:shape id="_x0000_i1027" type="#_x0000_t75" style="width:354.15pt;height:114.05pt" o:ole="">
            <v:imagedata r:id="rId17" o:title=""/>
          </v:shape>
          <o:OLEObject Type="Embed" ProgID="Visio.Drawing.15" ShapeID="_x0000_i1027" DrawAspect="Content" ObjectID="_1757451059" r:id="rId18"/>
        </w:object>
      </w:r>
    </w:p>
    <w:p w14:paraId="07A8AFF2" w14:textId="77777777" w:rsidR="002D0558" w:rsidRPr="00FD0425" w:rsidRDefault="002D0558" w:rsidP="002D0558">
      <w:pPr>
        <w:pStyle w:val="TF"/>
      </w:pPr>
      <w:r w:rsidRPr="00FD0425">
        <w:t>Figure 8.3.4.2-1: S-NG-RAN node initiated S-NG-RAN node Modification, successful operation.</w:t>
      </w:r>
    </w:p>
    <w:p w14:paraId="6D728D16" w14:textId="77777777" w:rsidR="002D0558" w:rsidRPr="00206683" w:rsidRDefault="002D0558" w:rsidP="002D0558">
      <w:pPr>
        <w:pStyle w:val="FirstChange"/>
      </w:pPr>
      <w:bookmarkStart w:id="189" w:name="_Hlk131111165"/>
      <w:r w:rsidRPr="00206683">
        <w:t>&gt;&gt;&gt;&gt;&gt;&gt;&gt;&gt;&gt;&gt;&gt;&gt;&gt;&gt;&gt;&gt;&gt;&gt;Unchanged parts are skipped&lt;&lt;&lt;&lt;&lt;&lt;&lt;&lt;&lt;&lt;&lt;&lt;&lt;&lt;&lt;&lt;&lt;&lt;</w:t>
      </w:r>
    </w:p>
    <w:p w14:paraId="5E9B6B58" w14:textId="77777777" w:rsidR="002D0558" w:rsidRDefault="002D0558" w:rsidP="002D0558">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14:paraId="0B71ED9B" w14:textId="77777777" w:rsidR="002D0558" w:rsidRDefault="002D0558" w:rsidP="002D0558">
      <w:pPr>
        <w:pStyle w:val="B1"/>
        <w:rPr>
          <w:rFonts w:eastAsia="Malgun Gothic"/>
        </w:rPr>
      </w:pPr>
      <w:r>
        <w:rPr>
          <w:rFonts w:eastAsia="Malgun Gothic"/>
        </w:rPr>
        <w:lastRenderedPageBreak/>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2CB51699" w14:textId="77777777" w:rsidR="002D0558" w:rsidRDefault="002D0558" w:rsidP="002D0558">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p>
    <w:p w14:paraId="3A30A367" w14:textId="77777777" w:rsidR="002D0558" w:rsidRDefault="002D0558" w:rsidP="002D0558">
      <w:pPr>
        <w:pStyle w:val="B1"/>
        <w:rPr>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bookmarkEnd w:id="189"/>
    <w:p w14:paraId="76F98C9E" w14:textId="77777777" w:rsidR="002D0558" w:rsidRPr="00206683" w:rsidRDefault="002D0558" w:rsidP="002D0558">
      <w:pPr>
        <w:pStyle w:val="FirstChange"/>
      </w:pPr>
      <w:r w:rsidRPr="00206683">
        <w:t>&gt;&gt;&gt;&gt;&gt;&gt;&gt;&gt;&gt;&gt;&gt;&gt;&gt;&gt;&gt;&gt;&gt;&gt;Unchanged parts are skipped&lt;&lt;&lt;&lt;&lt;&lt;&lt;&lt;&lt;&lt;&lt;&lt;&lt;&lt;&lt;&lt;&lt;&lt;</w:t>
      </w:r>
    </w:p>
    <w:p w14:paraId="5E94804F" w14:textId="77777777" w:rsidR="002D0558" w:rsidRDefault="002D0558" w:rsidP="002D0558">
      <w:pPr>
        <w:rPr>
          <w:ins w:id="190" w:author="Author" w:date="2023-09-16T23:24:00Z"/>
          <w:rFonts w:eastAsia="DengXian"/>
        </w:rPr>
      </w:pPr>
      <w:ins w:id="191" w:author="Author" w:date="2023-09-16T23:24:00Z">
        <w:r>
          <w:rPr>
            <w:rFonts w:eastAsia="DengXian" w:hint="eastAsia"/>
          </w:rPr>
          <w:t>If</w:t>
        </w:r>
        <w:r>
          <w:rPr>
            <w:rFonts w:eastAsia="DengXian"/>
          </w:rPr>
          <w:t xml:space="preserve"> the </w:t>
        </w:r>
        <w:r>
          <w:rPr>
            <w:rFonts w:eastAsia="DengXian"/>
            <w:i/>
            <w:iCs/>
          </w:rPr>
          <w:t xml:space="preserve">QMC </w:t>
        </w:r>
        <w:r>
          <w:rPr>
            <w:rFonts w:eastAsia="DengXian" w:hint="eastAsia"/>
            <w:i/>
            <w:iCs/>
          </w:rPr>
          <w:t>Initial</w:t>
        </w:r>
        <w:r>
          <w:rPr>
            <w:rFonts w:eastAsia="DengXian"/>
            <w:i/>
            <w:iCs/>
          </w:rPr>
          <w:t xml:space="preserve"> Coordination Request</w:t>
        </w:r>
        <w:r>
          <w:rPr>
            <w:rFonts w:eastAsia="DengXian"/>
          </w:rPr>
          <w:t xml:space="preserve"> </w:t>
        </w:r>
        <w:r>
          <w:rPr>
            <w:rFonts w:eastAsia="DengXian" w:hint="eastAsia"/>
          </w:rPr>
          <w:t>IE</w:t>
        </w:r>
        <w:r>
          <w:rPr>
            <w:rFonts w:eastAsia="DengXian"/>
          </w:rPr>
          <w:t xml:space="preserve"> is contained in the S-NODE MODIFICATION REQUIRED message, the M-NG-RAN node may use it to determine how to configure the management-based </w:t>
        </w:r>
        <w:proofErr w:type="spellStart"/>
        <w:r>
          <w:rPr>
            <w:rFonts w:eastAsia="DengXian"/>
          </w:rPr>
          <w:t>QoE</w:t>
        </w:r>
        <w:proofErr w:type="spellEnd"/>
        <w:r>
          <w:rPr>
            <w:rFonts w:eastAsia="DengXian"/>
          </w:rPr>
          <w:t xml:space="preserve">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Initial Coordination Response</w:t>
        </w:r>
        <w:r>
          <w:rPr>
            <w:rFonts w:eastAsia="DengXian"/>
          </w:rPr>
          <w:t xml:space="preserve"> IE in the S-NODE MODIFICATION CONFIRM message.</w:t>
        </w:r>
      </w:ins>
    </w:p>
    <w:p w14:paraId="020B3ABC" w14:textId="4518275A" w:rsidR="002D0558" w:rsidRDefault="002D0558" w:rsidP="002D0558">
      <w:pPr>
        <w:rPr>
          <w:ins w:id="192" w:author="Author" w:date="2023-09-16T23:24:00Z"/>
          <w:rFonts w:eastAsia="DengXian"/>
        </w:rPr>
      </w:pPr>
      <w:ins w:id="193" w:author="Author" w:date="2023-09-16T23:24:00Z">
        <w:r>
          <w:rPr>
            <w:rFonts w:eastAsia="DengXian" w:hint="eastAsia"/>
          </w:rPr>
          <w:t>If</w:t>
        </w:r>
        <w:r>
          <w:rPr>
            <w:rFonts w:eastAsia="DengXian"/>
          </w:rPr>
          <w:t xml:space="preserve"> the </w:t>
        </w:r>
        <w:r>
          <w:rPr>
            <w:rFonts w:eastAsia="DengXian"/>
            <w:i/>
            <w:iCs/>
          </w:rPr>
          <w:t xml:space="preserve">QMC Modification Request </w:t>
        </w:r>
        <w:r>
          <w:rPr>
            <w:rFonts w:eastAsia="DengXian"/>
          </w:rPr>
          <w:t xml:space="preserve">IE is contained in the S-NODE MODIFICATION REQUIRED message, the M-NG-RAN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Modification Response</w:t>
        </w:r>
        <w:r>
          <w:rPr>
            <w:rFonts w:eastAsia="DengXian"/>
          </w:rPr>
          <w:t xml:space="preserve"> IE in the S-NODE MODIFICATION CONFIRM message.</w:t>
        </w:r>
      </w:ins>
    </w:p>
    <w:p w14:paraId="03D8DE38" w14:textId="77777777" w:rsidR="002D0558" w:rsidRDefault="002D0558" w:rsidP="002D0558">
      <w:pPr>
        <w:rPr>
          <w:noProof/>
        </w:rPr>
      </w:pPr>
    </w:p>
    <w:p w14:paraId="31D1CC5C" w14:textId="77777777" w:rsidR="002D0558" w:rsidRDefault="002D0558" w:rsidP="002D0558">
      <w:pPr>
        <w:jc w:val="center"/>
      </w:pPr>
      <w:r>
        <w:rPr>
          <w:highlight w:val="yellow"/>
        </w:rPr>
        <w:t>-------------------------------------------Next change-------------------------------------------</w:t>
      </w:r>
    </w:p>
    <w:p w14:paraId="5899B0DD" w14:textId="77777777" w:rsidR="002D0558" w:rsidRDefault="002D0558" w:rsidP="002D0558">
      <w:pPr>
        <w:jc w:val="center"/>
      </w:pPr>
    </w:p>
    <w:p w14:paraId="1B22FBDF" w14:textId="77777777" w:rsidR="002D0558" w:rsidRPr="00FD0425" w:rsidRDefault="002D0558" w:rsidP="002D0558">
      <w:pPr>
        <w:pStyle w:val="Heading1"/>
      </w:pPr>
      <w:bookmarkStart w:id="194" w:name="_Toc44497478"/>
      <w:bookmarkStart w:id="195" w:name="_Toc45107866"/>
      <w:bookmarkStart w:id="196" w:name="_Toc45901486"/>
      <w:bookmarkStart w:id="197" w:name="_Toc51850565"/>
      <w:bookmarkStart w:id="198" w:name="_Toc56693568"/>
      <w:bookmarkStart w:id="199" w:name="_Toc64447111"/>
      <w:bookmarkStart w:id="200" w:name="_Toc66286605"/>
      <w:bookmarkStart w:id="201" w:name="_Toc74151300"/>
      <w:bookmarkStart w:id="202" w:name="_Toc88653772"/>
      <w:bookmarkStart w:id="203" w:name="_Toc97904128"/>
      <w:bookmarkStart w:id="204" w:name="_Toc98868193"/>
      <w:bookmarkStart w:id="205" w:name="_Toc105174477"/>
      <w:bookmarkStart w:id="206" w:name="_Toc106109314"/>
      <w:bookmarkStart w:id="207" w:name="_Toc113825135"/>
      <w:bookmarkStart w:id="208" w:name="_Toc138863266"/>
      <w:r w:rsidRPr="00FD0425">
        <w:t>9</w:t>
      </w:r>
      <w:r w:rsidRPr="00FD0425">
        <w:tab/>
        <w:t xml:space="preserve">Elements for </w:t>
      </w:r>
      <w:proofErr w:type="spellStart"/>
      <w:r w:rsidRPr="00FD0425">
        <w:t>XnAP</w:t>
      </w:r>
      <w:proofErr w:type="spellEnd"/>
      <w:r w:rsidRPr="00FD0425">
        <w:t xml:space="preserve"> Communication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8255342" w14:textId="77777777" w:rsidR="002D0558" w:rsidRPr="00206683" w:rsidRDefault="002D0558" w:rsidP="002D0558">
      <w:pPr>
        <w:pStyle w:val="FirstChange"/>
      </w:pPr>
      <w:r w:rsidRPr="00206683">
        <w:t>&gt;&gt;&gt;&gt;&gt;&gt;&gt;&gt;&gt;&gt;&gt;&gt;&gt;&gt;&gt;&gt;&gt;&gt;Unchanged parts are skipped&lt;&lt;&lt;&lt;&lt;&lt;&lt;&lt;&lt;&lt;&lt;&lt;&lt;&lt;&lt;&lt;&lt;&lt;</w:t>
      </w:r>
    </w:p>
    <w:p w14:paraId="3AF7DC20" w14:textId="77777777" w:rsidR="002D0558" w:rsidRDefault="002D0558" w:rsidP="002D0558">
      <w:pPr>
        <w:jc w:val="center"/>
      </w:pPr>
    </w:p>
    <w:p w14:paraId="51C48699" w14:textId="77777777" w:rsidR="002D0558" w:rsidRDefault="002D0558" w:rsidP="002D0558">
      <w:pPr>
        <w:jc w:val="center"/>
      </w:pPr>
      <w:r>
        <w:rPr>
          <w:highlight w:val="yellow"/>
        </w:rPr>
        <w:t>-------------------------------------------Next change-------------------------------------------</w:t>
      </w:r>
    </w:p>
    <w:p w14:paraId="7B6C86A7" w14:textId="77777777" w:rsidR="002D0558" w:rsidRDefault="002D0558" w:rsidP="002D0558">
      <w:pPr>
        <w:jc w:val="center"/>
      </w:pPr>
    </w:p>
    <w:p w14:paraId="0D76A42A" w14:textId="77777777" w:rsidR="002D0558" w:rsidRPr="00FD0425" w:rsidRDefault="002D0558" w:rsidP="002D0558">
      <w:pPr>
        <w:pStyle w:val="Heading3"/>
        <w:keepNext w:val="0"/>
        <w:keepLines w:val="0"/>
        <w:widowControl w:val="0"/>
      </w:pPr>
      <w:bookmarkStart w:id="209" w:name="_Toc98868216"/>
      <w:bookmarkStart w:id="210" w:name="_Toc105174500"/>
      <w:bookmarkStart w:id="211" w:name="_Toc106109337"/>
      <w:bookmarkStart w:id="212" w:name="_Toc113825158"/>
      <w:bookmarkStart w:id="213" w:name="_Toc138863289"/>
      <w:r w:rsidRPr="00FD0425">
        <w:t>9.1.2</w:t>
      </w:r>
      <w:r w:rsidRPr="00FD0425">
        <w:tab/>
        <w:t>Messages for Dual Connectivity Procedures</w:t>
      </w:r>
      <w:bookmarkEnd w:id="209"/>
      <w:bookmarkEnd w:id="210"/>
      <w:bookmarkEnd w:id="211"/>
      <w:bookmarkEnd w:id="212"/>
      <w:bookmarkEnd w:id="213"/>
    </w:p>
    <w:p w14:paraId="1B849D87" w14:textId="77777777" w:rsidR="002D0558" w:rsidRPr="00FD0425" w:rsidRDefault="002D0558" w:rsidP="002D0558">
      <w:pPr>
        <w:pStyle w:val="Heading4"/>
        <w:keepNext w:val="0"/>
        <w:keepLines w:val="0"/>
        <w:widowControl w:val="0"/>
      </w:pPr>
      <w:bookmarkStart w:id="214" w:name="_Toc20955192"/>
      <w:bookmarkStart w:id="215" w:name="_Toc29991387"/>
      <w:bookmarkStart w:id="216" w:name="_Toc36555787"/>
      <w:bookmarkStart w:id="217" w:name="_Toc44497497"/>
      <w:bookmarkStart w:id="218" w:name="_Toc45107885"/>
      <w:bookmarkStart w:id="219" w:name="_Toc45901505"/>
      <w:bookmarkStart w:id="220" w:name="_Toc51850584"/>
      <w:bookmarkStart w:id="221" w:name="_Toc56693587"/>
      <w:bookmarkStart w:id="222" w:name="_Toc64447130"/>
      <w:bookmarkStart w:id="223" w:name="_Toc66286624"/>
      <w:bookmarkStart w:id="224" w:name="_Toc74151319"/>
      <w:bookmarkStart w:id="225" w:name="_Toc88653791"/>
      <w:bookmarkStart w:id="226" w:name="_Toc97904147"/>
      <w:bookmarkStart w:id="227" w:name="_Toc98868217"/>
      <w:bookmarkStart w:id="228" w:name="_Toc105174501"/>
      <w:bookmarkStart w:id="229" w:name="_Toc106109338"/>
      <w:bookmarkStart w:id="230" w:name="_Toc113825159"/>
      <w:bookmarkStart w:id="231" w:name="_Toc138863290"/>
      <w:r w:rsidRPr="00FD0425">
        <w:t>9.1.2.1</w:t>
      </w:r>
      <w:r w:rsidRPr="00FD0425">
        <w:tab/>
      </w:r>
      <w:r w:rsidRPr="00FD0425">
        <w:rPr>
          <w:lang w:eastAsia="zh-CN"/>
        </w:rPr>
        <w:t>S-NODE ADDITION REQUEST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99BF558" w14:textId="77777777" w:rsidR="002D0558" w:rsidRPr="00FD0425" w:rsidRDefault="002D0558" w:rsidP="002D055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F201EBC" w14:textId="77777777" w:rsidR="002D0558" w:rsidRPr="00FD0425" w:rsidRDefault="002D0558" w:rsidP="002D055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2D0558" w:rsidRPr="00FD0425" w14:paraId="1B0FAD92" w14:textId="77777777" w:rsidTr="00800244">
        <w:trPr>
          <w:tblHeader/>
        </w:trPr>
        <w:tc>
          <w:tcPr>
            <w:tcW w:w="2160" w:type="dxa"/>
          </w:tcPr>
          <w:p w14:paraId="0E481679"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tcPr>
          <w:p w14:paraId="7E92E350"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tcPr>
          <w:p w14:paraId="64277F94"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tcPr>
          <w:p w14:paraId="5A5632FF"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tcPr>
          <w:p w14:paraId="37EF3F7F"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tcPr>
          <w:p w14:paraId="7063C353"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2"/>
          </w:tcPr>
          <w:p w14:paraId="3E493F56"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6E306C14" w14:textId="77777777" w:rsidTr="00800244">
        <w:tc>
          <w:tcPr>
            <w:tcW w:w="2160" w:type="dxa"/>
          </w:tcPr>
          <w:p w14:paraId="43828006"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tcPr>
          <w:p w14:paraId="007632B0"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51832882" w14:textId="77777777" w:rsidR="002D0558" w:rsidRPr="00FD0425" w:rsidRDefault="002D0558" w:rsidP="00800244">
            <w:pPr>
              <w:pStyle w:val="TAL"/>
              <w:keepNext w:val="0"/>
              <w:keepLines w:val="0"/>
              <w:widowControl w:val="0"/>
              <w:rPr>
                <w:szCs w:val="18"/>
                <w:lang w:eastAsia="ja-JP"/>
              </w:rPr>
            </w:pPr>
          </w:p>
        </w:tc>
        <w:tc>
          <w:tcPr>
            <w:tcW w:w="1512" w:type="dxa"/>
          </w:tcPr>
          <w:p w14:paraId="2FB5E144"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tcPr>
          <w:p w14:paraId="6F8FAB11" w14:textId="77777777" w:rsidR="002D0558" w:rsidRPr="00FD0425" w:rsidRDefault="002D0558" w:rsidP="00800244">
            <w:pPr>
              <w:pStyle w:val="TAL"/>
              <w:keepNext w:val="0"/>
              <w:keepLines w:val="0"/>
              <w:widowControl w:val="0"/>
              <w:rPr>
                <w:szCs w:val="18"/>
                <w:lang w:eastAsia="ja-JP"/>
              </w:rPr>
            </w:pPr>
          </w:p>
        </w:tc>
        <w:tc>
          <w:tcPr>
            <w:tcW w:w="1080" w:type="dxa"/>
          </w:tcPr>
          <w:p w14:paraId="75A2A24F"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7B39A9B5"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3C9482B5" w14:textId="77777777" w:rsidTr="00800244">
        <w:tc>
          <w:tcPr>
            <w:tcW w:w="2160" w:type="dxa"/>
          </w:tcPr>
          <w:p w14:paraId="52AF27B0" w14:textId="77777777" w:rsidR="002D0558" w:rsidRPr="00FD0425" w:rsidRDefault="002D0558" w:rsidP="00800244">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24925E7C"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1E3F82D5" w14:textId="77777777" w:rsidR="002D0558" w:rsidRPr="00FD0425" w:rsidRDefault="002D0558" w:rsidP="00800244">
            <w:pPr>
              <w:pStyle w:val="TAL"/>
              <w:keepNext w:val="0"/>
              <w:keepLines w:val="0"/>
              <w:widowControl w:val="0"/>
              <w:rPr>
                <w:szCs w:val="18"/>
                <w:lang w:eastAsia="ja-JP"/>
              </w:rPr>
            </w:pPr>
          </w:p>
        </w:tc>
        <w:tc>
          <w:tcPr>
            <w:tcW w:w="1512" w:type="dxa"/>
          </w:tcPr>
          <w:p w14:paraId="058AD94F" w14:textId="77777777" w:rsidR="002D0558" w:rsidRPr="00FD0425" w:rsidRDefault="002D0558" w:rsidP="00800244">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3ABF5A75" w14:textId="77777777" w:rsidR="002D0558" w:rsidRPr="00FD0425" w:rsidRDefault="002D0558" w:rsidP="00800244">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9FDFB2A"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7F997117"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471405DD" w14:textId="77777777" w:rsidTr="00800244">
        <w:tc>
          <w:tcPr>
            <w:tcW w:w="2160" w:type="dxa"/>
          </w:tcPr>
          <w:p w14:paraId="28671D44" w14:textId="77777777" w:rsidR="002D0558" w:rsidRPr="00FD0425" w:rsidRDefault="002D0558" w:rsidP="00800244">
            <w:pPr>
              <w:pStyle w:val="TAL"/>
              <w:keepNext w:val="0"/>
              <w:keepLines w:val="0"/>
              <w:widowControl w:val="0"/>
              <w:rPr>
                <w:lang w:eastAsia="zh-CN"/>
              </w:rPr>
            </w:pPr>
            <w:r w:rsidRPr="00FD0425">
              <w:rPr>
                <w:bCs/>
                <w:lang w:eastAsia="ja-JP"/>
              </w:rPr>
              <w:t>UE Security Capabilities</w:t>
            </w:r>
          </w:p>
        </w:tc>
        <w:tc>
          <w:tcPr>
            <w:tcW w:w="1080" w:type="dxa"/>
          </w:tcPr>
          <w:p w14:paraId="16DA866F" w14:textId="77777777" w:rsidR="002D0558" w:rsidRPr="00FD0425" w:rsidRDefault="002D0558" w:rsidP="00800244">
            <w:pPr>
              <w:pStyle w:val="TAL"/>
              <w:keepNext w:val="0"/>
              <w:keepLines w:val="0"/>
              <w:widowControl w:val="0"/>
              <w:rPr>
                <w:lang w:eastAsia="ja-JP"/>
              </w:rPr>
            </w:pPr>
            <w:r w:rsidRPr="00FD0425">
              <w:rPr>
                <w:lang w:eastAsia="zh-CN"/>
              </w:rPr>
              <w:t>M</w:t>
            </w:r>
          </w:p>
        </w:tc>
        <w:tc>
          <w:tcPr>
            <w:tcW w:w="1080" w:type="dxa"/>
          </w:tcPr>
          <w:p w14:paraId="586403CC" w14:textId="77777777" w:rsidR="002D0558" w:rsidRPr="00FD0425" w:rsidRDefault="002D0558" w:rsidP="00800244">
            <w:pPr>
              <w:pStyle w:val="TAL"/>
              <w:keepNext w:val="0"/>
              <w:keepLines w:val="0"/>
              <w:widowControl w:val="0"/>
            </w:pPr>
          </w:p>
        </w:tc>
        <w:tc>
          <w:tcPr>
            <w:tcW w:w="1512" w:type="dxa"/>
          </w:tcPr>
          <w:p w14:paraId="0FF2A126" w14:textId="77777777" w:rsidR="002D0558" w:rsidRPr="00FD0425" w:rsidRDefault="002D0558" w:rsidP="00800244">
            <w:pPr>
              <w:pStyle w:val="TAL"/>
              <w:keepNext w:val="0"/>
              <w:keepLines w:val="0"/>
              <w:widowControl w:val="0"/>
              <w:rPr>
                <w:snapToGrid w:val="0"/>
                <w:lang w:eastAsia="ja-JP"/>
              </w:rPr>
            </w:pPr>
            <w:r w:rsidRPr="00FD0425">
              <w:rPr>
                <w:lang w:eastAsia="ja-JP"/>
              </w:rPr>
              <w:t>9.2.3.49</w:t>
            </w:r>
          </w:p>
        </w:tc>
        <w:tc>
          <w:tcPr>
            <w:tcW w:w="1728" w:type="dxa"/>
          </w:tcPr>
          <w:p w14:paraId="6A1CE1D4" w14:textId="77777777" w:rsidR="002D0558" w:rsidRPr="00FD0425" w:rsidRDefault="002D0558" w:rsidP="00800244">
            <w:pPr>
              <w:pStyle w:val="TAL"/>
              <w:keepNext w:val="0"/>
              <w:keepLines w:val="0"/>
              <w:widowControl w:val="0"/>
              <w:rPr>
                <w:lang w:eastAsia="ja-JP"/>
              </w:rPr>
            </w:pPr>
          </w:p>
        </w:tc>
        <w:tc>
          <w:tcPr>
            <w:tcW w:w="1080" w:type="dxa"/>
          </w:tcPr>
          <w:p w14:paraId="7110769A" w14:textId="77777777" w:rsidR="002D0558" w:rsidRPr="00FD0425" w:rsidRDefault="002D0558" w:rsidP="00800244">
            <w:pPr>
              <w:pStyle w:val="TAC"/>
              <w:keepNext w:val="0"/>
              <w:keepLines w:val="0"/>
              <w:widowControl w:val="0"/>
              <w:rPr>
                <w:lang w:eastAsia="ja-JP"/>
              </w:rPr>
            </w:pPr>
            <w:r w:rsidRPr="00FD0425">
              <w:rPr>
                <w:lang w:eastAsia="zh-CN"/>
              </w:rPr>
              <w:t>YES</w:t>
            </w:r>
          </w:p>
        </w:tc>
        <w:tc>
          <w:tcPr>
            <w:tcW w:w="1080" w:type="dxa"/>
            <w:gridSpan w:val="2"/>
          </w:tcPr>
          <w:p w14:paraId="1FA2E410" w14:textId="77777777" w:rsidR="002D0558" w:rsidRPr="00FD0425" w:rsidRDefault="002D0558" w:rsidP="00800244">
            <w:pPr>
              <w:pStyle w:val="TAC"/>
              <w:keepNext w:val="0"/>
              <w:keepLines w:val="0"/>
              <w:widowControl w:val="0"/>
              <w:rPr>
                <w:lang w:eastAsia="ja-JP"/>
              </w:rPr>
            </w:pPr>
            <w:r w:rsidRPr="00FD0425">
              <w:rPr>
                <w:lang w:eastAsia="zh-CN"/>
              </w:rPr>
              <w:t>reject</w:t>
            </w:r>
          </w:p>
        </w:tc>
      </w:tr>
      <w:tr w:rsidR="002D0558" w:rsidRPr="00FD0425" w14:paraId="1D89DDA7" w14:textId="77777777" w:rsidTr="00800244">
        <w:tc>
          <w:tcPr>
            <w:tcW w:w="2160" w:type="dxa"/>
          </w:tcPr>
          <w:p w14:paraId="6631D722" w14:textId="77777777" w:rsidR="002D0558" w:rsidRPr="00FD0425" w:rsidRDefault="002D0558" w:rsidP="00800244">
            <w:pPr>
              <w:pStyle w:val="TAL"/>
              <w:keepNext w:val="0"/>
              <w:keepLines w:val="0"/>
              <w:widowControl w:val="0"/>
              <w:rPr>
                <w:bCs/>
                <w:lang w:eastAsia="ja-JP"/>
              </w:rPr>
            </w:pPr>
            <w:r w:rsidRPr="00FD0425">
              <w:rPr>
                <w:bCs/>
                <w:lang w:eastAsia="ja-JP"/>
              </w:rPr>
              <w:t xml:space="preserve">S-NG-RAN node </w:t>
            </w:r>
            <w:r w:rsidRPr="00FD0425">
              <w:rPr>
                <w:bCs/>
                <w:lang w:eastAsia="ja-JP"/>
              </w:rPr>
              <w:lastRenderedPageBreak/>
              <w:t>Security Key</w:t>
            </w:r>
          </w:p>
        </w:tc>
        <w:tc>
          <w:tcPr>
            <w:tcW w:w="1080" w:type="dxa"/>
          </w:tcPr>
          <w:p w14:paraId="21172A1D" w14:textId="77777777" w:rsidR="002D0558" w:rsidRPr="00FD0425" w:rsidRDefault="002D0558" w:rsidP="00800244">
            <w:pPr>
              <w:pStyle w:val="TAL"/>
              <w:keepNext w:val="0"/>
              <w:keepLines w:val="0"/>
              <w:widowControl w:val="0"/>
              <w:rPr>
                <w:lang w:eastAsia="zh-CN"/>
              </w:rPr>
            </w:pPr>
            <w:r w:rsidRPr="00FD0425">
              <w:rPr>
                <w:lang w:eastAsia="zh-CN"/>
              </w:rPr>
              <w:lastRenderedPageBreak/>
              <w:t>M</w:t>
            </w:r>
          </w:p>
        </w:tc>
        <w:tc>
          <w:tcPr>
            <w:tcW w:w="1080" w:type="dxa"/>
          </w:tcPr>
          <w:p w14:paraId="10B7708E" w14:textId="77777777" w:rsidR="002D0558" w:rsidRPr="00FD0425" w:rsidRDefault="002D0558" w:rsidP="00800244">
            <w:pPr>
              <w:pStyle w:val="TAL"/>
              <w:keepNext w:val="0"/>
              <w:keepLines w:val="0"/>
              <w:widowControl w:val="0"/>
            </w:pPr>
          </w:p>
        </w:tc>
        <w:tc>
          <w:tcPr>
            <w:tcW w:w="1512" w:type="dxa"/>
          </w:tcPr>
          <w:p w14:paraId="6865BF24" w14:textId="77777777" w:rsidR="002D0558" w:rsidRPr="00FD0425" w:rsidRDefault="002D0558" w:rsidP="00800244">
            <w:pPr>
              <w:pStyle w:val="TAL"/>
              <w:keepNext w:val="0"/>
              <w:keepLines w:val="0"/>
              <w:widowControl w:val="0"/>
              <w:rPr>
                <w:lang w:eastAsia="ja-JP"/>
              </w:rPr>
            </w:pPr>
            <w:r w:rsidRPr="00FD0425">
              <w:rPr>
                <w:lang w:eastAsia="ja-JP"/>
              </w:rPr>
              <w:t>9.2.3.51</w:t>
            </w:r>
          </w:p>
        </w:tc>
        <w:tc>
          <w:tcPr>
            <w:tcW w:w="1728" w:type="dxa"/>
          </w:tcPr>
          <w:p w14:paraId="2262B3D4" w14:textId="77777777" w:rsidR="002D0558" w:rsidRPr="00FD0425" w:rsidRDefault="002D0558" w:rsidP="00800244">
            <w:pPr>
              <w:pStyle w:val="TAL"/>
              <w:keepNext w:val="0"/>
              <w:keepLines w:val="0"/>
              <w:widowControl w:val="0"/>
              <w:rPr>
                <w:lang w:eastAsia="ja-JP"/>
              </w:rPr>
            </w:pPr>
          </w:p>
        </w:tc>
        <w:tc>
          <w:tcPr>
            <w:tcW w:w="1080" w:type="dxa"/>
          </w:tcPr>
          <w:p w14:paraId="3F998722"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7FE20940"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37D5895F" w14:textId="77777777" w:rsidTr="00800244">
        <w:tc>
          <w:tcPr>
            <w:tcW w:w="2160" w:type="dxa"/>
          </w:tcPr>
          <w:p w14:paraId="4D091DD1" w14:textId="77777777" w:rsidR="002D0558" w:rsidRPr="00FD0425" w:rsidRDefault="002D0558" w:rsidP="00800244">
            <w:pPr>
              <w:pStyle w:val="TAL"/>
              <w:keepNext w:val="0"/>
              <w:keepLines w:val="0"/>
              <w:widowControl w:val="0"/>
              <w:rPr>
                <w:bCs/>
                <w:lang w:eastAsia="ja-JP"/>
              </w:rPr>
            </w:pPr>
            <w:r w:rsidRPr="00FD0425">
              <w:rPr>
                <w:bCs/>
                <w:lang w:eastAsia="ja-JP"/>
              </w:rPr>
              <w:t>S-NG-RAN node UE Aggregate Maximum Bit Rate</w:t>
            </w:r>
          </w:p>
        </w:tc>
        <w:tc>
          <w:tcPr>
            <w:tcW w:w="1080" w:type="dxa"/>
          </w:tcPr>
          <w:p w14:paraId="71C9C612" w14:textId="77777777" w:rsidR="002D0558" w:rsidRPr="00FD0425" w:rsidRDefault="002D0558" w:rsidP="00800244">
            <w:pPr>
              <w:pStyle w:val="TAL"/>
              <w:keepNext w:val="0"/>
              <w:keepLines w:val="0"/>
              <w:widowControl w:val="0"/>
              <w:rPr>
                <w:lang w:eastAsia="zh-CN"/>
              </w:rPr>
            </w:pPr>
            <w:r w:rsidRPr="00FD0425">
              <w:rPr>
                <w:lang w:eastAsia="zh-CN"/>
              </w:rPr>
              <w:t>M</w:t>
            </w:r>
          </w:p>
        </w:tc>
        <w:tc>
          <w:tcPr>
            <w:tcW w:w="1080" w:type="dxa"/>
          </w:tcPr>
          <w:p w14:paraId="64C09700" w14:textId="77777777" w:rsidR="002D0558" w:rsidRPr="00FD0425" w:rsidRDefault="002D0558" w:rsidP="00800244">
            <w:pPr>
              <w:pStyle w:val="TAL"/>
              <w:keepNext w:val="0"/>
              <w:keepLines w:val="0"/>
              <w:widowControl w:val="0"/>
            </w:pPr>
          </w:p>
        </w:tc>
        <w:tc>
          <w:tcPr>
            <w:tcW w:w="1512" w:type="dxa"/>
          </w:tcPr>
          <w:p w14:paraId="4B6DBB95" w14:textId="77777777" w:rsidR="002D0558" w:rsidRPr="00FD0425" w:rsidRDefault="002D0558" w:rsidP="00800244">
            <w:pPr>
              <w:pStyle w:val="TAL"/>
              <w:keepNext w:val="0"/>
              <w:keepLines w:val="0"/>
              <w:widowControl w:val="0"/>
              <w:rPr>
                <w:lang w:eastAsia="zh-CN"/>
              </w:rPr>
            </w:pPr>
            <w:r w:rsidRPr="00FD0425">
              <w:rPr>
                <w:lang w:eastAsia="ja-JP"/>
              </w:rPr>
              <w:t>UE Aggregate Maximum Bit Rate</w:t>
            </w:r>
          </w:p>
          <w:p w14:paraId="4BC22223" w14:textId="77777777" w:rsidR="002D0558" w:rsidRPr="00FD0425" w:rsidRDefault="002D0558" w:rsidP="00800244">
            <w:pPr>
              <w:pStyle w:val="TAL"/>
              <w:keepNext w:val="0"/>
              <w:keepLines w:val="0"/>
              <w:widowControl w:val="0"/>
              <w:rPr>
                <w:lang w:eastAsia="ja-JP"/>
              </w:rPr>
            </w:pPr>
            <w:r w:rsidRPr="00FD0425">
              <w:rPr>
                <w:lang w:eastAsia="ja-JP"/>
              </w:rPr>
              <w:t>9.2.3.17</w:t>
            </w:r>
          </w:p>
        </w:tc>
        <w:tc>
          <w:tcPr>
            <w:tcW w:w="1728" w:type="dxa"/>
          </w:tcPr>
          <w:p w14:paraId="71A47ED7" w14:textId="77777777" w:rsidR="002D0558" w:rsidRPr="00FD0425" w:rsidRDefault="002D0558" w:rsidP="00800244">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4EA2EE0C"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5B932A95"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36CAB4AC" w14:textId="77777777" w:rsidTr="00800244">
        <w:tc>
          <w:tcPr>
            <w:tcW w:w="2160" w:type="dxa"/>
          </w:tcPr>
          <w:p w14:paraId="1603C2ED" w14:textId="77777777" w:rsidR="002D0558" w:rsidRPr="00FD0425" w:rsidRDefault="002D0558" w:rsidP="00800244">
            <w:pPr>
              <w:pStyle w:val="TAL"/>
              <w:keepNext w:val="0"/>
              <w:keepLines w:val="0"/>
              <w:widowControl w:val="0"/>
              <w:rPr>
                <w:bCs/>
                <w:lang w:eastAsia="ja-JP"/>
              </w:rPr>
            </w:pPr>
            <w:r w:rsidRPr="00FD0425">
              <w:rPr>
                <w:bCs/>
                <w:lang w:eastAsia="ja-JP"/>
              </w:rPr>
              <w:t>Selected PLMN</w:t>
            </w:r>
          </w:p>
        </w:tc>
        <w:tc>
          <w:tcPr>
            <w:tcW w:w="1080" w:type="dxa"/>
          </w:tcPr>
          <w:p w14:paraId="2959C787" w14:textId="77777777" w:rsidR="002D0558" w:rsidRPr="00FD0425" w:rsidRDefault="002D0558" w:rsidP="00800244">
            <w:pPr>
              <w:pStyle w:val="TAL"/>
              <w:keepNext w:val="0"/>
              <w:keepLines w:val="0"/>
              <w:widowControl w:val="0"/>
              <w:rPr>
                <w:lang w:eastAsia="zh-CN"/>
              </w:rPr>
            </w:pPr>
            <w:r w:rsidRPr="00FD0425">
              <w:rPr>
                <w:lang w:eastAsia="zh-CN"/>
              </w:rPr>
              <w:t>O</w:t>
            </w:r>
          </w:p>
        </w:tc>
        <w:tc>
          <w:tcPr>
            <w:tcW w:w="1080" w:type="dxa"/>
          </w:tcPr>
          <w:p w14:paraId="7448602E" w14:textId="77777777" w:rsidR="002D0558" w:rsidRPr="00FD0425" w:rsidRDefault="002D0558" w:rsidP="00800244">
            <w:pPr>
              <w:pStyle w:val="TAL"/>
              <w:keepNext w:val="0"/>
              <w:keepLines w:val="0"/>
              <w:widowControl w:val="0"/>
            </w:pPr>
          </w:p>
        </w:tc>
        <w:tc>
          <w:tcPr>
            <w:tcW w:w="1512" w:type="dxa"/>
          </w:tcPr>
          <w:p w14:paraId="179EB242" w14:textId="77777777" w:rsidR="002D0558" w:rsidRPr="00FD0425" w:rsidRDefault="002D0558" w:rsidP="00800244">
            <w:pPr>
              <w:pStyle w:val="TAL"/>
              <w:keepNext w:val="0"/>
              <w:keepLines w:val="0"/>
              <w:widowControl w:val="0"/>
              <w:rPr>
                <w:rFonts w:eastAsia="MS Mincho"/>
                <w:lang w:eastAsia="ja-JP"/>
              </w:rPr>
            </w:pPr>
            <w:r w:rsidRPr="00FD0425">
              <w:rPr>
                <w:rFonts w:eastAsia="MS Mincho"/>
                <w:lang w:eastAsia="ja-JP"/>
              </w:rPr>
              <w:t>PLMN Identity</w:t>
            </w:r>
          </w:p>
          <w:p w14:paraId="3E295708" w14:textId="77777777" w:rsidR="002D0558" w:rsidRPr="00FD0425" w:rsidRDefault="002D0558" w:rsidP="00800244">
            <w:pPr>
              <w:pStyle w:val="TAL"/>
              <w:keepNext w:val="0"/>
              <w:keepLines w:val="0"/>
              <w:widowControl w:val="0"/>
              <w:rPr>
                <w:lang w:eastAsia="ja-JP"/>
              </w:rPr>
            </w:pPr>
            <w:r w:rsidRPr="00FD0425">
              <w:rPr>
                <w:lang w:eastAsia="ja-JP"/>
              </w:rPr>
              <w:t>9.2.2.4</w:t>
            </w:r>
          </w:p>
        </w:tc>
        <w:tc>
          <w:tcPr>
            <w:tcW w:w="1728" w:type="dxa"/>
          </w:tcPr>
          <w:p w14:paraId="52FCAB91" w14:textId="77777777" w:rsidR="002D0558" w:rsidRPr="00FD0425" w:rsidRDefault="002D0558" w:rsidP="00800244">
            <w:pPr>
              <w:pStyle w:val="TAL"/>
              <w:keepNext w:val="0"/>
              <w:keepLines w:val="0"/>
              <w:widowControl w:val="0"/>
              <w:rPr>
                <w:lang w:eastAsia="zh-CN"/>
              </w:rPr>
            </w:pPr>
            <w:r w:rsidRPr="00FD0425">
              <w:rPr>
                <w:lang w:eastAsia="zh-CN"/>
              </w:rPr>
              <w:t>The selected PLMN of the SCG in the S-NG-RAN node.</w:t>
            </w:r>
          </w:p>
        </w:tc>
        <w:tc>
          <w:tcPr>
            <w:tcW w:w="1080" w:type="dxa"/>
          </w:tcPr>
          <w:p w14:paraId="424EB577" w14:textId="77777777" w:rsidR="002D0558" w:rsidRPr="00FD0425" w:rsidRDefault="002D0558" w:rsidP="00800244">
            <w:pPr>
              <w:pStyle w:val="TAC"/>
              <w:keepNext w:val="0"/>
              <w:keepLines w:val="0"/>
              <w:widowControl w:val="0"/>
              <w:rPr>
                <w:lang w:eastAsia="zh-CN"/>
              </w:rPr>
            </w:pPr>
            <w:r w:rsidRPr="00FD0425">
              <w:rPr>
                <w:bCs/>
                <w:lang w:eastAsia="zh-CN"/>
              </w:rPr>
              <w:t>YES</w:t>
            </w:r>
          </w:p>
        </w:tc>
        <w:tc>
          <w:tcPr>
            <w:tcW w:w="1080" w:type="dxa"/>
            <w:gridSpan w:val="2"/>
          </w:tcPr>
          <w:p w14:paraId="60945D43"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34349257" w14:textId="77777777" w:rsidTr="00800244">
        <w:tc>
          <w:tcPr>
            <w:tcW w:w="2160" w:type="dxa"/>
          </w:tcPr>
          <w:p w14:paraId="19820274" w14:textId="77777777" w:rsidR="002D0558" w:rsidRPr="00FD0425" w:rsidRDefault="002D0558" w:rsidP="00800244">
            <w:pPr>
              <w:pStyle w:val="TAL"/>
              <w:keepNext w:val="0"/>
              <w:keepLines w:val="0"/>
              <w:widowControl w:val="0"/>
              <w:rPr>
                <w:bCs/>
                <w:lang w:eastAsia="ja-JP"/>
              </w:rPr>
            </w:pPr>
            <w:r w:rsidRPr="00FD0425">
              <w:rPr>
                <w:lang w:eastAsia="ja-JP"/>
              </w:rPr>
              <w:t>Mobility Restriction List</w:t>
            </w:r>
          </w:p>
        </w:tc>
        <w:tc>
          <w:tcPr>
            <w:tcW w:w="1080" w:type="dxa"/>
          </w:tcPr>
          <w:p w14:paraId="2BA4D90F" w14:textId="77777777" w:rsidR="002D0558" w:rsidRPr="00FD0425" w:rsidRDefault="002D0558" w:rsidP="00800244">
            <w:pPr>
              <w:pStyle w:val="TAL"/>
              <w:keepNext w:val="0"/>
              <w:keepLines w:val="0"/>
              <w:widowControl w:val="0"/>
              <w:rPr>
                <w:lang w:eastAsia="zh-CN"/>
              </w:rPr>
            </w:pPr>
            <w:r w:rsidRPr="00FD0425">
              <w:rPr>
                <w:rFonts w:eastAsia="SimSun" w:hint="eastAsia"/>
                <w:lang w:eastAsia="zh-CN"/>
              </w:rPr>
              <w:t>O</w:t>
            </w:r>
          </w:p>
        </w:tc>
        <w:tc>
          <w:tcPr>
            <w:tcW w:w="1080" w:type="dxa"/>
          </w:tcPr>
          <w:p w14:paraId="6E27E1C6" w14:textId="77777777" w:rsidR="002D0558" w:rsidRPr="00FD0425" w:rsidRDefault="002D0558" w:rsidP="00800244">
            <w:pPr>
              <w:pStyle w:val="TAL"/>
              <w:keepNext w:val="0"/>
              <w:keepLines w:val="0"/>
              <w:widowControl w:val="0"/>
            </w:pPr>
          </w:p>
        </w:tc>
        <w:tc>
          <w:tcPr>
            <w:tcW w:w="1512" w:type="dxa"/>
          </w:tcPr>
          <w:p w14:paraId="0B0D5428" w14:textId="77777777" w:rsidR="002D0558" w:rsidRPr="00FD0425" w:rsidRDefault="002D0558" w:rsidP="00800244">
            <w:pPr>
              <w:pStyle w:val="TAL"/>
              <w:keepNext w:val="0"/>
              <w:keepLines w:val="0"/>
              <w:widowControl w:val="0"/>
              <w:rPr>
                <w:rFonts w:eastAsia="MS Mincho"/>
                <w:lang w:eastAsia="ja-JP"/>
              </w:rPr>
            </w:pPr>
            <w:r w:rsidRPr="00FD0425">
              <w:rPr>
                <w:lang w:eastAsia="ja-JP"/>
              </w:rPr>
              <w:t>9.2.3.53</w:t>
            </w:r>
          </w:p>
        </w:tc>
        <w:tc>
          <w:tcPr>
            <w:tcW w:w="1728" w:type="dxa"/>
          </w:tcPr>
          <w:p w14:paraId="19623350" w14:textId="77777777" w:rsidR="002D0558" w:rsidRPr="00FD0425" w:rsidRDefault="002D0558" w:rsidP="00800244">
            <w:pPr>
              <w:pStyle w:val="TAL"/>
              <w:keepNext w:val="0"/>
              <w:keepLines w:val="0"/>
              <w:widowControl w:val="0"/>
              <w:rPr>
                <w:lang w:eastAsia="zh-CN"/>
              </w:rPr>
            </w:pPr>
          </w:p>
        </w:tc>
        <w:tc>
          <w:tcPr>
            <w:tcW w:w="1080" w:type="dxa"/>
          </w:tcPr>
          <w:p w14:paraId="6757410D" w14:textId="77777777" w:rsidR="002D0558" w:rsidRPr="00FD0425" w:rsidRDefault="002D0558" w:rsidP="00800244">
            <w:pPr>
              <w:pStyle w:val="TAC"/>
              <w:keepNext w:val="0"/>
              <w:keepLines w:val="0"/>
              <w:widowControl w:val="0"/>
              <w:rPr>
                <w:bCs/>
                <w:lang w:eastAsia="zh-CN"/>
              </w:rPr>
            </w:pPr>
            <w:r w:rsidRPr="00FD0425">
              <w:rPr>
                <w:bCs/>
                <w:lang w:eastAsia="zh-CN"/>
              </w:rPr>
              <w:t>YES</w:t>
            </w:r>
          </w:p>
        </w:tc>
        <w:tc>
          <w:tcPr>
            <w:tcW w:w="1080" w:type="dxa"/>
            <w:gridSpan w:val="2"/>
          </w:tcPr>
          <w:p w14:paraId="19678A62"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1EFCB084" w14:textId="77777777" w:rsidTr="00800244">
        <w:tc>
          <w:tcPr>
            <w:tcW w:w="2160" w:type="dxa"/>
          </w:tcPr>
          <w:p w14:paraId="5FDEEB0C" w14:textId="77777777" w:rsidR="002D0558" w:rsidRPr="00FD0425" w:rsidRDefault="002D0558" w:rsidP="00800244">
            <w:pPr>
              <w:pStyle w:val="TAL"/>
              <w:keepNext w:val="0"/>
              <w:keepLines w:val="0"/>
              <w:widowControl w:val="0"/>
              <w:rPr>
                <w:lang w:eastAsia="ja-JP"/>
              </w:rPr>
            </w:pPr>
            <w:r w:rsidRPr="00FD0425">
              <w:t>Index to RAT/Frequency Selection Priority</w:t>
            </w:r>
          </w:p>
        </w:tc>
        <w:tc>
          <w:tcPr>
            <w:tcW w:w="1080" w:type="dxa"/>
          </w:tcPr>
          <w:p w14:paraId="05EC043A" w14:textId="77777777" w:rsidR="002D0558" w:rsidRPr="00FD0425" w:rsidRDefault="002D0558" w:rsidP="00800244">
            <w:pPr>
              <w:pStyle w:val="TAL"/>
              <w:keepNext w:val="0"/>
              <w:keepLines w:val="0"/>
              <w:widowControl w:val="0"/>
              <w:rPr>
                <w:rFonts w:eastAsia="SimSun"/>
                <w:lang w:eastAsia="zh-CN"/>
              </w:rPr>
            </w:pPr>
            <w:r w:rsidRPr="00FD0425">
              <w:rPr>
                <w:lang w:eastAsia="ja-JP"/>
              </w:rPr>
              <w:t>O</w:t>
            </w:r>
          </w:p>
        </w:tc>
        <w:tc>
          <w:tcPr>
            <w:tcW w:w="1080" w:type="dxa"/>
          </w:tcPr>
          <w:p w14:paraId="4A6AE8E1" w14:textId="77777777" w:rsidR="002D0558" w:rsidRPr="00FD0425" w:rsidRDefault="002D0558" w:rsidP="00800244">
            <w:pPr>
              <w:pStyle w:val="TAL"/>
              <w:keepNext w:val="0"/>
              <w:keepLines w:val="0"/>
              <w:widowControl w:val="0"/>
            </w:pPr>
          </w:p>
        </w:tc>
        <w:tc>
          <w:tcPr>
            <w:tcW w:w="1512" w:type="dxa"/>
          </w:tcPr>
          <w:p w14:paraId="0274E858" w14:textId="77777777" w:rsidR="002D0558" w:rsidRPr="00FD0425" w:rsidRDefault="002D0558" w:rsidP="00800244">
            <w:pPr>
              <w:pStyle w:val="TAL"/>
              <w:keepNext w:val="0"/>
              <w:keepLines w:val="0"/>
              <w:widowControl w:val="0"/>
              <w:rPr>
                <w:lang w:eastAsia="ja-JP"/>
              </w:rPr>
            </w:pPr>
            <w:r w:rsidRPr="00FD0425">
              <w:rPr>
                <w:lang w:eastAsia="ja-JP"/>
              </w:rPr>
              <w:t>9.2.3.23</w:t>
            </w:r>
          </w:p>
        </w:tc>
        <w:tc>
          <w:tcPr>
            <w:tcW w:w="1728" w:type="dxa"/>
          </w:tcPr>
          <w:p w14:paraId="5A021AF6" w14:textId="77777777" w:rsidR="002D0558" w:rsidRPr="00FD0425" w:rsidRDefault="002D0558" w:rsidP="00800244">
            <w:pPr>
              <w:pStyle w:val="TAL"/>
              <w:keepNext w:val="0"/>
              <w:keepLines w:val="0"/>
              <w:widowControl w:val="0"/>
              <w:rPr>
                <w:lang w:eastAsia="zh-CN"/>
              </w:rPr>
            </w:pPr>
          </w:p>
        </w:tc>
        <w:tc>
          <w:tcPr>
            <w:tcW w:w="1080" w:type="dxa"/>
          </w:tcPr>
          <w:p w14:paraId="1DD1228B" w14:textId="77777777" w:rsidR="002D0558" w:rsidRPr="00FD0425" w:rsidRDefault="002D0558" w:rsidP="00800244">
            <w:pPr>
              <w:pStyle w:val="TAC"/>
              <w:keepNext w:val="0"/>
              <w:keepLines w:val="0"/>
              <w:widowControl w:val="0"/>
              <w:rPr>
                <w:bCs/>
                <w:lang w:eastAsia="zh-CN"/>
              </w:rPr>
            </w:pPr>
            <w:r w:rsidRPr="00FD0425">
              <w:rPr>
                <w:bCs/>
                <w:lang w:eastAsia="zh-CN"/>
              </w:rPr>
              <w:t>YES</w:t>
            </w:r>
          </w:p>
        </w:tc>
        <w:tc>
          <w:tcPr>
            <w:tcW w:w="1080" w:type="dxa"/>
            <w:gridSpan w:val="2"/>
          </w:tcPr>
          <w:p w14:paraId="7B26EA6F"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2D722925" w14:textId="77777777" w:rsidTr="00800244">
        <w:tc>
          <w:tcPr>
            <w:tcW w:w="2160" w:type="dxa"/>
          </w:tcPr>
          <w:p w14:paraId="5F0C8C19" w14:textId="77777777" w:rsidR="002D0558" w:rsidRPr="00FD0425" w:rsidRDefault="002D0558" w:rsidP="00800244">
            <w:pPr>
              <w:pStyle w:val="TAL"/>
              <w:keepNext w:val="0"/>
              <w:keepLines w:val="0"/>
              <w:widowControl w:val="0"/>
              <w:rPr>
                <w:bCs/>
                <w:lang w:eastAsia="ja-JP"/>
              </w:rPr>
            </w:pPr>
            <w:r w:rsidRPr="00FD0425">
              <w:rPr>
                <w:b/>
                <w:lang w:eastAsia="ja-JP"/>
              </w:rPr>
              <w:t>PDU Session Resources To Be Added List</w:t>
            </w:r>
          </w:p>
        </w:tc>
        <w:tc>
          <w:tcPr>
            <w:tcW w:w="1080" w:type="dxa"/>
          </w:tcPr>
          <w:p w14:paraId="7F67743E" w14:textId="77777777" w:rsidR="002D0558" w:rsidRPr="00FD0425" w:rsidRDefault="002D0558" w:rsidP="00800244">
            <w:pPr>
              <w:pStyle w:val="TAL"/>
              <w:keepNext w:val="0"/>
              <w:keepLines w:val="0"/>
              <w:widowControl w:val="0"/>
              <w:rPr>
                <w:lang w:eastAsia="zh-CN"/>
              </w:rPr>
            </w:pPr>
          </w:p>
        </w:tc>
        <w:tc>
          <w:tcPr>
            <w:tcW w:w="1080" w:type="dxa"/>
          </w:tcPr>
          <w:p w14:paraId="3EE37492" w14:textId="77777777" w:rsidR="002D0558" w:rsidRPr="00FD0425" w:rsidRDefault="002D0558" w:rsidP="00800244">
            <w:pPr>
              <w:pStyle w:val="TAL"/>
              <w:keepNext w:val="0"/>
              <w:keepLines w:val="0"/>
              <w:widowControl w:val="0"/>
              <w:rPr>
                <w:i/>
              </w:rPr>
            </w:pPr>
            <w:r w:rsidRPr="00FD0425">
              <w:rPr>
                <w:i/>
              </w:rPr>
              <w:t>1</w:t>
            </w:r>
          </w:p>
        </w:tc>
        <w:tc>
          <w:tcPr>
            <w:tcW w:w="1512" w:type="dxa"/>
          </w:tcPr>
          <w:p w14:paraId="36FBDD3B" w14:textId="77777777" w:rsidR="002D0558" w:rsidRPr="00FD0425" w:rsidRDefault="002D0558" w:rsidP="00800244">
            <w:pPr>
              <w:pStyle w:val="TAL"/>
              <w:keepNext w:val="0"/>
              <w:keepLines w:val="0"/>
              <w:widowControl w:val="0"/>
              <w:rPr>
                <w:rFonts w:eastAsia="MS Mincho"/>
                <w:lang w:eastAsia="ja-JP"/>
              </w:rPr>
            </w:pPr>
          </w:p>
        </w:tc>
        <w:tc>
          <w:tcPr>
            <w:tcW w:w="1728" w:type="dxa"/>
          </w:tcPr>
          <w:p w14:paraId="7762F241" w14:textId="77777777" w:rsidR="002D0558" w:rsidRPr="00FD0425" w:rsidRDefault="002D0558" w:rsidP="00800244">
            <w:pPr>
              <w:pStyle w:val="TAL"/>
              <w:keepNext w:val="0"/>
              <w:keepLines w:val="0"/>
              <w:widowControl w:val="0"/>
              <w:rPr>
                <w:lang w:eastAsia="zh-CN"/>
              </w:rPr>
            </w:pPr>
          </w:p>
        </w:tc>
        <w:tc>
          <w:tcPr>
            <w:tcW w:w="1080" w:type="dxa"/>
          </w:tcPr>
          <w:p w14:paraId="29F48EF1" w14:textId="77777777" w:rsidR="002D0558" w:rsidRPr="00FD0425" w:rsidRDefault="002D0558" w:rsidP="00800244">
            <w:pPr>
              <w:pStyle w:val="TAC"/>
              <w:keepNext w:val="0"/>
              <w:keepLines w:val="0"/>
              <w:widowControl w:val="0"/>
              <w:rPr>
                <w:bCs/>
                <w:lang w:eastAsia="zh-CN"/>
              </w:rPr>
            </w:pPr>
            <w:r w:rsidRPr="00FD0425">
              <w:rPr>
                <w:bCs/>
                <w:lang w:eastAsia="ja-JP"/>
              </w:rPr>
              <w:t>YES</w:t>
            </w:r>
          </w:p>
        </w:tc>
        <w:tc>
          <w:tcPr>
            <w:tcW w:w="1080" w:type="dxa"/>
            <w:gridSpan w:val="2"/>
          </w:tcPr>
          <w:p w14:paraId="261C799C" w14:textId="77777777" w:rsidR="002D0558" w:rsidRPr="00FD0425" w:rsidRDefault="002D0558" w:rsidP="00800244">
            <w:pPr>
              <w:pStyle w:val="TAC"/>
              <w:keepNext w:val="0"/>
              <w:keepLines w:val="0"/>
              <w:widowControl w:val="0"/>
              <w:rPr>
                <w:lang w:eastAsia="zh-CN"/>
              </w:rPr>
            </w:pPr>
            <w:r w:rsidRPr="00FD0425">
              <w:rPr>
                <w:lang w:eastAsia="ja-JP"/>
              </w:rPr>
              <w:t>reject</w:t>
            </w:r>
          </w:p>
        </w:tc>
      </w:tr>
      <w:tr w:rsidR="002D0558" w:rsidRPr="00FD0425" w14:paraId="40EE6A6A" w14:textId="77777777" w:rsidTr="00800244">
        <w:tc>
          <w:tcPr>
            <w:tcW w:w="2160" w:type="dxa"/>
          </w:tcPr>
          <w:p w14:paraId="0FA13142" w14:textId="77777777" w:rsidR="002D0558" w:rsidRPr="00FD0425" w:rsidRDefault="002D0558" w:rsidP="00800244">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35EB6906" w14:textId="77777777" w:rsidR="002D0558" w:rsidRPr="00FD0425" w:rsidRDefault="002D0558" w:rsidP="00800244">
            <w:pPr>
              <w:pStyle w:val="TAL"/>
              <w:keepNext w:val="0"/>
              <w:keepLines w:val="0"/>
              <w:widowControl w:val="0"/>
              <w:rPr>
                <w:lang w:eastAsia="zh-CN"/>
              </w:rPr>
            </w:pPr>
          </w:p>
        </w:tc>
        <w:tc>
          <w:tcPr>
            <w:tcW w:w="1080" w:type="dxa"/>
          </w:tcPr>
          <w:p w14:paraId="2328DFED" w14:textId="77777777" w:rsidR="002D0558" w:rsidRPr="00FD0425" w:rsidRDefault="002D0558" w:rsidP="00800244">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14:paraId="72234B48" w14:textId="77777777" w:rsidR="002D0558" w:rsidRPr="00FD0425" w:rsidRDefault="002D0558" w:rsidP="00800244">
            <w:pPr>
              <w:pStyle w:val="TAL"/>
              <w:keepNext w:val="0"/>
              <w:keepLines w:val="0"/>
              <w:widowControl w:val="0"/>
              <w:rPr>
                <w:rFonts w:eastAsia="MS Mincho"/>
                <w:lang w:eastAsia="ja-JP"/>
              </w:rPr>
            </w:pPr>
          </w:p>
        </w:tc>
        <w:tc>
          <w:tcPr>
            <w:tcW w:w="1728" w:type="dxa"/>
          </w:tcPr>
          <w:p w14:paraId="4F0BEE3C"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7BF4EFD" w14:textId="77777777" w:rsidR="002D0558" w:rsidRPr="00FD0425" w:rsidRDefault="002D0558" w:rsidP="00800244">
            <w:pPr>
              <w:pStyle w:val="TAL"/>
              <w:keepNext w:val="0"/>
              <w:keepLines w:val="0"/>
              <w:widowControl w:val="0"/>
              <w:rPr>
                <w:lang w:eastAsia="ja-JP"/>
              </w:rPr>
            </w:pPr>
            <w:r w:rsidRPr="00FD0425">
              <w:rPr>
                <w:lang w:eastAsia="ja-JP"/>
              </w:rPr>
              <w:t>nor the</w:t>
            </w:r>
          </w:p>
          <w:p w14:paraId="2145F590" w14:textId="77777777" w:rsidR="002D0558" w:rsidRPr="00FD0425" w:rsidRDefault="002D0558" w:rsidP="00800244">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13EA4AE4" w14:textId="77777777" w:rsidR="002D0558" w:rsidRPr="00FD0425" w:rsidRDefault="002D0558" w:rsidP="00800244">
            <w:pPr>
              <w:pStyle w:val="TAC"/>
              <w:keepNext w:val="0"/>
              <w:keepLines w:val="0"/>
              <w:widowControl w:val="0"/>
              <w:rPr>
                <w:bCs/>
                <w:lang w:eastAsia="ja-JP"/>
              </w:rPr>
            </w:pPr>
            <w:r w:rsidRPr="00FD0425">
              <w:rPr>
                <w:lang w:eastAsia="ja-JP"/>
              </w:rPr>
              <w:t>–</w:t>
            </w:r>
          </w:p>
        </w:tc>
        <w:tc>
          <w:tcPr>
            <w:tcW w:w="1080" w:type="dxa"/>
            <w:gridSpan w:val="2"/>
          </w:tcPr>
          <w:p w14:paraId="1E47BB70" w14:textId="77777777" w:rsidR="002D0558" w:rsidRPr="00FD0425" w:rsidRDefault="002D0558" w:rsidP="00800244">
            <w:pPr>
              <w:pStyle w:val="TAC"/>
              <w:keepNext w:val="0"/>
              <w:keepLines w:val="0"/>
              <w:widowControl w:val="0"/>
              <w:rPr>
                <w:lang w:eastAsia="ja-JP"/>
              </w:rPr>
            </w:pPr>
          </w:p>
        </w:tc>
      </w:tr>
      <w:tr w:rsidR="002D0558" w:rsidRPr="00FD0425" w14:paraId="52609FDC" w14:textId="77777777" w:rsidTr="00800244">
        <w:tc>
          <w:tcPr>
            <w:tcW w:w="2160" w:type="dxa"/>
          </w:tcPr>
          <w:p w14:paraId="15753D3A" w14:textId="77777777" w:rsidR="002D0558" w:rsidRPr="00FD0425" w:rsidRDefault="002D0558" w:rsidP="00800244">
            <w:pPr>
              <w:pStyle w:val="TAL"/>
              <w:keepNext w:val="0"/>
              <w:keepLines w:val="0"/>
              <w:widowControl w:val="0"/>
              <w:ind w:left="227"/>
              <w:rPr>
                <w:lang w:eastAsia="ja-JP"/>
              </w:rPr>
            </w:pPr>
            <w:r w:rsidRPr="00FD0425">
              <w:rPr>
                <w:lang w:eastAsia="ja-JP"/>
              </w:rPr>
              <w:t>&gt;&gt;PDU Session ID</w:t>
            </w:r>
          </w:p>
        </w:tc>
        <w:tc>
          <w:tcPr>
            <w:tcW w:w="1080" w:type="dxa"/>
          </w:tcPr>
          <w:p w14:paraId="4DBA8FF1"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09310165" w14:textId="77777777" w:rsidR="002D0558" w:rsidRPr="00FD0425" w:rsidRDefault="002D0558" w:rsidP="00800244">
            <w:pPr>
              <w:pStyle w:val="TAL"/>
              <w:keepNext w:val="0"/>
              <w:keepLines w:val="0"/>
              <w:widowControl w:val="0"/>
            </w:pPr>
          </w:p>
        </w:tc>
        <w:tc>
          <w:tcPr>
            <w:tcW w:w="1512" w:type="dxa"/>
          </w:tcPr>
          <w:p w14:paraId="380F484C" w14:textId="77777777" w:rsidR="002D0558" w:rsidRPr="00FD0425" w:rsidRDefault="002D0558" w:rsidP="00800244">
            <w:pPr>
              <w:pStyle w:val="TAL"/>
              <w:keepNext w:val="0"/>
              <w:keepLines w:val="0"/>
              <w:widowControl w:val="0"/>
              <w:rPr>
                <w:rFonts w:eastAsia="MS Mincho"/>
                <w:lang w:eastAsia="ja-JP"/>
              </w:rPr>
            </w:pPr>
            <w:r w:rsidRPr="00FD0425">
              <w:rPr>
                <w:lang w:eastAsia="ja-JP"/>
              </w:rPr>
              <w:t>9.2.3.18</w:t>
            </w:r>
          </w:p>
        </w:tc>
        <w:tc>
          <w:tcPr>
            <w:tcW w:w="1728" w:type="dxa"/>
          </w:tcPr>
          <w:p w14:paraId="3D5565D3" w14:textId="77777777" w:rsidR="002D0558" w:rsidRPr="00FD0425" w:rsidRDefault="002D0558" w:rsidP="00800244">
            <w:pPr>
              <w:pStyle w:val="TAL"/>
              <w:keepNext w:val="0"/>
              <w:keepLines w:val="0"/>
              <w:widowControl w:val="0"/>
              <w:rPr>
                <w:lang w:eastAsia="zh-CN"/>
              </w:rPr>
            </w:pPr>
          </w:p>
        </w:tc>
        <w:tc>
          <w:tcPr>
            <w:tcW w:w="1080" w:type="dxa"/>
          </w:tcPr>
          <w:p w14:paraId="10301DCE"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20F42C9F" w14:textId="77777777" w:rsidR="002D0558" w:rsidRPr="00FD0425" w:rsidRDefault="002D0558" w:rsidP="00800244">
            <w:pPr>
              <w:pStyle w:val="TAC"/>
              <w:keepNext w:val="0"/>
              <w:keepLines w:val="0"/>
              <w:widowControl w:val="0"/>
              <w:rPr>
                <w:lang w:eastAsia="zh-CN"/>
              </w:rPr>
            </w:pPr>
          </w:p>
        </w:tc>
      </w:tr>
      <w:tr w:rsidR="002D0558" w:rsidRPr="00FD0425" w14:paraId="168E5B4D" w14:textId="77777777" w:rsidTr="00800244">
        <w:tc>
          <w:tcPr>
            <w:tcW w:w="2160" w:type="dxa"/>
          </w:tcPr>
          <w:p w14:paraId="5FE19B6E" w14:textId="77777777" w:rsidR="002D0558" w:rsidRPr="00FD0425" w:rsidRDefault="002D0558" w:rsidP="00800244">
            <w:pPr>
              <w:pStyle w:val="TAL"/>
              <w:keepNext w:val="0"/>
              <w:keepLines w:val="0"/>
              <w:widowControl w:val="0"/>
              <w:ind w:left="227"/>
              <w:rPr>
                <w:lang w:eastAsia="ja-JP"/>
              </w:rPr>
            </w:pPr>
            <w:r w:rsidRPr="00FD0425">
              <w:rPr>
                <w:lang w:eastAsia="ja-JP"/>
              </w:rPr>
              <w:t>&gt;&gt;S-NSSAI</w:t>
            </w:r>
          </w:p>
        </w:tc>
        <w:tc>
          <w:tcPr>
            <w:tcW w:w="1080" w:type="dxa"/>
          </w:tcPr>
          <w:p w14:paraId="6D14A300"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4BBE213F" w14:textId="77777777" w:rsidR="002D0558" w:rsidRPr="00FD0425" w:rsidRDefault="002D0558" w:rsidP="00800244">
            <w:pPr>
              <w:pStyle w:val="TAL"/>
              <w:keepNext w:val="0"/>
              <w:keepLines w:val="0"/>
              <w:widowControl w:val="0"/>
            </w:pPr>
          </w:p>
        </w:tc>
        <w:tc>
          <w:tcPr>
            <w:tcW w:w="1512" w:type="dxa"/>
          </w:tcPr>
          <w:p w14:paraId="580E5D9B" w14:textId="77777777" w:rsidR="002D0558" w:rsidRPr="00FD0425" w:rsidRDefault="002D0558" w:rsidP="00800244">
            <w:pPr>
              <w:pStyle w:val="TAL"/>
              <w:keepNext w:val="0"/>
              <w:keepLines w:val="0"/>
              <w:widowControl w:val="0"/>
              <w:rPr>
                <w:lang w:eastAsia="ja-JP"/>
              </w:rPr>
            </w:pPr>
            <w:r w:rsidRPr="00FD0425">
              <w:rPr>
                <w:lang w:eastAsia="ja-JP"/>
              </w:rPr>
              <w:t>9.2.3.21</w:t>
            </w:r>
          </w:p>
        </w:tc>
        <w:tc>
          <w:tcPr>
            <w:tcW w:w="1728" w:type="dxa"/>
          </w:tcPr>
          <w:p w14:paraId="3A29D67B" w14:textId="77777777" w:rsidR="002D0558" w:rsidRPr="00FD0425" w:rsidRDefault="002D0558" w:rsidP="00800244">
            <w:pPr>
              <w:pStyle w:val="TAL"/>
              <w:keepNext w:val="0"/>
              <w:keepLines w:val="0"/>
              <w:widowControl w:val="0"/>
              <w:rPr>
                <w:lang w:eastAsia="zh-CN"/>
              </w:rPr>
            </w:pPr>
          </w:p>
        </w:tc>
        <w:tc>
          <w:tcPr>
            <w:tcW w:w="1080" w:type="dxa"/>
          </w:tcPr>
          <w:p w14:paraId="7215F7FC"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4FD76D71" w14:textId="77777777" w:rsidR="002D0558" w:rsidRPr="00FD0425" w:rsidRDefault="002D0558" w:rsidP="00800244">
            <w:pPr>
              <w:pStyle w:val="TAC"/>
              <w:keepNext w:val="0"/>
              <w:keepLines w:val="0"/>
              <w:widowControl w:val="0"/>
              <w:rPr>
                <w:lang w:eastAsia="ja-JP"/>
              </w:rPr>
            </w:pPr>
          </w:p>
        </w:tc>
      </w:tr>
      <w:tr w:rsidR="002D0558" w:rsidRPr="00FD0425" w14:paraId="4CE9F983" w14:textId="77777777" w:rsidTr="00800244">
        <w:tc>
          <w:tcPr>
            <w:tcW w:w="2160" w:type="dxa"/>
          </w:tcPr>
          <w:p w14:paraId="6E5144E1"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ECC5683" w14:textId="77777777" w:rsidR="002D0558" w:rsidRPr="00FD0425" w:rsidRDefault="002D0558" w:rsidP="00800244">
            <w:pPr>
              <w:pStyle w:val="TAL"/>
              <w:keepNext w:val="0"/>
              <w:keepLines w:val="0"/>
              <w:widowControl w:val="0"/>
              <w:rPr>
                <w:lang w:eastAsia="ja-JP"/>
              </w:rPr>
            </w:pPr>
            <w:r w:rsidRPr="00FD0425">
              <w:rPr>
                <w:rFonts w:hint="eastAsia"/>
                <w:lang w:val="en-US" w:eastAsia="zh-CN"/>
              </w:rPr>
              <w:t>O</w:t>
            </w:r>
          </w:p>
        </w:tc>
        <w:tc>
          <w:tcPr>
            <w:tcW w:w="1080" w:type="dxa"/>
          </w:tcPr>
          <w:p w14:paraId="401FB349" w14:textId="77777777" w:rsidR="002D0558" w:rsidRPr="00FD0425" w:rsidRDefault="002D0558" w:rsidP="00800244">
            <w:pPr>
              <w:pStyle w:val="TAL"/>
              <w:keepNext w:val="0"/>
              <w:keepLines w:val="0"/>
              <w:widowControl w:val="0"/>
            </w:pPr>
          </w:p>
        </w:tc>
        <w:tc>
          <w:tcPr>
            <w:tcW w:w="1512" w:type="dxa"/>
          </w:tcPr>
          <w:p w14:paraId="1B2DCD3D" w14:textId="77777777" w:rsidR="002D0558" w:rsidRPr="00FD0425" w:rsidRDefault="002D0558" w:rsidP="00800244">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47276F35" w14:textId="77777777" w:rsidR="002D0558" w:rsidRPr="00FD0425" w:rsidRDefault="002D0558" w:rsidP="00800244">
            <w:pPr>
              <w:pStyle w:val="TAL"/>
              <w:keepNext w:val="0"/>
              <w:keepLines w:val="0"/>
              <w:widowControl w:val="0"/>
              <w:rPr>
                <w:lang w:eastAsia="zh-CN"/>
              </w:rPr>
            </w:pPr>
          </w:p>
        </w:tc>
        <w:tc>
          <w:tcPr>
            <w:tcW w:w="1080" w:type="dxa"/>
          </w:tcPr>
          <w:p w14:paraId="4EE21A1F"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5310F73E" w14:textId="77777777" w:rsidR="002D0558" w:rsidRPr="00FD0425" w:rsidRDefault="002D0558" w:rsidP="00800244">
            <w:pPr>
              <w:pStyle w:val="TAC"/>
              <w:keepNext w:val="0"/>
              <w:keepLines w:val="0"/>
              <w:widowControl w:val="0"/>
              <w:rPr>
                <w:lang w:eastAsia="ja-JP"/>
              </w:rPr>
            </w:pPr>
          </w:p>
        </w:tc>
      </w:tr>
      <w:tr w:rsidR="002D0558" w:rsidRPr="00FD0425" w14:paraId="0104D9AA" w14:textId="77777777" w:rsidTr="00800244">
        <w:tc>
          <w:tcPr>
            <w:tcW w:w="2160" w:type="dxa"/>
          </w:tcPr>
          <w:p w14:paraId="4715F752" w14:textId="77777777" w:rsidR="002D0558" w:rsidRPr="00FD0425" w:rsidRDefault="002D0558" w:rsidP="00800244">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30BDF1BC"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01EF9730" w14:textId="77777777" w:rsidR="002D0558" w:rsidRPr="00FD0425" w:rsidRDefault="002D0558" w:rsidP="00800244">
            <w:pPr>
              <w:pStyle w:val="TAL"/>
              <w:keepNext w:val="0"/>
              <w:keepLines w:val="0"/>
              <w:widowControl w:val="0"/>
            </w:pPr>
          </w:p>
        </w:tc>
        <w:tc>
          <w:tcPr>
            <w:tcW w:w="1512" w:type="dxa"/>
          </w:tcPr>
          <w:p w14:paraId="5F87B067" w14:textId="77777777" w:rsidR="002D0558" w:rsidRPr="00FD0425" w:rsidRDefault="002D0558" w:rsidP="00800244">
            <w:pPr>
              <w:pStyle w:val="TAL"/>
              <w:keepNext w:val="0"/>
              <w:keepLines w:val="0"/>
              <w:widowControl w:val="0"/>
              <w:rPr>
                <w:snapToGrid w:val="0"/>
                <w:lang w:eastAsia="ja-JP"/>
              </w:rPr>
            </w:pPr>
            <w:r w:rsidRPr="00FD0425">
              <w:rPr>
                <w:lang w:eastAsia="ja-JP"/>
              </w:rPr>
              <w:t>9.2.1.5</w:t>
            </w:r>
          </w:p>
        </w:tc>
        <w:tc>
          <w:tcPr>
            <w:tcW w:w="1728" w:type="dxa"/>
          </w:tcPr>
          <w:p w14:paraId="73874073" w14:textId="77777777" w:rsidR="002D0558" w:rsidRPr="00FD0425" w:rsidRDefault="002D0558" w:rsidP="00800244">
            <w:pPr>
              <w:pStyle w:val="TAL"/>
              <w:keepNext w:val="0"/>
              <w:keepLines w:val="0"/>
              <w:widowControl w:val="0"/>
              <w:rPr>
                <w:lang w:eastAsia="zh-CN"/>
              </w:rPr>
            </w:pPr>
          </w:p>
        </w:tc>
        <w:tc>
          <w:tcPr>
            <w:tcW w:w="1080" w:type="dxa"/>
          </w:tcPr>
          <w:p w14:paraId="26C0753D"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405E6992" w14:textId="77777777" w:rsidR="002D0558" w:rsidRPr="00FD0425" w:rsidRDefault="002D0558" w:rsidP="00800244">
            <w:pPr>
              <w:pStyle w:val="TAC"/>
              <w:keepNext w:val="0"/>
              <w:keepLines w:val="0"/>
              <w:widowControl w:val="0"/>
              <w:rPr>
                <w:lang w:eastAsia="ja-JP"/>
              </w:rPr>
            </w:pPr>
          </w:p>
        </w:tc>
      </w:tr>
      <w:tr w:rsidR="002D0558" w:rsidRPr="00FD0425" w14:paraId="49BD7188" w14:textId="77777777" w:rsidTr="00800244">
        <w:tc>
          <w:tcPr>
            <w:tcW w:w="2160" w:type="dxa"/>
          </w:tcPr>
          <w:p w14:paraId="321EF725" w14:textId="77777777" w:rsidR="002D0558" w:rsidRPr="00FD0425" w:rsidRDefault="002D0558" w:rsidP="00800244">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68FC1C9C"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AE26DAB" w14:textId="77777777" w:rsidR="002D0558" w:rsidRPr="00FD0425" w:rsidRDefault="002D0558" w:rsidP="00800244">
            <w:pPr>
              <w:pStyle w:val="TAL"/>
              <w:keepNext w:val="0"/>
              <w:keepLines w:val="0"/>
              <w:widowControl w:val="0"/>
            </w:pPr>
          </w:p>
        </w:tc>
        <w:tc>
          <w:tcPr>
            <w:tcW w:w="1512" w:type="dxa"/>
          </w:tcPr>
          <w:p w14:paraId="4B9604F3" w14:textId="77777777" w:rsidR="002D0558" w:rsidRPr="00FD0425" w:rsidRDefault="002D0558" w:rsidP="00800244">
            <w:pPr>
              <w:pStyle w:val="TAL"/>
              <w:keepNext w:val="0"/>
              <w:keepLines w:val="0"/>
              <w:widowControl w:val="0"/>
              <w:rPr>
                <w:snapToGrid w:val="0"/>
                <w:lang w:eastAsia="ja-JP"/>
              </w:rPr>
            </w:pPr>
            <w:r w:rsidRPr="00FD0425">
              <w:rPr>
                <w:lang w:eastAsia="ja-JP"/>
              </w:rPr>
              <w:t>9.2.1.7</w:t>
            </w:r>
          </w:p>
        </w:tc>
        <w:tc>
          <w:tcPr>
            <w:tcW w:w="1728" w:type="dxa"/>
          </w:tcPr>
          <w:p w14:paraId="5548B139" w14:textId="77777777" w:rsidR="002D0558" w:rsidRPr="00FD0425" w:rsidRDefault="002D0558" w:rsidP="00800244">
            <w:pPr>
              <w:pStyle w:val="TAL"/>
              <w:keepNext w:val="0"/>
              <w:keepLines w:val="0"/>
              <w:widowControl w:val="0"/>
              <w:rPr>
                <w:lang w:eastAsia="ja-JP"/>
              </w:rPr>
            </w:pPr>
          </w:p>
        </w:tc>
        <w:tc>
          <w:tcPr>
            <w:tcW w:w="1080" w:type="dxa"/>
          </w:tcPr>
          <w:p w14:paraId="60C3B477"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4EEF347D" w14:textId="77777777" w:rsidR="002D0558" w:rsidRPr="00FD0425" w:rsidRDefault="002D0558" w:rsidP="00800244">
            <w:pPr>
              <w:pStyle w:val="TAC"/>
              <w:keepNext w:val="0"/>
              <w:keepLines w:val="0"/>
              <w:widowControl w:val="0"/>
              <w:rPr>
                <w:lang w:eastAsia="ja-JP"/>
              </w:rPr>
            </w:pPr>
          </w:p>
        </w:tc>
      </w:tr>
      <w:tr w:rsidR="002D0558" w:rsidRPr="00FD0425" w14:paraId="4D0267DE" w14:textId="77777777" w:rsidTr="00800244">
        <w:tc>
          <w:tcPr>
            <w:tcW w:w="2160" w:type="dxa"/>
          </w:tcPr>
          <w:p w14:paraId="03B94B3F" w14:textId="77777777" w:rsidR="002D0558" w:rsidRPr="00FD0425" w:rsidRDefault="002D0558" w:rsidP="00800244">
            <w:pPr>
              <w:pStyle w:val="TAL"/>
              <w:keepNext w:val="0"/>
              <w:keepLines w:val="0"/>
              <w:widowControl w:val="0"/>
              <w:rPr>
                <w:lang w:eastAsia="ja-JP"/>
              </w:rPr>
            </w:pPr>
            <w:r w:rsidRPr="00FD0425">
              <w:rPr>
                <w:lang w:eastAsia="zh-CN"/>
              </w:rPr>
              <w:t>M-NG-RAN node to S-NG-RAN node Container</w:t>
            </w:r>
          </w:p>
        </w:tc>
        <w:tc>
          <w:tcPr>
            <w:tcW w:w="1080" w:type="dxa"/>
          </w:tcPr>
          <w:p w14:paraId="76886562" w14:textId="77777777" w:rsidR="002D0558" w:rsidRPr="00FD0425" w:rsidRDefault="002D0558" w:rsidP="00800244">
            <w:pPr>
              <w:pStyle w:val="TAL"/>
              <w:keepNext w:val="0"/>
              <w:keepLines w:val="0"/>
              <w:widowControl w:val="0"/>
              <w:rPr>
                <w:rFonts w:eastAsia="Batang"/>
                <w:lang w:eastAsia="ja-JP"/>
              </w:rPr>
            </w:pPr>
            <w:r w:rsidRPr="00FD0425">
              <w:rPr>
                <w:lang w:eastAsia="ja-JP"/>
              </w:rPr>
              <w:t>M</w:t>
            </w:r>
          </w:p>
        </w:tc>
        <w:tc>
          <w:tcPr>
            <w:tcW w:w="1080" w:type="dxa"/>
          </w:tcPr>
          <w:p w14:paraId="69A654F7" w14:textId="77777777" w:rsidR="002D0558" w:rsidRPr="00FD0425" w:rsidRDefault="002D0558" w:rsidP="00800244">
            <w:pPr>
              <w:pStyle w:val="TAL"/>
              <w:keepNext w:val="0"/>
              <w:keepLines w:val="0"/>
              <w:widowControl w:val="0"/>
            </w:pPr>
          </w:p>
        </w:tc>
        <w:tc>
          <w:tcPr>
            <w:tcW w:w="1512" w:type="dxa"/>
          </w:tcPr>
          <w:p w14:paraId="2D166505"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tcPr>
          <w:p w14:paraId="4F2E29C3" w14:textId="77777777" w:rsidR="002D0558" w:rsidRPr="00FD0425" w:rsidRDefault="002D0558" w:rsidP="00800244">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3904F97A" w14:textId="77777777" w:rsidR="002D0558" w:rsidRPr="00FD0425" w:rsidRDefault="002D0558" w:rsidP="00800244">
            <w:pPr>
              <w:pStyle w:val="TAC"/>
              <w:keepNext w:val="0"/>
              <w:keepLines w:val="0"/>
              <w:widowControl w:val="0"/>
              <w:rPr>
                <w:bCs/>
                <w:lang w:eastAsia="ja-JP"/>
              </w:rPr>
            </w:pPr>
            <w:r w:rsidRPr="00FD0425">
              <w:rPr>
                <w:bCs/>
                <w:lang w:eastAsia="zh-CN"/>
              </w:rPr>
              <w:t>YES</w:t>
            </w:r>
          </w:p>
        </w:tc>
        <w:tc>
          <w:tcPr>
            <w:tcW w:w="1080" w:type="dxa"/>
            <w:gridSpan w:val="2"/>
          </w:tcPr>
          <w:p w14:paraId="0EE39CC8" w14:textId="77777777" w:rsidR="002D0558" w:rsidRPr="00FD0425" w:rsidRDefault="002D0558" w:rsidP="00800244">
            <w:pPr>
              <w:pStyle w:val="TAC"/>
              <w:keepNext w:val="0"/>
              <w:keepLines w:val="0"/>
              <w:widowControl w:val="0"/>
              <w:rPr>
                <w:lang w:eastAsia="ja-JP"/>
              </w:rPr>
            </w:pPr>
            <w:r w:rsidRPr="00FD0425">
              <w:rPr>
                <w:lang w:eastAsia="zh-CN"/>
              </w:rPr>
              <w:t>reject</w:t>
            </w:r>
          </w:p>
        </w:tc>
      </w:tr>
      <w:tr w:rsidR="002D0558" w:rsidRPr="00FD0425" w14:paraId="06F2E925" w14:textId="77777777" w:rsidTr="00800244">
        <w:tc>
          <w:tcPr>
            <w:tcW w:w="2160" w:type="dxa"/>
          </w:tcPr>
          <w:p w14:paraId="705786DD" w14:textId="77777777" w:rsidR="002D0558" w:rsidRPr="00FD0425" w:rsidRDefault="002D0558" w:rsidP="00800244">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lastRenderedPageBreak/>
              <w:t>XnAP</w:t>
            </w:r>
            <w:proofErr w:type="spellEnd"/>
            <w:r w:rsidRPr="00FD0425">
              <w:rPr>
                <w:rFonts w:cs="Arial"/>
                <w:lang w:eastAsia="ja-JP"/>
              </w:rPr>
              <w:t xml:space="preserve"> ID</w:t>
            </w:r>
          </w:p>
        </w:tc>
        <w:tc>
          <w:tcPr>
            <w:tcW w:w="1080" w:type="dxa"/>
          </w:tcPr>
          <w:p w14:paraId="68DDB69B" w14:textId="77777777" w:rsidR="002D0558" w:rsidRPr="00FD0425" w:rsidRDefault="002D0558" w:rsidP="00800244">
            <w:pPr>
              <w:pStyle w:val="TAL"/>
              <w:keepNext w:val="0"/>
              <w:keepLines w:val="0"/>
              <w:widowControl w:val="0"/>
              <w:rPr>
                <w:lang w:eastAsia="ja-JP"/>
              </w:rPr>
            </w:pPr>
            <w:r w:rsidRPr="00FD0425">
              <w:rPr>
                <w:rFonts w:cs="Arial"/>
                <w:lang w:eastAsia="ja-JP"/>
              </w:rPr>
              <w:lastRenderedPageBreak/>
              <w:t>O</w:t>
            </w:r>
          </w:p>
        </w:tc>
        <w:tc>
          <w:tcPr>
            <w:tcW w:w="1080" w:type="dxa"/>
          </w:tcPr>
          <w:p w14:paraId="1CB34EEC" w14:textId="77777777" w:rsidR="002D0558" w:rsidRPr="00FD0425" w:rsidRDefault="002D0558" w:rsidP="00800244">
            <w:pPr>
              <w:pStyle w:val="TAL"/>
              <w:keepNext w:val="0"/>
              <w:keepLines w:val="0"/>
              <w:widowControl w:val="0"/>
            </w:pPr>
          </w:p>
        </w:tc>
        <w:tc>
          <w:tcPr>
            <w:tcW w:w="1512" w:type="dxa"/>
          </w:tcPr>
          <w:p w14:paraId="25E77BD1" w14:textId="77777777" w:rsidR="002D0558" w:rsidRPr="00FD0425" w:rsidRDefault="002D0558" w:rsidP="00800244">
            <w:pPr>
              <w:pStyle w:val="TAL"/>
              <w:keepNext w:val="0"/>
              <w:keepLines w:val="0"/>
              <w:widowControl w:val="0"/>
              <w:rPr>
                <w:rFonts w:cs="Arial"/>
                <w:lang w:eastAsia="ja-JP"/>
              </w:rPr>
            </w:pPr>
            <w:r w:rsidRPr="00FD0425">
              <w:rPr>
                <w:rFonts w:cs="Arial"/>
                <w:lang w:eastAsia="ja-JP"/>
              </w:rPr>
              <w:t xml:space="preserve">NG-RAN node </w:t>
            </w:r>
            <w:r w:rsidRPr="00FD0425">
              <w:rPr>
                <w:rFonts w:cs="Arial"/>
                <w:lang w:eastAsia="ja-JP"/>
              </w:rPr>
              <w:lastRenderedPageBreak/>
              <w:t xml:space="preserve">UE </w:t>
            </w:r>
            <w:proofErr w:type="spellStart"/>
            <w:r w:rsidRPr="00FD0425">
              <w:rPr>
                <w:rFonts w:cs="Arial"/>
                <w:lang w:eastAsia="ja-JP"/>
              </w:rPr>
              <w:t>XnAP</w:t>
            </w:r>
            <w:proofErr w:type="spellEnd"/>
            <w:r w:rsidRPr="00FD0425">
              <w:rPr>
                <w:rFonts w:cs="Arial"/>
                <w:lang w:eastAsia="ja-JP"/>
              </w:rPr>
              <w:t xml:space="preserve"> ID</w:t>
            </w:r>
          </w:p>
          <w:p w14:paraId="3C85D0BA" w14:textId="77777777" w:rsidR="002D0558" w:rsidRPr="00FD0425" w:rsidRDefault="002D0558" w:rsidP="00800244">
            <w:pPr>
              <w:pStyle w:val="TAL"/>
              <w:keepNext w:val="0"/>
              <w:keepLines w:val="0"/>
              <w:widowControl w:val="0"/>
              <w:rPr>
                <w:snapToGrid w:val="0"/>
                <w:lang w:eastAsia="ja-JP"/>
              </w:rPr>
            </w:pPr>
            <w:r w:rsidRPr="00FD0425">
              <w:rPr>
                <w:lang w:eastAsia="ja-JP"/>
              </w:rPr>
              <w:t>9.2.3.16</w:t>
            </w:r>
          </w:p>
        </w:tc>
        <w:tc>
          <w:tcPr>
            <w:tcW w:w="1728" w:type="dxa"/>
          </w:tcPr>
          <w:p w14:paraId="74A53434" w14:textId="77777777" w:rsidR="002D0558" w:rsidRPr="00FD0425" w:rsidRDefault="002D0558" w:rsidP="00800244">
            <w:pPr>
              <w:pStyle w:val="TAL"/>
              <w:keepNext w:val="0"/>
              <w:keepLines w:val="0"/>
              <w:widowControl w:val="0"/>
              <w:rPr>
                <w:lang w:eastAsia="ja-JP"/>
              </w:rPr>
            </w:pPr>
            <w:r w:rsidRPr="00FD0425">
              <w:rPr>
                <w:rFonts w:cs="Arial"/>
                <w:szCs w:val="18"/>
                <w:lang w:eastAsia="ja-JP"/>
              </w:rPr>
              <w:lastRenderedPageBreak/>
              <w:t xml:space="preserve">Allocated at the </w:t>
            </w:r>
            <w:r w:rsidRPr="00FD0425">
              <w:rPr>
                <w:rFonts w:cs="Arial"/>
                <w:szCs w:val="18"/>
                <w:lang w:eastAsia="zh-CN"/>
              </w:rPr>
              <w:t>S-</w:t>
            </w:r>
            <w:r w:rsidRPr="00FD0425">
              <w:rPr>
                <w:rFonts w:cs="Arial"/>
                <w:szCs w:val="18"/>
                <w:lang w:eastAsia="zh-CN"/>
              </w:rPr>
              <w:lastRenderedPageBreak/>
              <w:t>NG-RAN node</w:t>
            </w:r>
          </w:p>
        </w:tc>
        <w:tc>
          <w:tcPr>
            <w:tcW w:w="1080" w:type="dxa"/>
          </w:tcPr>
          <w:p w14:paraId="00D0976B" w14:textId="77777777" w:rsidR="002D0558" w:rsidRPr="00FD0425" w:rsidRDefault="002D0558" w:rsidP="00800244">
            <w:pPr>
              <w:pStyle w:val="TAC"/>
              <w:keepNext w:val="0"/>
              <w:keepLines w:val="0"/>
              <w:widowControl w:val="0"/>
              <w:rPr>
                <w:bCs/>
                <w:lang w:eastAsia="zh-CN"/>
              </w:rPr>
            </w:pPr>
            <w:r w:rsidRPr="00FD0425">
              <w:rPr>
                <w:lang w:eastAsia="zh-CN"/>
              </w:rPr>
              <w:lastRenderedPageBreak/>
              <w:t>YES</w:t>
            </w:r>
          </w:p>
        </w:tc>
        <w:tc>
          <w:tcPr>
            <w:tcW w:w="1080" w:type="dxa"/>
            <w:gridSpan w:val="2"/>
          </w:tcPr>
          <w:p w14:paraId="5D4DA655"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038A0B53" w14:textId="77777777" w:rsidTr="00800244">
        <w:tc>
          <w:tcPr>
            <w:tcW w:w="2160" w:type="dxa"/>
          </w:tcPr>
          <w:p w14:paraId="2FE6DC5A" w14:textId="77777777" w:rsidR="002D0558" w:rsidRPr="00FD0425" w:rsidRDefault="002D0558" w:rsidP="00800244">
            <w:pPr>
              <w:pStyle w:val="TAL"/>
              <w:keepNext w:val="0"/>
              <w:keepLines w:val="0"/>
              <w:widowControl w:val="0"/>
              <w:rPr>
                <w:rFonts w:cs="Arial"/>
                <w:lang w:eastAsia="zh-CN"/>
              </w:rPr>
            </w:pPr>
            <w:r w:rsidRPr="00FD0425">
              <w:rPr>
                <w:rFonts w:cs="Arial"/>
                <w:lang w:eastAsia="zh-CN"/>
              </w:rPr>
              <w:t>Expected UE Behaviour</w:t>
            </w:r>
          </w:p>
        </w:tc>
        <w:tc>
          <w:tcPr>
            <w:tcW w:w="1080" w:type="dxa"/>
          </w:tcPr>
          <w:p w14:paraId="46A02D1B" w14:textId="77777777" w:rsidR="002D0558" w:rsidRPr="00FD0425" w:rsidRDefault="002D0558" w:rsidP="00800244">
            <w:pPr>
              <w:pStyle w:val="TAL"/>
              <w:keepNext w:val="0"/>
              <w:keepLines w:val="0"/>
              <w:widowControl w:val="0"/>
              <w:rPr>
                <w:rFonts w:cs="Arial"/>
                <w:lang w:eastAsia="ja-JP"/>
              </w:rPr>
            </w:pPr>
            <w:r w:rsidRPr="00FD0425">
              <w:rPr>
                <w:rFonts w:cs="Arial"/>
                <w:lang w:eastAsia="ja-JP"/>
              </w:rPr>
              <w:t>O</w:t>
            </w:r>
          </w:p>
        </w:tc>
        <w:tc>
          <w:tcPr>
            <w:tcW w:w="1080" w:type="dxa"/>
          </w:tcPr>
          <w:p w14:paraId="09EF386F" w14:textId="77777777" w:rsidR="002D0558" w:rsidRPr="00FD0425" w:rsidRDefault="002D0558" w:rsidP="00800244">
            <w:pPr>
              <w:pStyle w:val="TAL"/>
              <w:keepNext w:val="0"/>
              <w:keepLines w:val="0"/>
              <w:widowControl w:val="0"/>
            </w:pPr>
          </w:p>
        </w:tc>
        <w:tc>
          <w:tcPr>
            <w:tcW w:w="1512" w:type="dxa"/>
          </w:tcPr>
          <w:p w14:paraId="3954A2B6" w14:textId="77777777" w:rsidR="002D0558" w:rsidRPr="00FD0425" w:rsidRDefault="002D0558" w:rsidP="00800244">
            <w:pPr>
              <w:pStyle w:val="TAL"/>
              <w:keepNext w:val="0"/>
              <w:keepLines w:val="0"/>
              <w:widowControl w:val="0"/>
              <w:rPr>
                <w:rFonts w:cs="Arial"/>
                <w:lang w:eastAsia="ja-JP"/>
              </w:rPr>
            </w:pPr>
            <w:r w:rsidRPr="00FD0425">
              <w:rPr>
                <w:lang w:eastAsia="ja-JP"/>
              </w:rPr>
              <w:t>9.2.3.81</w:t>
            </w:r>
          </w:p>
        </w:tc>
        <w:tc>
          <w:tcPr>
            <w:tcW w:w="1728" w:type="dxa"/>
          </w:tcPr>
          <w:p w14:paraId="7EF2F648" w14:textId="77777777" w:rsidR="002D0558" w:rsidRPr="00FD0425" w:rsidRDefault="002D0558" w:rsidP="00800244">
            <w:pPr>
              <w:pStyle w:val="TAL"/>
              <w:keepNext w:val="0"/>
              <w:keepLines w:val="0"/>
              <w:widowControl w:val="0"/>
              <w:rPr>
                <w:rFonts w:cs="Arial"/>
                <w:szCs w:val="18"/>
                <w:lang w:eastAsia="ja-JP"/>
              </w:rPr>
            </w:pPr>
          </w:p>
        </w:tc>
        <w:tc>
          <w:tcPr>
            <w:tcW w:w="1080" w:type="dxa"/>
          </w:tcPr>
          <w:p w14:paraId="49DF2403"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10756AAC"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7953CEB0" w14:textId="77777777" w:rsidTr="00800244">
        <w:tc>
          <w:tcPr>
            <w:tcW w:w="2160" w:type="dxa"/>
          </w:tcPr>
          <w:p w14:paraId="61E12387" w14:textId="77777777" w:rsidR="002D0558" w:rsidRPr="00FD0425" w:rsidRDefault="002D0558" w:rsidP="00800244">
            <w:pPr>
              <w:pStyle w:val="TAL"/>
              <w:keepNext w:val="0"/>
              <w:keepLines w:val="0"/>
              <w:widowControl w:val="0"/>
              <w:rPr>
                <w:rFonts w:cs="Arial"/>
                <w:lang w:eastAsia="zh-CN"/>
              </w:rPr>
            </w:pPr>
            <w:r w:rsidRPr="00FD0425">
              <w:t>Requested Split SRBs</w:t>
            </w:r>
          </w:p>
        </w:tc>
        <w:tc>
          <w:tcPr>
            <w:tcW w:w="1080" w:type="dxa"/>
          </w:tcPr>
          <w:p w14:paraId="151CCA9C" w14:textId="77777777" w:rsidR="002D0558" w:rsidRPr="00FD0425" w:rsidRDefault="002D0558" w:rsidP="00800244">
            <w:pPr>
              <w:pStyle w:val="TAL"/>
              <w:keepNext w:val="0"/>
              <w:keepLines w:val="0"/>
              <w:widowControl w:val="0"/>
              <w:rPr>
                <w:rFonts w:cs="Arial"/>
                <w:lang w:eastAsia="ja-JP"/>
              </w:rPr>
            </w:pPr>
            <w:r w:rsidRPr="00FD0425">
              <w:t>O</w:t>
            </w:r>
          </w:p>
        </w:tc>
        <w:tc>
          <w:tcPr>
            <w:tcW w:w="1080" w:type="dxa"/>
          </w:tcPr>
          <w:p w14:paraId="0C9590FA" w14:textId="77777777" w:rsidR="002D0558" w:rsidRPr="00FD0425" w:rsidRDefault="002D0558" w:rsidP="00800244">
            <w:pPr>
              <w:pStyle w:val="TAL"/>
              <w:keepNext w:val="0"/>
              <w:keepLines w:val="0"/>
              <w:widowControl w:val="0"/>
            </w:pPr>
          </w:p>
        </w:tc>
        <w:tc>
          <w:tcPr>
            <w:tcW w:w="1512" w:type="dxa"/>
          </w:tcPr>
          <w:p w14:paraId="60E7732D" w14:textId="77777777" w:rsidR="002D0558" w:rsidRPr="00FD0425" w:rsidRDefault="002D0558" w:rsidP="00800244">
            <w:pPr>
              <w:pStyle w:val="TAL"/>
              <w:keepNext w:val="0"/>
              <w:keepLines w:val="0"/>
              <w:widowControl w:val="0"/>
              <w:rPr>
                <w:lang w:eastAsia="ja-JP"/>
              </w:rPr>
            </w:pPr>
            <w:r w:rsidRPr="00FD0425">
              <w:t>ENUMERATED (srb1, srb2, srb1&amp;2, ...)</w:t>
            </w:r>
          </w:p>
        </w:tc>
        <w:tc>
          <w:tcPr>
            <w:tcW w:w="1728" w:type="dxa"/>
          </w:tcPr>
          <w:p w14:paraId="2A3A7392" w14:textId="77777777" w:rsidR="002D0558" w:rsidRPr="00FD0425" w:rsidRDefault="002D0558" w:rsidP="00800244">
            <w:pPr>
              <w:pStyle w:val="TAL"/>
              <w:keepNext w:val="0"/>
              <w:keepLines w:val="0"/>
              <w:widowControl w:val="0"/>
              <w:rPr>
                <w:rFonts w:cs="Arial"/>
                <w:szCs w:val="18"/>
                <w:lang w:eastAsia="ja-JP"/>
              </w:rPr>
            </w:pPr>
            <w:r w:rsidRPr="00FD0425">
              <w:t>Indicates that resources for Split SRBs are requested.</w:t>
            </w:r>
          </w:p>
        </w:tc>
        <w:tc>
          <w:tcPr>
            <w:tcW w:w="1080" w:type="dxa"/>
          </w:tcPr>
          <w:p w14:paraId="1F7062EF"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35903BD3"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4A5178C3" w14:textId="77777777" w:rsidTr="00800244">
        <w:tc>
          <w:tcPr>
            <w:tcW w:w="2160" w:type="dxa"/>
          </w:tcPr>
          <w:p w14:paraId="1F2D2941" w14:textId="77777777" w:rsidR="002D0558" w:rsidRPr="00FD0425" w:rsidRDefault="002D0558" w:rsidP="00800244">
            <w:pPr>
              <w:pStyle w:val="TAL"/>
              <w:keepNext w:val="0"/>
              <w:keepLines w:val="0"/>
              <w:widowControl w:val="0"/>
            </w:pPr>
            <w:proofErr w:type="spellStart"/>
            <w:r w:rsidRPr="00FD0425">
              <w:t>PCell</w:t>
            </w:r>
            <w:proofErr w:type="spellEnd"/>
            <w:r w:rsidRPr="00FD0425">
              <w:t xml:space="preserve"> ID</w:t>
            </w:r>
          </w:p>
        </w:tc>
        <w:tc>
          <w:tcPr>
            <w:tcW w:w="1080" w:type="dxa"/>
          </w:tcPr>
          <w:p w14:paraId="22946B12" w14:textId="77777777" w:rsidR="002D0558" w:rsidRPr="00FD0425" w:rsidRDefault="002D0558" w:rsidP="00800244">
            <w:pPr>
              <w:pStyle w:val="TAL"/>
              <w:keepNext w:val="0"/>
              <w:keepLines w:val="0"/>
              <w:widowControl w:val="0"/>
            </w:pPr>
            <w:r w:rsidRPr="00FD0425">
              <w:t>O</w:t>
            </w:r>
          </w:p>
        </w:tc>
        <w:tc>
          <w:tcPr>
            <w:tcW w:w="1080" w:type="dxa"/>
          </w:tcPr>
          <w:p w14:paraId="32DC5DD1" w14:textId="77777777" w:rsidR="002D0558" w:rsidRPr="00FD0425" w:rsidRDefault="002D0558" w:rsidP="00800244">
            <w:pPr>
              <w:pStyle w:val="TAL"/>
              <w:keepNext w:val="0"/>
              <w:keepLines w:val="0"/>
              <w:widowControl w:val="0"/>
            </w:pPr>
          </w:p>
        </w:tc>
        <w:tc>
          <w:tcPr>
            <w:tcW w:w="1512" w:type="dxa"/>
          </w:tcPr>
          <w:p w14:paraId="4B07F151" w14:textId="77777777" w:rsidR="002D0558" w:rsidRPr="00FD0425" w:rsidRDefault="002D0558" w:rsidP="00800244">
            <w:pPr>
              <w:pStyle w:val="TAL"/>
              <w:keepNext w:val="0"/>
              <w:keepLines w:val="0"/>
              <w:widowControl w:val="0"/>
            </w:pPr>
            <w:r w:rsidRPr="00FD0425">
              <w:t>Global NG-RAN Cell Identity</w:t>
            </w:r>
          </w:p>
          <w:p w14:paraId="0AC19AD4" w14:textId="77777777" w:rsidR="002D0558" w:rsidRPr="00FD0425" w:rsidRDefault="002D0558" w:rsidP="00800244">
            <w:pPr>
              <w:pStyle w:val="TAL"/>
              <w:keepNext w:val="0"/>
              <w:keepLines w:val="0"/>
              <w:widowControl w:val="0"/>
            </w:pPr>
            <w:r w:rsidRPr="00FD0425">
              <w:t>9.2.2.27</w:t>
            </w:r>
          </w:p>
        </w:tc>
        <w:tc>
          <w:tcPr>
            <w:tcW w:w="1728" w:type="dxa"/>
          </w:tcPr>
          <w:p w14:paraId="405D67CB" w14:textId="77777777" w:rsidR="002D0558" w:rsidRPr="00FD0425" w:rsidRDefault="002D0558" w:rsidP="00800244">
            <w:pPr>
              <w:pStyle w:val="TAL"/>
              <w:keepNext w:val="0"/>
              <w:keepLines w:val="0"/>
              <w:widowControl w:val="0"/>
            </w:pPr>
          </w:p>
        </w:tc>
        <w:tc>
          <w:tcPr>
            <w:tcW w:w="1080" w:type="dxa"/>
          </w:tcPr>
          <w:p w14:paraId="5A63BA1A"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3EE74BBD"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15AE4225" w14:textId="77777777" w:rsidTr="00800244">
        <w:tc>
          <w:tcPr>
            <w:tcW w:w="2160" w:type="dxa"/>
          </w:tcPr>
          <w:p w14:paraId="3292A848" w14:textId="77777777" w:rsidR="002D0558" w:rsidRPr="00FD0425" w:rsidRDefault="002D0558" w:rsidP="00800244">
            <w:pPr>
              <w:pStyle w:val="TAL"/>
              <w:keepNext w:val="0"/>
              <w:keepLines w:val="0"/>
              <w:widowControl w:val="0"/>
            </w:pPr>
            <w:r w:rsidRPr="00FD0425">
              <w:rPr>
                <w:rFonts w:eastAsia="Batang" w:cs="Arial"/>
                <w:szCs w:val="18"/>
                <w:lang w:eastAsia="ja-JP"/>
              </w:rPr>
              <w:t>Desired Activity Notification Level</w:t>
            </w:r>
          </w:p>
        </w:tc>
        <w:tc>
          <w:tcPr>
            <w:tcW w:w="1080" w:type="dxa"/>
          </w:tcPr>
          <w:p w14:paraId="3F4EAB06" w14:textId="77777777" w:rsidR="002D0558" w:rsidRPr="00FD0425" w:rsidRDefault="002D0558" w:rsidP="00800244">
            <w:pPr>
              <w:pStyle w:val="TAL"/>
              <w:keepNext w:val="0"/>
              <w:keepLines w:val="0"/>
              <w:widowControl w:val="0"/>
            </w:pPr>
            <w:r w:rsidRPr="00FD0425">
              <w:rPr>
                <w:lang w:eastAsia="ja-JP"/>
              </w:rPr>
              <w:t>O</w:t>
            </w:r>
          </w:p>
        </w:tc>
        <w:tc>
          <w:tcPr>
            <w:tcW w:w="1080" w:type="dxa"/>
          </w:tcPr>
          <w:p w14:paraId="4803C8FD" w14:textId="77777777" w:rsidR="002D0558" w:rsidRPr="00FD0425" w:rsidRDefault="002D0558" w:rsidP="00800244">
            <w:pPr>
              <w:pStyle w:val="TAL"/>
              <w:keepNext w:val="0"/>
              <w:keepLines w:val="0"/>
              <w:widowControl w:val="0"/>
            </w:pPr>
          </w:p>
        </w:tc>
        <w:tc>
          <w:tcPr>
            <w:tcW w:w="1512" w:type="dxa"/>
          </w:tcPr>
          <w:p w14:paraId="54427A82" w14:textId="77777777" w:rsidR="002D0558" w:rsidRPr="00FD0425" w:rsidRDefault="002D0558" w:rsidP="00800244">
            <w:pPr>
              <w:pStyle w:val="TAL"/>
              <w:keepNext w:val="0"/>
              <w:keepLines w:val="0"/>
              <w:widowControl w:val="0"/>
            </w:pPr>
            <w:r w:rsidRPr="00FD0425">
              <w:rPr>
                <w:rFonts w:cs="Arial"/>
                <w:szCs w:val="18"/>
                <w:lang w:eastAsia="ja-JP"/>
              </w:rPr>
              <w:t>9.2.3.77</w:t>
            </w:r>
          </w:p>
        </w:tc>
        <w:tc>
          <w:tcPr>
            <w:tcW w:w="1728" w:type="dxa"/>
          </w:tcPr>
          <w:p w14:paraId="1562BCF3" w14:textId="77777777" w:rsidR="002D0558" w:rsidRPr="00FD0425" w:rsidRDefault="002D0558" w:rsidP="00800244">
            <w:pPr>
              <w:pStyle w:val="TAL"/>
              <w:keepNext w:val="0"/>
              <w:keepLines w:val="0"/>
              <w:widowControl w:val="0"/>
            </w:pPr>
          </w:p>
        </w:tc>
        <w:tc>
          <w:tcPr>
            <w:tcW w:w="1080" w:type="dxa"/>
          </w:tcPr>
          <w:p w14:paraId="07F76317" w14:textId="77777777" w:rsidR="002D0558" w:rsidRPr="00FD0425" w:rsidRDefault="002D0558" w:rsidP="00800244">
            <w:pPr>
              <w:pStyle w:val="TAC"/>
              <w:keepNext w:val="0"/>
              <w:keepLines w:val="0"/>
              <w:widowControl w:val="0"/>
              <w:rPr>
                <w:lang w:eastAsia="zh-CN"/>
              </w:rPr>
            </w:pPr>
            <w:r w:rsidRPr="00FD0425">
              <w:rPr>
                <w:rFonts w:cs="Arial"/>
                <w:szCs w:val="18"/>
                <w:lang w:eastAsia="ja-JP"/>
              </w:rPr>
              <w:t>YES</w:t>
            </w:r>
          </w:p>
        </w:tc>
        <w:tc>
          <w:tcPr>
            <w:tcW w:w="1080" w:type="dxa"/>
            <w:gridSpan w:val="2"/>
          </w:tcPr>
          <w:p w14:paraId="38A10E4C" w14:textId="77777777" w:rsidR="002D0558" w:rsidRPr="00FD0425" w:rsidRDefault="002D0558" w:rsidP="00800244">
            <w:pPr>
              <w:pStyle w:val="TAC"/>
              <w:keepNext w:val="0"/>
              <w:keepLines w:val="0"/>
              <w:widowControl w:val="0"/>
              <w:rPr>
                <w:lang w:eastAsia="zh-CN"/>
              </w:rPr>
            </w:pPr>
            <w:r w:rsidRPr="00FD0425">
              <w:rPr>
                <w:rFonts w:cs="Arial"/>
                <w:szCs w:val="18"/>
                <w:lang w:eastAsia="ja-JP"/>
              </w:rPr>
              <w:t>ignore</w:t>
            </w:r>
          </w:p>
        </w:tc>
      </w:tr>
      <w:tr w:rsidR="002D0558" w:rsidRPr="00FD0425" w14:paraId="34F12A36" w14:textId="77777777" w:rsidTr="00800244">
        <w:tc>
          <w:tcPr>
            <w:tcW w:w="2160" w:type="dxa"/>
          </w:tcPr>
          <w:p w14:paraId="592C3252" w14:textId="77777777" w:rsidR="002D0558" w:rsidRPr="00FD0425" w:rsidRDefault="002D0558" w:rsidP="00800244">
            <w:pPr>
              <w:pStyle w:val="TAL"/>
              <w:keepNext w:val="0"/>
              <w:keepLines w:val="0"/>
              <w:widowControl w:val="0"/>
              <w:rPr>
                <w:rFonts w:eastAsia="Batang" w:cs="Arial"/>
                <w:szCs w:val="18"/>
                <w:lang w:eastAsia="ja-JP"/>
              </w:rPr>
            </w:pPr>
            <w:r w:rsidRPr="00FD0425">
              <w:t>Available DRB IDs</w:t>
            </w:r>
          </w:p>
        </w:tc>
        <w:tc>
          <w:tcPr>
            <w:tcW w:w="1080" w:type="dxa"/>
          </w:tcPr>
          <w:p w14:paraId="0F936C6D" w14:textId="77777777" w:rsidR="002D0558" w:rsidRPr="00FD0425" w:rsidRDefault="002D0558" w:rsidP="00800244">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25B35602" w14:textId="77777777" w:rsidR="002D0558" w:rsidRPr="00FD0425" w:rsidRDefault="002D0558" w:rsidP="00800244">
            <w:pPr>
              <w:pStyle w:val="TAL"/>
              <w:keepNext w:val="0"/>
              <w:keepLines w:val="0"/>
              <w:widowControl w:val="0"/>
            </w:pPr>
          </w:p>
        </w:tc>
        <w:tc>
          <w:tcPr>
            <w:tcW w:w="1512" w:type="dxa"/>
          </w:tcPr>
          <w:p w14:paraId="6BF75E58" w14:textId="77777777" w:rsidR="002D0558" w:rsidRPr="00FD0425" w:rsidRDefault="002D0558" w:rsidP="00800244">
            <w:pPr>
              <w:pStyle w:val="TAL"/>
              <w:keepNext w:val="0"/>
              <w:keepLines w:val="0"/>
              <w:widowControl w:val="0"/>
            </w:pPr>
            <w:r w:rsidRPr="00FD0425">
              <w:t>DRB List</w:t>
            </w:r>
          </w:p>
          <w:p w14:paraId="0BEB4B16" w14:textId="77777777" w:rsidR="002D0558" w:rsidRPr="00FD0425" w:rsidRDefault="002D0558" w:rsidP="00800244">
            <w:pPr>
              <w:pStyle w:val="TAL"/>
              <w:keepNext w:val="0"/>
              <w:keepLines w:val="0"/>
              <w:widowControl w:val="0"/>
            </w:pPr>
            <w:r w:rsidRPr="00FD0425">
              <w:t>9.2.1.29</w:t>
            </w:r>
          </w:p>
        </w:tc>
        <w:tc>
          <w:tcPr>
            <w:tcW w:w="1728" w:type="dxa"/>
          </w:tcPr>
          <w:p w14:paraId="5CAC3ADF" w14:textId="77777777" w:rsidR="002D0558" w:rsidRPr="00FD0425" w:rsidRDefault="002D0558" w:rsidP="00800244">
            <w:pPr>
              <w:pStyle w:val="TAL"/>
              <w:keepNext w:val="0"/>
              <w:keepLines w:val="0"/>
              <w:widowControl w:val="0"/>
            </w:pPr>
            <w:r w:rsidRPr="00FD0425">
              <w:t>Indicates the list of DRB IDs that the S-NG-RAN node may use for SN-terminated bearers.</w:t>
            </w:r>
          </w:p>
        </w:tc>
        <w:tc>
          <w:tcPr>
            <w:tcW w:w="1080" w:type="dxa"/>
          </w:tcPr>
          <w:p w14:paraId="565B5979" w14:textId="77777777" w:rsidR="002D0558" w:rsidRPr="00FD0425" w:rsidRDefault="002D0558" w:rsidP="00800244">
            <w:pPr>
              <w:pStyle w:val="TAC"/>
              <w:keepNext w:val="0"/>
              <w:keepLines w:val="0"/>
              <w:widowControl w:val="0"/>
              <w:rPr>
                <w:rFonts w:cs="Arial"/>
                <w:szCs w:val="18"/>
                <w:lang w:eastAsia="ja-JP"/>
              </w:rPr>
            </w:pPr>
            <w:r w:rsidRPr="00FD0425">
              <w:rPr>
                <w:lang w:eastAsia="zh-CN"/>
              </w:rPr>
              <w:t>YES</w:t>
            </w:r>
          </w:p>
        </w:tc>
        <w:tc>
          <w:tcPr>
            <w:tcW w:w="1080" w:type="dxa"/>
            <w:gridSpan w:val="2"/>
          </w:tcPr>
          <w:p w14:paraId="09845658" w14:textId="77777777" w:rsidR="002D0558" w:rsidRPr="00FD0425" w:rsidRDefault="002D0558" w:rsidP="00800244">
            <w:pPr>
              <w:pStyle w:val="TAC"/>
              <w:keepNext w:val="0"/>
              <w:keepLines w:val="0"/>
              <w:widowControl w:val="0"/>
              <w:rPr>
                <w:rFonts w:cs="Arial"/>
                <w:szCs w:val="18"/>
                <w:lang w:eastAsia="ja-JP"/>
              </w:rPr>
            </w:pPr>
            <w:r w:rsidRPr="00FD0425">
              <w:rPr>
                <w:lang w:eastAsia="zh-CN"/>
              </w:rPr>
              <w:t>reject</w:t>
            </w:r>
          </w:p>
        </w:tc>
      </w:tr>
      <w:tr w:rsidR="002D0558" w:rsidRPr="00FD0425" w14:paraId="3CF56869" w14:textId="77777777" w:rsidTr="00800244">
        <w:tc>
          <w:tcPr>
            <w:tcW w:w="2160" w:type="dxa"/>
          </w:tcPr>
          <w:p w14:paraId="22ED34F5" w14:textId="77777777" w:rsidR="002D0558" w:rsidRPr="00FD0425" w:rsidRDefault="002D0558" w:rsidP="00800244">
            <w:pPr>
              <w:pStyle w:val="TAL"/>
              <w:keepNext w:val="0"/>
              <w:keepLines w:val="0"/>
              <w:widowControl w:val="0"/>
            </w:pPr>
            <w:r w:rsidRPr="00FD0425">
              <w:rPr>
                <w:bCs/>
                <w:lang w:eastAsia="ja-JP"/>
              </w:rPr>
              <w:t>S-NG-RAN node Maximum Integrity Protected Data Rate Uplink</w:t>
            </w:r>
          </w:p>
        </w:tc>
        <w:tc>
          <w:tcPr>
            <w:tcW w:w="1080" w:type="dxa"/>
          </w:tcPr>
          <w:p w14:paraId="01155E98" w14:textId="77777777" w:rsidR="002D0558" w:rsidRPr="00FD0425" w:rsidRDefault="002D0558" w:rsidP="00800244">
            <w:pPr>
              <w:pStyle w:val="TAL"/>
              <w:keepNext w:val="0"/>
              <w:keepLines w:val="0"/>
              <w:widowControl w:val="0"/>
            </w:pPr>
            <w:r w:rsidRPr="00FD0425">
              <w:t>O</w:t>
            </w:r>
          </w:p>
        </w:tc>
        <w:tc>
          <w:tcPr>
            <w:tcW w:w="1080" w:type="dxa"/>
          </w:tcPr>
          <w:p w14:paraId="2BDA9A8D" w14:textId="77777777" w:rsidR="002D0558" w:rsidRPr="00FD0425" w:rsidRDefault="002D0558" w:rsidP="00800244">
            <w:pPr>
              <w:pStyle w:val="TAL"/>
              <w:keepNext w:val="0"/>
              <w:keepLines w:val="0"/>
              <w:widowControl w:val="0"/>
            </w:pPr>
          </w:p>
        </w:tc>
        <w:tc>
          <w:tcPr>
            <w:tcW w:w="1512" w:type="dxa"/>
          </w:tcPr>
          <w:p w14:paraId="7C67E8F0" w14:textId="77777777" w:rsidR="002D0558" w:rsidRPr="00FD0425" w:rsidRDefault="002D0558" w:rsidP="00800244">
            <w:pPr>
              <w:pStyle w:val="TAL"/>
              <w:keepNext w:val="0"/>
              <w:keepLines w:val="0"/>
              <w:widowControl w:val="0"/>
            </w:pPr>
            <w:r w:rsidRPr="00FD0425">
              <w:t>Bit Rate</w:t>
            </w:r>
          </w:p>
          <w:p w14:paraId="39604319" w14:textId="77777777" w:rsidR="002D0558" w:rsidRPr="00FD0425" w:rsidRDefault="002D0558" w:rsidP="00800244">
            <w:pPr>
              <w:pStyle w:val="TAL"/>
              <w:keepNext w:val="0"/>
              <w:keepLines w:val="0"/>
              <w:widowControl w:val="0"/>
            </w:pPr>
            <w:r w:rsidRPr="00FD0425">
              <w:t>9.2.3.4</w:t>
            </w:r>
          </w:p>
        </w:tc>
        <w:tc>
          <w:tcPr>
            <w:tcW w:w="1728" w:type="dxa"/>
          </w:tcPr>
          <w:p w14:paraId="3CFAFAB6" w14:textId="77777777" w:rsidR="002D0558" w:rsidRPr="00FD0425" w:rsidRDefault="002D0558" w:rsidP="00800244">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0370EFCA"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1EABB96E"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26E7146F" w14:textId="77777777" w:rsidTr="00800244">
        <w:tc>
          <w:tcPr>
            <w:tcW w:w="2160" w:type="dxa"/>
          </w:tcPr>
          <w:p w14:paraId="2DB34782" w14:textId="77777777" w:rsidR="002D0558" w:rsidRPr="00FD0425" w:rsidRDefault="002D0558" w:rsidP="00800244">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1CB0504" w14:textId="77777777" w:rsidR="002D0558" w:rsidRPr="00FD0425" w:rsidRDefault="002D0558" w:rsidP="00800244">
            <w:pPr>
              <w:pStyle w:val="TAL"/>
              <w:keepNext w:val="0"/>
              <w:keepLines w:val="0"/>
              <w:widowControl w:val="0"/>
              <w:rPr>
                <w:lang w:eastAsia="zh-CN"/>
              </w:rPr>
            </w:pPr>
            <w:r w:rsidRPr="00FD0425">
              <w:t>O</w:t>
            </w:r>
          </w:p>
        </w:tc>
        <w:tc>
          <w:tcPr>
            <w:tcW w:w="1080" w:type="dxa"/>
          </w:tcPr>
          <w:p w14:paraId="748C4C88" w14:textId="77777777" w:rsidR="002D0558" w:rsidRPr="00FD0425" w:rsidRDefault="002D0558" w:rsidP="00800244">
            <w:pPr>
              <w:pStyle w:val="TAL"/>
              <w:keepNext w:val="0"/>
              <w:keepLines w:val="0"/>
              <w:widowControl w:val="0"/>
            </w:pPr>
          </w:p>
        </w:tc>
        <w:tc>
          <w:tcPr>
            <w:tcW w:w="1512" w:type="dxa"/>
          </w:tcPr>
          <w:p w14:paraId="4560F4B1" w14:textId="77777777" w:rsidR="002D0558" w:rsidRPr="00FD0425" w:rsidRDefault="002D0558" w:rsidP="00800244">
            <w:pPr>
              <w:pStyle w:val="TAL"/>
              <w:keepNext w:val="0"/>
              <w:keepLines w:val="0"/>
              <w:widowControl w:val="0"/>
            </w:pPr>
            <w:r w:rsidRPr="00FD0425">
              <w:t>Bit Rate</w:t>
            </w:r>
          </w:p>
          <w:p w14:paraId="33980ABC" w14:textId="77777777" w:rsidR="002D0558" w:rsidRPr="00FD0425" w:rsidRDefault="002D0558" w:rsidP="00800244">
            <w:pPr>
              <w:pStyle w:val="TAL"/>
              <w:keepNext w:val="0"/>
              <w:keepLines w:val="0"/>
              <w:widowControl w:val="0"/>
              <w:rPr>
                <w:rFonts w:cs="Arial"/>
                <w:lang w:eastAsia="ja-JP"/>
              </w:rPr>
            </w:pPr>
            <w:r w:rsidRPr="00FD0425">
              <w:t>9.2.3.4</w:t>
            </w:r>
          </w:p>
        </w:tc>
        <w:tc>
          <w:tcPr>
            <w:tcW w:w="1728" w:type="dxa"/>
          </w:tcPr>
          <w:p w14:paraId="6AE09F5E" w14:textId="77777777" w:rsidR="002D0558" w:rsidRPr="00FD0425" w:rsidRDefault="002D0558" w:rsidP="00800244">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64EC785" w14:textId="77777777" w:rsidR="002D0558" w:rsidRPr="00FD0425" w:rsidRDefault="002D0558" w:rsidP="00800244">
            <w:pPr>
              <w:pStyle w:val="TAC"/>
              <w:keepNext w:val="0"/>
              <w:keepLines w:val="0"/>
              <w:widowControl w:val="0"/>
            </w:pPr>
            <w:r w:rsidRPr="00FD0425">
              <w:rPr>
                <w:lang w:eastAsia="zh-CN"/>
              </w:rPr>
              <w:t>YES</w:t>
            </w:r>
          </w:p>
        </w:tc>
        <w:tc>
          <w:tcPr>
            <w:tcW w:w="1080" w:type="dxa"/>
            <w:gridSpan w:val="2"/>
          </w:tcPr>
          <w:p w14:paraId="57490238"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20D9EBC4" w14:textId="77777777" w:rsidTr="00800244">
        <w:tc>
          <w:tcPr>
            <w:tcW w:w="2160" w:type="dxa"/>
          </w:tcPr>
          <w:p w14:paraId="0A07A3FE" w14:textId="77777777" w:rsidR="002D0558" w:rsidRPr="00FD0425" w:rsidRDefault="002D0558" w:rsidP="00800244">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622B0D8E" w14:textId="77777777" w:rsidR="002D0558" w:rsidRPr="00FD0425" w:rsidRDefault="002D0558" w:rsidP="00800244">
            <w:pPr>
              <w:pStyle w:val="TAL"/>
              <w:keepNext w:val="0"/>
              <w:keepLines w:val="0"/>
              <w:widowControl w:val="0"/>
            </w:pPr>
            <w:r w:rsidRPr="00FD0425">
              <w:rPr>
                <w:lang w:eastAsia="zh-CN"/>
              </w:rPr>
              <w:t>O</w:t>
            </w:r>
          </w:p>
        </w:tc>
        <w:tc>
          <w:tcPr>
            <w:tcW w:w="1080" w:type="dxa"/>
          </w:tcPr>
          <w:p w14:paraId="28B3E8F6" w14:textId="77777777" w:rsidR="002D0558" w:rsidRPr="00FD0425" w:rsidRDefault="002D0558" w:rsidP="00800244">
            <w:pPr>
              <w:pStyle w:val="TAL"/>
              <w:keepNext w:val="0"/>
              <w:keepLines w:val="0"/>
              <w:widowControl w:val="0"/>
            </w:pPr>
          </w:p>
        </w:tc>
        <w:tc>
          <w:tcPr>
            <w:tcW w:w="1512" w:type="dxa"/>
          </w:tcPr>
          <w:p w14:paraId="18FD002F" w14:textId="77777777" w:rsidR="002D0558" w:rsidRPr="00FD0425" w:rsidRDefault="002D0558" w:rsidP="00800244">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3CFCC43F" w14:textId="77777777" w:rsidR="002D0558" w:rsidRPr="00FD0425" w:rsidRDefault="002D0558" w:rsidP="00800244">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48016F11" w14:textId="77777777" w:rsidR="002D0558" w:rsidRPr="00FD0425" w:rsidRDefault="002D0558" w:rsidP="00800244">
            <w:pPr>
              <w:pStyle w:val="TAC"/>
              <w:keepNext w:val="0"/>
              <w:keepLines w:val="0"/>
              <w:widowControl w:val="0"/>
              <w:rPr>
                <w:lang w:eastAsia="zh-CN"/>
              </w:rPr>
            </w:pPr>
            <w:r w:rsidRPr="00FD0425">
              <w:t>YES</w:t>
            </w:r>
          </w:p>
        </w:tc>
        <w:tc>
          <w:tcPr>
            <w:tcW w:w="1080" w:type="dxa"/>
            <w:gridSpan w:val="2"/>
          </w:tcPr>
          <w:p w14:paraId="7A0EB245"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725592BB" w14:textId="77777777" w:rsidTr="00800244">
        <w:tc>
          <w:tcPr>
            <w:tcW w:w="2160" w:type="dxa"/>
          </w:tcPr>
          <w:p w14:paraId="63368ADA" w14:textId="77777777" w:rsidR="002D0558" w:rsidRPr="00FD0425" w:rsidRDefault="002D0558" w:rsidP="00800244">
            <w:pPr>
              <w:pStyle w:val="TAL"/>
              <w:keepNext w:val="0"/>
              <w:keepLines w:val="0"/>
              <w:widowControl w:val="0"/>
              <w:rPr>
                <w:bCs/>
                <w:lang w:eastAsia="ja-JP"/>
              </w:rPr>
            </w:pPr>
            <w:r w:rsidRPr="00FD0425">
              <w:rPr>
                <w:lang w:eastAsia="ja-JP"/>
              </w:rPr>
              <w:t>MR-DC Resource Coordination Information</w:t>
            </w:r>
          </w:p>
        </w:tc>
        <w:tc>
          <w:tcPr>
            <w:tcW w:w="1080" w:type="dxa"/>
          </w:tcPr>
          <w:p w14:paraId="3E79C66E" w14:textId="77777777" w:rsidR="002D0558" w:rsidRPr="00FD0425" w:rsidRDefault="002D0558" w:rsidP="00800244">
            <w:pPr>
              <w:pStyle w:val="TAL"/>
              <w:keepNext w:val="0"/>
              <w:keepLines w:val="0"/>
              <w:widowControl w:val="0"/>
            </w:pPr>
            <w:r w:rsidRPr="00FD0425">
              <w:t>O</w:t>
            </w:r>
          </w:p>
        </w:tc>
        <w:tc>
          <w:tcPr>
            <w:tcW w:w="1080" w:type="dxa"/>
          </w:tcPr>
          <w:p w14:paraId="60BE3FC1" w14:textId="77777777" w:rsidR="002D0558" w:rsidRPr="00FD0425" w:rsidRDefault="002D0558" w:rsidP="00800244">
            <w:pPr>
              <w:pStyle w:val="TAL"/>
              <w:keepNext w:val="0"/>
              <w:keepLines w:val="0"/>
              <w:widowControl w:val="0"/>
            </w:pPr>
          </w:p>
        </w:tc>
        <w:tc>
          <w:tcPr>
            <w:tcW w:w="1512" w:type="dxa"/>
          </w:tcPr>
          <w:p w14:paraId="7DA0A820" w14:textId="77777777" w:rsidR="002D0558" w:rsidRPr="00FD0425" w:rsidRDefault="002D0558" w:rsidP="00800244">
            <w:pPr>
              <w:pStyle w:val="TAL"/>
              <w:keepNext w:val="0"/>
              <w:keepLines w:val="0"/>
              <w:widowControl w:val="0"/>
            </w:pPr>
            <w:r w:rsidRPr="00FD0425">
              <w:t>9.2.2.33</w:t>
            </w:r>
          </w:p>
        </w:tc>
        <w:tc>
          <w:tcPr>
            <w:tcW w:w="1728" w:type="dxa"/>
          </w:tcPr>
          <w:p w14:paraId="175ECBBD" w14:textId="77777777" w:rsidR="002D0558" w:rsidRPr="00FD0425" w:rsidRDefault="002D0558" w:rsidP="00800244">
            <w:pPr>
              <w:pStyle w:val="TAL"/>
              <w:keepNext w:val="0"/>
              <w:keepLines w:val="0"/>
              <w:widowControl w:val="0"/>
              <w:rPr>
                <w:lang w:eastAsia="zh-CN"/>
              </w:rPr>
            </w:pPr>
            <w:r w:rsidRPr="00FD0425">
              <w:t xml:space="preserve">Information used to coordinate resource utilisation between M-NG-RAN node and S-NG-RAN </w:t>
            </w:r>
            <w:r w:rsidRPr="00FD0425">
              <w:lastRenderedPageBreak/>
              <w:t xml:space="preserve">node. </w:t>
            </w:r>
          </w:p>
        </w:tc>
        <w:tc>
          <w:tcPr>
            <w:tcW w:w="1080" w:type="dxa"/>
          </w:tcPr>
          <w:p w14:paraId="2ABACBBB" w14:textId="77777777" w:rsidR="002D0558" w:rsidRPr="00FD0425" w:rsidRDefault="002D0558" w:rsidP="00800244">
            <w:pPr>
              <w:pStyle w:val="TAC"/>
              <w:keepNext w:val="0"/>
              <w:keepLines w:val="0"/>
              <w:widowControl w:val="0"/>
              <w:rPr>
                <w:lang w:eastAsia="zh-CN"/>
              </w:rPr>
            </w:pPr>
            <w:r w:rsidRPr="00FD0425">
              <w:rPr>
                <w:lang w:eastAsia="zh-CN"/>
              </w:rPr>
              <w:lastRenderedPageBreak/>
              <w:t>YES</w:t>
            </w:r>
          </w:p>
        </w:tc>
        <w:tc>
          <w:tcPr>
            <w:tcW w:w="1080" w:type="dxa"/>
            <w:gridSpan w:val="2"/>
          </w:tcPr>
          <w:p w14:paraId="5B269601"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45118657" w14:textId="77777777" w:rsidTr="00800244">
        <w:tc>
          <w:tcPr>
            <w:tcW w:w="2160" w:type="dxa"/>
          </w:tcPr>
          <w:p w14:paraId="57EAFF20" w14:textId="77777777" w:rsidR="002D0558" w:rsidRPr="00FD0425" w:rsidRDefault="002D0558" w:rsidP="00800244">
            <w:pPr>
              <w:pStyle w:val="TAL"/>
              <w:keepNext w:val="0"/>
              <w:keepLines w:val="0"/>
              <w:widowControl w:val="0"/>
              <w:rPr>
                <w:lang w:eastAsia="ja-JP"/>
              </w:rPr>
            </w:pPr>
            <w:r w:rsidRPr="00FD0425">
              <w:rPr>
                <w:bCs/>
                <w:lang w:eastAsia="ja-JP"/>
              </w:rPr>
              <w:t>Masked IMEISV</w:t>
            </w:r>
          </w:p>
        </w:tc>
        <w:tc>
          <w:tcPr>
            <w:tcW w:w="1080" w:type="dxa"/>
          </w:tcPr>
          <w:p w14:paraId="6D4A5DBE" w14:textId="77777777" w:rsidR="002D0558" w:rsidRPr="00FD0425" w:rsidRDefault="002D0558" w:rsidP="00800244">
            <w:pPr>
              <w:pStyle w:val="TAL"/>
              <w:keepNext w:val="0"/>
              <w:keepLines w:val="0"/>
              <w:widowControl w:val="0"/>
            </w:pPr>
            <w:r w:rsidRPr="00FD0425">
              <w:t>O</w:t>
            </w:r>
          </w:p>
        </w:tc>
        <w:tc>
          <w:tcPr>
            <w:tcW w:w="1080" w:type="dxa"/>
          </w:tcPr>
          <w:p w14:paraId="58FB2A2C" w14:textId="77777777" w:rsidR="002D0558" w:rsidRPr="00FD0425" w:rsidRDefault="002D0558" w:rsidP="00800244">
            <w:pPr>
              <w:pStyle w:val="TAL"/>
              <w:keepNext w:val="0"/>
              <w:keepLines w:val="0"/>
              <w:widowControl w:val="0"/>
            </w:pPr>
          </w:p>
        </w:tc>
        <w:tc>
          <w:tcPr>
            <w:tcW w:w="1512" w:type="dxa"/>
          </w:tcPr>
          <w:p w14:paraId="368DC668" w14:textId="77777777" w:rsidR="002D0558" w:rsidRPr="00FD0425" w:rsidRDefault="002D0558" w:rsidP="00800244">
            <w:pPr>
              <w:pStyle w:val="TAL"/>
              <w:keepNext w:val="0"/>
              <w:keepLines w:val="0"/>
              <w:widowControl w:val="0"/>
            </w:pPr>
            <w:r w:rsidRPr="00FD0425">
              <w:t>9.2.3.32</w:t>
            </w:r>
          </w:p>
        </w:tc>
        <w:tc>
          <w:tcPr>
            <w:tcW w:w="1728" w:type="dxa"/>
          </w:tcPr>
          <w:p w14:paraId="78015740" w14:textId="77777777" w:rsidR="002D0558" w:rsidRPr="00FD0425" w:rsidRDefault="002D0558" w:rsidP="00800244">
            <w:pPr>
              <w:pStyle w:val="TAL"/>
              <w:keepNext w:val="0"/>
              <w:keepLines w:val="0"/>
              <w:widowControl w:val="0"/>
            </w:pPr>
          </w:p>
        </w:tc>
        <w:tc>
          <w:tcPr>
            <w:tcW w:w="1080" w:type="dxa"/>
          </w:tcPr>
          <w:p w14:paraId="667D196D"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Pr>
          <w:p w14:paraId="68454915"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580F0737" w14:textId="77777777" w:rsidTr="00800244">
        <w:tc>
          <w:tcPr>
            <w:tcW w:w="2160" w:type="dxa"/>
          </w:tcPr>
          <w:p w14:paraId="4C5B9E08" w14:textId="77777777" w:rsidR="002D0558" w:rsidRPr="00FD0425" w:rsidRDefault="002D0558" w:rsidP="00800244">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71CA7E5B" w14:textId="77777777" w:rsidR="002D0558" w:rsidRPr="00FD0425" w:rsidRDefault="002D0558" w:rsidP="00800244">
            <w:pPr>
              <w:pStyle w:val="TAL"/>
              <w:keepNext w:val="0"/>
              <w:keepLines w:val="0"/>
              <w:widowControl w:val="0"/>
            </w:pPr>
            <w:r w:rsidRPr="00FD0425">
              <w:rPr>
                <w:rFonts w:eastAsia="SimSun" w:hint="eastAsia"/>
                <w:lang w:eastAsia="zh-CN"/>
              </w:rPr>
              <w:t>O</w:t>
            </w:r>
          </w:p>
        </w:tc>
        <w:tc>
          <w:tcPr>
            <w:tcW w:w="1080" w:type="dxa"/>
          </w:tcPr>
          <w:p w14:paraId="005E6704" w14:textId="77777777" w:rsidR="002D0558" w:rsidRPr="00FD0425" w:rsidRDefault="002D0558" w:rsidP="00800244">
            <w:pPr>
              <w:pStyle w:val="TAL"/>
              <w:keepNext w:val="0"/>
              <w:keepLines w:val="0"/>
              <w:widowControl w:val="0"/>
            </w:pPr>
          </w:p>
        </w:tc>
        <w:tc>
          <w:tcPr>
            <w:tcW w:w="1512" w:type="dxa"/>
          </w:tcPr>
          <w:p w14:paraId="40A2C4F7" w14:textId="77777777" w:rsidR="002D0558" w:rsidRPr="00FD0425" w:rsidRDefault="002D0558" w:rsidP="00800244">
            <w:pPr>
              <w:pStyle w:val="TAL"/>
              <w:keepNext w:val="0"/>
              <w:keepLines w:val="0"/>
              <w:widowControl w:val="0"/>
            </w:pPr>
            <w:r w:rsidRPr="00FD0425">
              <w:rPr>
                <w:rFonts w:eastAsia="SimSun" w:hint="eastAsia"/>
                <w:lang w:eastAsia="zh-CN"/>
              </w:rPr>
              <w:t>9.2.2.38</w:t>
            </w:r>
          </w:p>
        </w:tc>
        <w:tc>
          <w:tcPr>
            <w:tcW w:w="1728" w:type="dxa"/>
          </w:tcPr>
          <w:p w14:paraId="3F6B20A2" w14:textId="77777777" w:rsidR="002D0558" w:rsidRPr="00FD0425" w:rsidRDefault="002D0558" w:rsidP="00800244">
            <w:pPr>
              <w:pStyle w:val="TAL"/>
              <w:keepNext w:val="0"/>
              <w:keepLines w:val="0"/>
              <w:widowControl w:val="0"/>
            </w:pPr>
          </w:p>
        </w:tc>
        <w:tc>
          <w:tcPr>
            <w:tcW w:w="1080" w:type="dxa"/>
          </w:tcPr>
          <w:p w14:paraId="0BCFB41B" w14:textId="77777777" w:rsidR="002D0558" w:rsidRPr="00FD0425" w:rsidRDefault="002D0558" w:rsidP="00800244">
            <w:pPr>
              <w:pStyle w:val="TAC"/>
              <w:keepNext w:val="0"/>
              <w:keepLines w:val="0"/>
              <w:widowControl w:val="0"/>
              <w:rPr>
                <w:lang w:eastAsia="zh-CN"/>
              </w:rPr>
            </w:pPr>
            <w:r w:rsidRPr="00FD0425">
              <w:rPr>
                <w:rFonts w:eastAsia="SimSun"/>
                <w:lang w:eastAsia="zh-CN"/>
              </w:rPr>
              <w:t>YES</w:t>
            </w:r>
          </w:p>
        </w:tc>
        <w:tc>
          <w:tcPr>
            <w:tcW w:w="1080" w:type="dxa"/>
            <w:gridSpan w:val="2"/>
          </w:tcPr>
          <w:p w14:paraId="3A3D2DB3" w14:textId="77777777" w:rsidR="002D0558" w:rsidRPr="00FD0425" w:rsidRDefault="002D0558" w:rsidP="00800244">
            <w:pPr>
              <w:pStyle w:val="TAC"/>
              <w:keepNext w:val="0"/>
              <w:keepLines w:val="0"/>
              <w:widowControl w:val="0"/>
              <w:rPr>
                <w:lang w:eastAsia="zh-CN"/>
              </w:rPr>
            </w:pPr>
            <w:r w:rsidRPr="00FD0425">
              <w:rPr>
                <w:rFonts w:eastAsia="SimSun"/>
                <w:lang w:eastAsia="zh-CN"/>
              </w:rPr>
              <w:t>ignore</w:t>
            </w:r>
          </w:p>
        </w:tc>
      </w:tr>
      <w:tr w:rsidR="002D0558" w:rsidRPr="00FD0425" w14:paraId="229965B4" w14:textId="77777777" w:rsidTr="00800244">
        <w:tc>
          <w:tcPr>
            <w:tcW w:w="2160" w:type="dxa"/>
            <w:tcBorders>
              <w:top w:val="single" w:sz="4" w:space="0" w:color="auto"/>
              <w:left w:val="single" w:sz="4" w:space="0" w:color="auto"/>
              <w:bottom w:val="single" w:sz="4" w:space="0" w:color="auto"/>
              <w:right w:val="single" w:sz="4" w:space="0" w:color="auto"/>
            </w:tcBorders>
          </w:tcPr>
          <w:p w14:paraId="5394A4FE" w14:textId="77777777" w:rsidR="002D0558" w:rsidRPr="00FD0425" w:rsidRDefault="002D0558" w:rsidP="00800244">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88A8037" w14:textId="77777777" w:rsidR="002D0558" w:rsidRPr="00FD0425" w:rsidRDefault="002D0558" w:rsidP="00800244">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656C96"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038F96" w14:textId="77777777" w:rsidR="002D0558" w:rsidRPr="00FD0425" w:rsidRDefault="002D0558" w:rsidP="00800244">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DA81FD8" w14:textId="77777777" w:rsidR="002D0558" w:rsidRPr="00FD0425" w:rsidRDefault="002D0558" w:rsidP="00800244">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5DA7DB6"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7A156A3B"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5E01B733" w14:textId="77777777" w:rsidTr="00800244">
        <w:tc>
          <w:tcPr>
            <w:tcW w:w="2160" w:type="dxa"/>
          </w:tcPr>
          <w:p w14:paraId="71DF5F10" w14:textId="77777777" w:rsidR="002D0558" w:rsidRPr="00FD0425" w:rsidRDefault="002D0558" w:rsidP="00800244">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214EDD41" w14:textId="77777777" w:rsidR="002D0558" w:rsidRPr="00FD0425" w:rsidRDefault="002D0558" w:rsidP="00800244">
            <w:pPr>
              <w:pStyle w:val="TAL"/>
              <w:keepNext w:val="0"/>
              <w:keepLines w:val="0"/>
              <w:widowControl w:val="0"/>
              <w:rPr>
                <w:lang w:eastAsia="zh-CN"/>
              </w:rPr>
            </w:pPr>
            <w:r w:rsidRPr="00FD0425">
              <w:rPr>
                <w:rFonts w:eastAsia="MS Mincho" w:cs="Arial"/>
                <w:lang w:eastAsia="ja-JP"/>
              </w:rPr>
              <w:t>O</w:t>
            </w:r>
          </w:p>
        </w:tc>
        <w:tc>
          <w:tcPr>
            <w:tcW w:w="1080" w:type="dxa"/>
          </w:tcPr>
          <w:p w14:paraId="698AC494" w14:textId="77777777" w:rsidR="002D0558" w:rsidRPr="00FD0425" w:rsidRDefault="002D0558" w:rsidP="00800244">
            <w:pPr>
              <w:pStyle w:val="TAL"/>
              <w:keepNext w:val="0"/>
              <w:keepLines w:val="0"/>
              <w:widowControl w:val="0"/>
            </w:pPr>
          </w:p>
        </w:tc>
        <w:tc>
          <w:tcPr>
            <w:tcW w:w="1512" w:type="dxa"/>
          </w:tcPr>
          <w:p w14:paraId="0BA443ED" w14:textId="77777777" w:rsidR="002D0558" w:rsidRPr="00FD0425" w:rsidRDefault="002D0558" w:rsidP="00800244">
            <w:pPr>
              <w:pStyle w:val="TAL"/>
              <w:keepNext w:val="0"/>
              <w:keepLines w:val="0"/>
              <w:widowControl w:val="0"/>
              <w:rPr>
                <w:lang w:eastAsia="zh-CN"/>
              </w:rPr>
            </w:pPr>
            <w:r w:rsidRPr="00FD0425">
              <w:rPr>
                <w:rFonts w:cs="Arial"/>
                <w:lang w:eastAsia="ja-JP"/>
              </w:rPr>
              <w:t>9.2.3.55</w:t>
            </w:r>
          </w:p>
        </w:tc>
        <w:tc>
          <w:tcPr>
            <w:tcW w:w="1728" w:type="dxa"/>
          </w:tcPr>
          <w:p w14:paraId="37CE8CA0" w14:textId="77777777" w:rsidR="002D0558" w:rsidRPr="00FD0425" w:rsidRDefault="002D0558" w:rsidP="00800244">
            <w:pPr>
              <w:pStyle w:val="TAL"/>
              <w:keepNext w:val="0"/>
              <w:keepLines w:val="0"/>
              <w:widowControl w:val="0"/>
            </w:pPr>
          </w:p>
        </w:tc>
        <w:tc>
          <w:tcPr>
            <w:tcW w:w="1080" w:type="dxa"/>
          </w:tcPr>
          <w:p w14:paraId="09F5B271" w14:textId="77777777" w:rsidR="002D0558" w:rsidRPr="00FD0425" w:rsidRDefault="002D0558" w:rsidP="00800244">
            <w:pPr>
              <w:pStyle w:val="TAC"/>
              <w:keepNext w:val="0"/>
              <w:keepLines w:val="0"/>
              <w:widowControl w:val="0"/>
              <w:rPr>
                <w:lang w:eastAsia="zh-CN"/>
              </w:rPr>
            </w:pPr>
            <w:r w:rsidRPr="00FD0425">
              <w:rPr>
                <w:rFonts w:eastAsia="MS Mincho" w:cs="Arial"/>
                <w:lang w:eastAsia="ja-JP"/>
              </w:rPr>
              <w:t>YES</w:t>
            </w:r>
          </w:p>
        </w:tc>
        <w:tc>
          <w:tcPr>
            <w:tcW w:w="1080" w:type="dxa"/>
            <w:gridSpan w:val="2"/>
          </w:tcPr>
          <w:p w14:paraId="31CB4423" w14:textId="77777777" w:rsidR="002D0558" w:rsidRPr="00FD0425" w:rsidRDefault="002D0558" w:rsidP="00800244">
            <w:pPr>
              <w:pStyle w:val="TAC"/>
              <w:keepNext w:val="0"/>
              <w:keepLines w:val="0"/>
              <w:widowControl w:val="0"/>
              <w:rPr>
                <w:lang w:eastAsia="zh-CN"/>
              </w:rPr>
            </w:pPr>
            <w:r w:rsidRPr="00FD0425">
              <w:rPr>
                <w:rFonts w:cs="Arial"/>
                <w:lang w:eastAsia="ja-JP"/>
              </w:rPr>
              <w:t>ignore</w:t>
            </w:r>
          </w:p>
        </w:tc>
      </w:tr>
      <w:tr w:rsidR="002D0558" w:rsidRPr="00FD0425" w14:paraId="3498ABC8" w14:textId="77777777" w:rsidTr="00800244">
        <w:tc>
          <w:tcPr>
            <w:tcW w:w="2160" w:type="dxa"/>
            <w:tcBorders>
              <w:top w:val="single" w:sz="4" w:space="0" w:color="auto"/>
              <w:left w:val="single" w:sz="4" w:space="0" w:color="auto"/>
              <w:bottom w:val="single" w:sz="4" w:space="0" w:color="auto"/>
              <w:right w:val="single" w:sz="4" w:space="0" w:color="auto"/>
            </w:tcBorders>
          </w:tcPr>
          <w:p w14:paraId="02DDFA1F" w14:textId="77777777" w:rsidR="002D0558" w:rsidRPr="00FD0425" w:rsidRDefault="002D0558" w:rsidP="00800244">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8D11B88" w14:textId="77777777" w:rsidR="002D0558" w:rsidRPr="00FD0425" w:rsidRDefault="002D0558" w:rsidP="0080024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2919E097"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C9C377" w14:textId="77777777" w:rsidR="002D0558" w:rsidRPr="00FD0425" w:rsidRDefault="002D0558" w:rsidP="00800244">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75C986E" w14:textId="77777777" w:rsidR="002D0558" w:rsidRPr="00FD0425" w:rsidRDefault="002D0558" w:rsidP="00800244">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6507286" w14:textId="77777777" w:rsidR="002D0558" w:rsidRPr="00FD0425" w:rsidRDefault="002D0558" w:rsidP="00800244">
            <w:pPr>
              <w:pStyle w:val="TAC"/>
              <w:keepNext w:val="0"/>
              <w:keepLines w:val="0"/>
              <w:widowControl w:val="0"/>
            </w:pPr>
            <w:r w:rsidRPr="00FD0425">
              <w:t>YES</w:t>
            </w:r>
          </w:p>
        </w:tc>
        <w:tc>
          <w:tcPr>
            <w:tcW w:w="1080" w:type="dxa"/>
            <w:gridSpan w:val="2"/>
            <w:tcBorders>
              <w:top w:val="single" w:sz="4" w:space="0" w:color="auto"/>
              <w:left w:val="single" w:sz="4" w:space="0" w:color="auto"/>
              <w:bottom w:val="single" w:sz="4" w:space="0" w:color="auto"/>
              <w:right w:val="single" w:sz="4" w:space="0" w:color="auto"/>
            </w:tcBorders>
          </w:tcPr>
          <w:p w14:paraId="07467239" w14:textId="77777777" w:rsidR="002D0558" w:rsidRPr="00FD0425" w:rsidRDefault="002D0558" w:rsidP="00800244">
            <w:pPr>
              <w:pStyle w:val="TAC"/>
              <w:keepNext w:val="0"/>
              <w:keepLines w:val="0"/>
              <w:widowControl w:val="0"/>
              <w:rPr>
                <w:lang w:eastAsia="zh-CN"/>
              </w:rPr>
            </w:pPr>
            <w:r w:rsidRPr="00FD0425">
              <w:rPr>
                <w:rFonts w:hint="eastAsia"/>
                <w:lang w:eastAsia="zh-CN"/>
              </w:rPr>
              <w:t>i</w:t>
            </w:r>
            <w:r w:rsidRPr="00FD0425">
              <w:rPr>
                <w:lang w:eastAsia="zh-CN"/>
              </w:rPr>
              <w:t>gnore</w:t>
            </w:r>
          </w:p>
        </w:tc>
      </w:tr>
      <w:tr w:rsidR="002D0558" w:rsidRPr="00FD0425" w14:paraId="0AB92827" w14:textId="77777777" w:rsidTr="00800244">
        <w:tc>
          <w:tcPr>
            <w:tcW w:w="2160" w:type="dxa"/>
            <w:tcBorders>
              <w:top w:val="single" w:sz="4" w:space="0" w:color="auto"/>
              <w:left w:val="single" w:sz="4" w:space="0" w:color="auto"/>
              <w:bottom w:val="single" w:sz="4" w:space="0" w:color="auto"/>
              <w:right w:val="single" w:sz="4" w:space="0" w:color="auto"/>
            </w:tcBorders>
          </w:tcPr>
          <w:p w14:paraId="6002DE89" w14:textId="77777777" w:rsidR="002D0558" w:rsidRPr="00FD0425" w:rsidRDefault="002D0558" w:rsidP="00800244">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9202787" w14:textId="77777777" w:rsidR="002D0558" w:rsidRPr="00FD0425" w:rsidRDefault="002D0558" w:rsidP="00800244">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94641"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28E7C8" w14:textId="77777777" w:rsidR="002D0558" w:rsidRPr="00FD0425" w:rsidRDefault="002D0558" w:rsidP="00800244">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C50B806"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0AC40" w14:textId="77777777" w:rsidR="002D0558" w:rsidRPr="00FD0425" w:rsidRDefault="002D0558" w:rsidP="00800244">
            <w:pPr>
              <w:pStyle w:val="TAC"/>
              <w:keepNext w:val="0"/>
              <w:keepLines w:val="0"/>
              <w:widowControl w:val="0"/>
            </w:pPr>
            <w:r w:rsidRPr="00FD0425">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77CCE6A4"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16E2B6BC" w14:textId="77777777" w:rsidTr="00800244">
        <w:tc>
          <w:tcPr>
            <w:tcW w:w="2160" w:type="dxa"/>
            <w:tcBorders>
              <w:top w:val="single" w:sz="4" w:space="0" w:color="auto"/>
              <w:left w:val="single" w:sz="4" w:space="0" w:color="auto"/>
              <w:bottom w:val="single" w:sz="4" w:space="0" w:color="auto"/>
              <w:right w:val="single" w:sz="4" w:space="0" w:color="auto"/>
            </w:tcBorders>
          </w:tcPr>
          <w:p w14:paraId="7C461C55" w14:textId="77777777" w:rsidR="002D0558" w:rsidRPr="009F5A10" w:rsidRDefault="002D0558" w:rsidP="00800244">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8B9E39D" w14:textId="77777777" w:rsidR="002D0558" w:rsidRDefault="002D0558" w:rsidP="0080024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5DC5E3"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7D9D15" w14:textId="77777777" w:rsidR="002D0558" w:rsidRDefault="002D0558" w:rsidP="00800244">
            <w:pPr>
              <w:pStyle w:val="TAL"/>
              <w:keepNext w:val="0"/>
              <w:keepLines w:val="0"/>
              <w:widowControl w:val="0"/>
            </w:pPr>
            <w:r w:rsidRPr="00A53AEF">
              <w:t>Global NG-RAN Node ID</w:t>
            </w:r>
          </w:p>
          <w:p w14:paraId="64002623" w14:textId="77777777" w:rsidR="002D0558" w:rsidRDefault="002D0558" w:rsidP="00800244">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74C40220" w14:textId="77777777" w:rsidR="002D0558" w:rsidRPr="00FD0425" w:rsidRDefault="002D0558" w:rsidP="00800244">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1E9277AB" w14:textId="77777777" w:rsidR="002D0558" w:rsidRPr="00FD0425" w:rsidRDefault="002D0558" w:rsidP="00800244">
            <w:pPr>
              <w:pStyle w:val="TAC"/>
              <w:keepNext w:val="0"/>
              <w:keepLines w:val="0"/>
              <w:widowControl w:val="0"/>
              <w:rPr>
                <w:lang w:eastAsia="zh-CN"/>
              </w:rPr>
            </w:pPr>
            <w:r>
              <w:rPr>
                <w:rFonts w:hint="eastAsia"/>
                <w:lang w:eastAsia="zh-CN"/>
              </w:rPr>
              <w:t>Y</w:t>
            </w:r>
            <w:r>
              <w:rPr>
                <w:lang w:eastAsia="zh-CN"/>
              </w:rPr>
              <w:t>ES</w:t>
            </w:r>
          </w:p>
        </w:tc>
        <w:tc>
          <w:tcPr>
            <w:tcW w:w="1080" w:type="dxa"/>
            <w:gridSpan w:val="2"/>
            <w:tcBorders>
              <w:top w:val="single" w:sz="4" w:space="0" w:color="auto"/>
              <w:left w:val="single" w:sz="4" w:space="0" w:color="auto"/>
              <w:bottom w:val="single" w:sz="4" w:space="0" w:color="auto"/>
              <w:right w:val="single" w:sz="4" w:space="0" w:color="auto"/>
            </w:tcBorders>
          </w:tcPr>
          <w:p w14:paraId="7405A047" w14:textId="77777777" w:rsidR="002D0558" w:rsidRPr="00FD0425" w:rsidRDefault="002D0558" w:rsidP="00800244">
            <w:pPr>
              <w:pStyle w:val="TAC"/>
              <w:keepNext w:val="0"/>
              <w:keepLines w:val="0"/>
              <w:widowControl w:val="0"/>
              <w:rPr>
                <w:lang w:eastAsia="zh-CN"/>
              </w:rPr>
            </w:pPr>
            <w:r>
              <w:rPr>
                <w:lang w:eastAsia="zh-CN"/>
              </w:rPr>
              <w:t>ignore</w:t>
            </w:r>
          </w:p>
        </w:tc>
      </w:tr>
      <w:tr w:rsidR="002D0558" w:rsidRPr="00FD0425" w14:paraId="172DDBA3" w14:textId="77777777" w:rsidTr="00800244">
        <w:tc>
          <w:tcPr>
            <w:tcW w:w="2160" w:type="dxa"/>
            <w:tcBorders>
              <w:top w:val="single" w:sz="4" w:space="0" w:color="auto"/>
              <w:left w:val="single" w:sz="4" w:space="0" w:color="auto"/>
              <w:bottom w:val="single" w:sz="4" w:space="0" w:color="auto"/>
              <w:right w:val="single" w:sz="4" w:space="0" w:color="auto"/>
            </w:tcBorders>
          </w:tcPr>
          <w:p w14:paraId="1289165A" w14:textId="77777777" w:rsidR="002D0558" w:rsidRDefault="002D0558" w:rsidP="00800244">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02B3C2F" w14:textId="77777777" w:rsidR="002D0558" w:rsidRDefault="002D0558" w:rsidP="0080024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B0A77A"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15A2F9" w14:textId="77777777" w:rsidR="002D0558" w:rsidRDefault="002D0558" w:rsidP="00800244">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0A1A1861" w14:textId="77777777" w:rsidR="002D0558" w:rsidRPr="00A53AEF" w:rsidRDefault="002D0558" w:rsidP="00800244">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262606A0"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D8E33F" w14:textId="77777777" w:rsidR="002D0558" w:rsidRDefault="002D0558" w:rsidP="00800244">
            <w:pPr>
              <w:pStyle w:val="TAC"/>
              <w:keepNext w:val="0"/>
              <w:keepLines w:val="0"/>
              <w:widowControl w:val="0"/>
              <w:rPr>
                <w:lang w:eastAsia="zh-CN"/>
              </w:rPr>
            </w:pPr>
            <w:r>
              <w:rPr>
                <w:rFonts w:hint="eastAsia"/>
                <w:lang w:eastAsia="zh-CN"/>
              </w:rPr>
              <w:t>Y</w:t>
            </w:r>
            <w:r>
              <w:rPr>
                <w:lang w:eastAsia="zh-CN"/>
              </w:rPr>
              <w:t>ES</w:t>
            </w:r>
          </w:p>
        </w:tc>
        <w:tc>
          <w:tcPr>
            <w:tcW w:w="1080" w:type="dxa"/>
            <w:gridSpan w:val="2"/>
            <w:tcBorders>
              <w:top w:val="single" w:sz="4" w:space="0" w:color="auto"/>
              <w:left w:val="single" w:sz="4" w:space="0" w:color="auto"/>
              <w:bottom w:val="single" w:sz="4" w:space="0" w:color="auto"/>
              <w:right w:val="single" w:sz="4" w:space="0" w:color="auto"/>
            </w:tcBorders>
          </w:tcPr>
          <w:p w14:paraId="6A92A76C" w14:textId="77777777" w:rsidR="002D0558" w:rsidRDefault="002D0558" w:rsidP="00800244">
            <w:pPr>
              <w:pStyle w:val="TAC"/>
              <w:keepNext w:val="0"/>
              <w:keepLines w:val="0"/>
              <w:widowControl w:val="0"/>
              <w:rPr>
                <w:lang w:eastAsia="zh-CN"/>
              </w:rPr>
            </w:pPr>
            <w:r>
              <w:rPr>
                <w:lang w:eastAsia="zh-CN"/>
              </w:rPr>
              <w:t>ignore</w:t>
            </w:r>
          </w:p>
        </w:tc>
      </w:tr>
      <w:tr w:rsidR="002D0558" w:rsidRPr="00FD0425" w14:paraId="157DB548" w14:textId="77777777" w:rsidTr="00800244">
        <w:tc>
          <w:tcPr>
            <w:tcW w:w="2160" w:type="dxa"/>
            <w:tcBorders>
              <w:top w:val="single" w:sz="4" w:space="0" w:color="auto"/>
              <w:left w:val="single" w:sz="4" w:space="0" w:color="auto"/>
              <w:bottom w:val="single" w:sz="4" w:space="0" w:color="auto"/>
              <w:right w:val="single" w:sz="4" w:space="0" w:color="auto"/>
            </w:tcBorders>
          </w:tcPr>
          <w:p w14:paraId="554FCA4A" w14:textId="77777777" w:rsidR="002D0558" w:rsidRPr="004B662C" w:rsidRDefault="002D0558" w:rsidP="00800244">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1105D0F" w14:textId="77777777" w:rsidR="002D0558" w:rsidRDefault="002D0558" w:rsidP="0080024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CF0309"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B42A09" w14:textId="77777777" w:rsidR="002D0558" w:rsidRPr="009354E2" w:rsidRDefault="002D0558" w:rsidP="00800244">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6DBD9D31"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445FCE" w14:textId="77777777" w:rsidR="002D0558" w:rsidRDefault="002D0558" w:rsidP="00800244">
            <w:pPr>
              <w:pStyle w:val="TAC"/>
              <w:keepNext w:val="0"/>
              <w:keepLines w:val="0"/>
              <w:widowControl w:val="0"/>
              <w:rPr>
                <w:lang w:eastAsia="zh-CN"/>
              </w:rPr>
            </w:pPr>
            <w:r>
              <w:rPr>
                <w:rFonts w:hint="eastAsia"/>
                <w:lang w:val="en-US"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401C372E" w14:textId="77777777" w:rsidR="002D0558" w:rsidRDefault="002D0558" w:rsidP="00800244">
            <w:pPr>
              <w:pStyle w:val="TAC"/>
              <w:keepNext w:val="0"/>
              <w:keepLines w:val="0"/>
              <w:widowControl w:val="0"/>
              <w:rPr>
                <w:lang w:eastAsia="zh-CN"/>
              </w:rPr>
            </w:pPr>
            <w:r>
              <w:rPr>
                <w:rFonts w:hint="eastAsia"/>
                <w:lang w:val="en-US" w:eastAsia="zh-CN"/>
              </w:rPr>
              <w:t>ignore</w:t>
            </w:r>
          </w:p>
        </w:tc>
      </w:tr>
      <w:tr w:rsidR="002D0558" w:rsidRPr="00FD0425" w14:paraId="1D47AD84" w14:textId="77777777" w:rsidTr="00800244">
        <w:tc>
          <w:tcPr>
            <w:tcW w:w="2160" w:type="dxa"/>
            <w:tcBorders>
              <w:top w:val="single" w:sz="4" w:space="0" w:color="auto"/>
              <w:left w:val="single" w:sz="4" w:space="0" w:color="auto"/>
              <w:bottom w:val="single" w:sz="4" w:space="0" w:color="auto"/>
              <w:right w:val="single" w:sz="4" w:space="0" w:color="auto"/>
            </w:tcBorders>
          </w:tcPr>
          <w:p w14:paraId="12A04F45" w14:textId="77777777" w:rsidR="002D0558" w:rsidRPr="004B662C" w:rsidRDefault="002D0558" w:rsidP="00800244">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2B0DC1D1" w14:textId="77777777" w:rsidR="002D0558" w:rsidRDefault="002D0558" w:rsidP="0080024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D127CC"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F091C6" w14:textId="77777777" w:rsidR="002D0558" w:rsidRPr="009354E2" w:rsidRDefault="002D0558" w:rsidP="00800244">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631562DF"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7EEE49" w14:textId="77777777" w:rsidR="002D0558" w:rsidRDefault="002D0558" w:rsidP="00800244">
            <w:pPr>
              <w:pStyle w:val="TAC"/>
              <w:keepNext w:val="0"/>
              <w:keepLines w:val="0"/>
              <w:widowControl w:val="0"/>
              <w:rPr>
                <w:lang w:eastAsia="zh-CN"/>
              </w:rPr>
            </w:pPr>
            <w:r>
              <w:rPr>
                <w:lang w:val="en-US"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E88483B" w14:textId="77777777" w:rsidR="002D0558" w:rsidRDefault="002D0558" w:rsidP="00800244">
            <w:pPr>
              <w:pStyle w:val="TAC"/>
              <w:keepNext w:val="0"/>
              <w:keepLines w:val="0"/>
              <w:widowControl w:val="0"/>
              <w:rPr>
                <w:lang w:eastAsia="zh-CN"/>
              </w:rPr>
            </w:pPr>
            <w:r>
              <w:rPr>
                <w:lang w:val="en-US" w:eastAsia="zh-CN"/>
              </w:rPr>
              <w:t>ignore</w:t>
            </w:r>
          </w:p>
        </w:tc>
      </w:tr>
      <w:tr w:rsidR="002D0558" w:rsidRPr="00FD0425" w14:paraId="66F73F84" w14:textId="77777777" w:rsidTr="00800244">
        <w:tc>
          <w:tcPr>
            <w:tcW w:w="2160" w:type="dxa"/>
            <w:tcBorders>
              <w:top w:val="single" w:sz="4" w:space="0" w:color="auto"/>
              <w:left w:val="single" w:sz="4" w:space="0" w:color="auto"/>
              <w:bottom w:val="single" w:sz="4" w:space="0" w:color="auto"/>
              <w:right w:val="single" w:sz="4" w:space="0" w:color="auto"/>
            </w:tcBorders>
          </w:tcPr>
          <w:p w14:paraId="61D86FA0" w14:textId="77777777" w:rsidR="002D0558" w:rsidRPr="004B662C" w:rsidRDefault="002D0558" w:rsidP="00800244">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473F42B0" w14:textId="77777777" w:rsidR="002D0558" w:rsidRDefault="002D0558" w:rsidP="00800244">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E338D"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3C8B5B" w14:textId="77777777" w:rsidR="002D0558" w:rsidRPr="009354E2" w:rsidRDefault="002D0558" w:rsidP="00800244">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06BAE174"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67C5E1" w14:textId="77777777" w:rsidR="002D0558" w:rsidRDefault="002D0558" w:rsidP="00800244">
            <w:pPr>
              <w:pStyle w:val="TAC"/>
              <w:keepNext w:val="0"/>
              <w:keepLines w:val="0"/>
              <w:widowControl w:val="0"/>
              <w:rPr>
                <w:lang w:eastAsia="zh-CN"/>
              </w:rPr>
            </w:pPr>
            <w:r>
              <w:rPr>
                <w:rFonts w:cs="Arial"/>
                <w:szCs w:val="18"/>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A1F1F0F" w14:textId="77777777" w:rsidR="002D0558" w:rsidRDefault="002D0558" w:rsidP="00800244">
            <w:pPr>
              <w:pStyle w:val="TAC"/>
              <w:keepNext w:val="0"/>
              <w:keepLines w:val="0"/>
              <w:widowControl w:val="0"/>
              <w:rPr>
                <w:lang w:eastAsia="zh-CN"/>
              </w:rPr>
            </w:pPr>
            <w:r>
              <w:rPr>
                <w:rFonts w:cs="Arial"/>
                <w:szCs w:val="18"/>
                <w:lang w:eastAsia="zh-CN"/>
              </w:rPr>
              <w:t>ignore</w:t>
            </w:r>
          </w:p>
        </w:tc>
      </w:tr>
      <w:tr w:rsidR="002D0558" w:rsidRPr="00FD0425" w14:paraId="65DB8C99" w14:textId="77777777" w:rsidTr="00800244">
        <w:tc>
          <w:tcPr>
            <w:tcW w:w="2160" w:type="dxa"/>
            <w:tcBorders>
              <w:top w:val="single" w:sz="4" w:space="0" w:color="auto"/>
              <w:left w:val="single" w:sz="4" w:space="0" w:color="auto"/>
              <w:bottom w:val="single" w:sz="4" w:space="0" w:color="auto"/>
              <w:right w:val="single" w:sz="4" w:space="0" w:color="auto"/>
            </w:tcBorders>
          </w:tcPr>
          <w:p w14:paraId="364C8637" w14:textId="77777777" w:rsidR="002D0558" w:rsidRDefault="002D0558" w:rsidP="00800244">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30C5CEF6" w14:textId="77777777" w:rsidR="002D0558" w:rsidRDefault="002D0558" w:rsidP="00800244">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FA18B2F"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655F6A" w14:textId="77777777" w:rsidR="002D0558" w:rsidRDefault="002D0558" w:rsidP="00800244">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30A6170"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48F02A" w14:textId="77777777" w:rsidR="002D0558" w:rsidRDefault="002D0558" w:rsidP="00800244">
            <w:pPr>
              <w:pStyle w:val="TAC"/>
              <w:keepNext w:val="0"/>
              <w:keepLines w:val="0"/>
              <w:widowControl w:val="0"/>
              <w:rPr>
                <w:rFonts w:cs="Arial"/>
                <w:szCs w:val="18"/>
                <w:lang w:eastAsia="zh-CN"/>
              </w:rPr>
            </w:pPr>
            <w:r w:rsidRPr="00413D03">
              <w:t>YES</w:t>
            </w:r>
          </w:p>
        </w:tc>
        <w:tc>
          <w:tcPr>
            <w:tcW w:w="1080" w:type="dxa"/>
            <w:gridSpan w:val="2"/>
            <w:tcBorders>
              <w:top w:val="single" w:sz="4" w:space="0" w:color="auto"/>
              <w:left w:val="single" w:sz="4" w:space="0" w:color="auto"/>
              <w:bottom w:val="single" w:sz="4" w:space="0" w:color="auto"/>
              <w:right w:val="single" w:sz="4" w:space="0" w:color="auto"/>
            </w:tcBorders>
          </w:tcPr>
          <w:p w14:paraId="09323302" w14:textId="77777777" w:rsidR="002D0558" w:rsidRDefault="002D0558" w:rsidP="00800244">
            <w:pPr>
              <w:pStyle w:val="TAC"/>
              <w:keepNext w:val="0"/>
              <w:keepLines w:val="0"/>
              <w:widowControl w:val="0"/>
              <w:rPr>
                <w:rFonts w:cs="Arial"/>
                <w:szCs w:val="18"/>
                <w:lang w:eastAsia="zh-CN"/>
              </w:rPr>
            </w:pPr>
            <w:r>
              <w:rPr>
                <w:rFonts w:eastAsia="SimSun" w:hint="eastAsia"/>
                <w:lang w:val="en-US" w:eastAsia="zh-CN"/>
              </w:rPr>
              <w:t>reject</w:t>
            </w:r>
          </w:p>
        </w:tc>
      </w:tr>
      <w:tr w:rsidR="002D0558" w:rsidRPr="00FD0425" w14:paraId="429E2101" w14:textId="77777777" w:rsidTr="00800244">
        <w:tc>
          <w:tcPr>
            <w:tcW w:w="2160" w:type="dxa"/>
            <w:tcBorders>
              <w:top w:val="single" w:sz="4" w:space="0" w:color="auto"/>
              <w:left w:val="single" w:sz="4" w:space="0" w:color="auto"/>
              <w:bottom w:val="single" w:sz="4" w:space="0" w:color="auto"/>
              <w:right w:val="single" w:sz="4" w:space="0" w:color="auto"/>
            </w:tcBorders>
          </w:tcPr>
          <w:p w14:paraId="32ADACA1" w14:textId="77777777" w:rsidR="002D0558" w:rsidRDefault="002D0558" w:rsidP="00800244">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BC46BFD" w14:textId="77777777" w:rsidR="002D0558" w:rsidRDefault="002D0558" w:rsidP="00800244">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96F9809"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863EA" w14:textId="77777777" w:rsidR="002D0558" w:rsidRDefault="002D0558" w:rsidP="00800244">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D8DEF41" w14:textId="77777777" w:rsidR="002D0558" w:rsidRDefault="002D0558" w:rsidP="00800244">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9209C5B" w14:textId="77777777" w:rsidR="002D0558" w:rsidRDefault="002D0558" w:rsidP="00800244">
            <w:pPr>
              <w:pStyle w:val="TAC"/>
              <w:keepNext w:val="0"/>
              <w:keepLines w:val="0"/>
              <w:widowControl w:val="0"/>
              <w:rPr>
                <w:rFonts w:cs="Arial"/>
                <w:szCs w:val="18"/>
                <w:lang w:eastAsia="zh-CN"/>
              </w:rPr>
            </w:pPr>
            <w:r w:rsidRPr="00030BD5">
              <w:rPr>
                <w:rFonts w:hint="eastAsia"/>
              </w:rPr>
              <w:t>Y</w:t>
            </w:r>
            <w:r w:rsidRPr="00030BD5">
              <w:t>ES</w:t>
            </w:r>
          </w:p>
        </w:tc>
        <w:tc>
          <w:tcPr>
            <w:tcW w:w="1080" w:type="dxa"/>
            <w:gridSpan w:val="2"/>
            <w:tcBorders>
              <w:top w:val="single" w:sz="4" w:space="0" w:color="auto"/>
              <w:left w:val="single" w:sz="4" w:space="0" w:color="auto"/>
              <w:bottom w:val="single" w:sz="4" w:space="0" w:color="auto"/>
              <w:right w:val="single" w:sz="4" w:space="0" w:color="auto"/>
            </w:tcBorders>
          </w:tcPr>
          <w:p w14:paraId="031B1FC3" w14:textId="77777777" w:rsidR="002D0558" w:rsidRDefault="002D0558" w:rsidP="00800244">
            <w:pPr>
              <w:pStyle w:val="TAC"/>
              <w:keepNext w:val="0"/>
              <w:keepLines w:val="0"/>
              <w:widowControl w:val="0"/>
              <w:rPr>
                <w:rFonts w:cs="Arial"/>
                <w:szCs w:val="18"/>
                <w:lang w:eastAsia="zh-CN"/>
              </w:rPr>
            </w:pPr>
            <w:r w:rsidRPr="00030BD5">
              <w:rPr>
                <w:rFonts w:hint="eastAsia"/>
              </w:rPr>
              <w:t>i</w:t>
            </w:r>
            <w:r w:rsidRPr="00030BD5">
              <w:t>gnore</w:t>
            </w:r>
          </w:p>
        </w:tc>
      </w:tr>
      <w:tr w:rsidR="002D0558" w:rsidRPr="00FD0425" w14:paraId="7A2EDA65" w14:textId="77777777" w:rsidTr="00800244">
        <w:tc>
          <w:tcPr>
            <w:tcW w:w="2160" w:type="dxa"/>
            <w:tcBorders>
              <w:top w:val="single" w:sz="4" w:space="0" w:color="auto"/>
              <w:left w:val="single" w:sz="4" w:space="0" w:color="auto"/>
              <w:bottom w:val="single" w:sz="4" w:space="0" w:color="auto"/>
              <w:right w:val="single" w:sz="4" w:space="0" w:color="auto"/>
            </w:tcBorders>
          </w:tcPr>
          <w:p w14:paraId="476500CD" w14:textId="77777777" w:rsidR="002D0558" w:rsidRPr="00030BD5" w:rsidRDefault="002D0558" w:rsidP="00800244">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8DC965D" w14:textId="77777777" w:rsidR="002D0558" w:rsidRPr="00030BD5" w:rsidRDefault="002D0558" w:rsidP="00800244">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111C1"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92D3C9" w14:textId="77777777" w:rsidR="002D0558" w:rsidRPr="00030BD5" w:rsidRDefault="002D0558" w:rsidP="008002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D3821C" w14:textId="77777777" w:rsidR="002D0558"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35FEF" w14:textId="77777777" w:rsidR="002D0558" w:rsidRPr="00030BD5" w:rsidRDefault="002D0558" w:rsidP="00800244">
            <w:pPr>
              <w:pStyle w:val="TAC"/>
              <w:keepNext w:val="0"/>
              <w:keepLines w:val="0"/>
              <w:widowControl w:val="0"/>
            </w:pPr>
            <w:r>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14F44605" w14:textId="77777777" w:rsidR="002D0558" w:rsidRPr="00030BD5" w:rsidRDefault="002D0558" w:rsidP="00800244">
            <w:pPr>
              <w:pStyle w:val="TAC"/>
              <w:keepNext w:val="0"/>
              <w:keepLines w:val="0"/>
              <w:widowControl w:val="0"/>
            </w:pPr>
            <w:r w:rsidRPr="009D1556">
              <w:rPr>
                <w:lang w:eastAsia="zh-CN"/>
              </w:rPr>
              <w:t>reject</w:t>
            </w:r>
          </w:p>
        </w:tc>
      </w:tr>
      <w:tr w:rsidR="002D0558" w:rsidRPr="00FD0425" w14:paraId="38DDEA68" w14:textId="77777777" w:rsidTr="00800244">
        <w:tc>
          <w:tcPr>
            <w:tcW w:w="2160" w:type="dxa"/>
            <w:tcBorders>
              <w:top w:val="single" w:sz="4" w:space="0" w:color="auto"/>
              <w:left w:val="single" w:sz="4" w:space="0" w:color="auto"/>
              <w:bottom w:val="single" w:sz="4" w:space="0" w:color="auto"/>
              <w:right w:val="single" w:sz="4" w:space="0" w:color="auto"/>
            </w:tcBorders>
          </w:tcPr>
          <w:p w14:paraId="727D57D0" w14:textId="77777777" w:rsidR="002D0558" w:rsidRPr="00030BD5" w:rsidRDefault="002D0558" w:rsidP="00800244">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D9EC1F8" w14:textId="77777777" w:rsidR="002D0558" w:rsidRPr="00030BD5" w:rsidRDefault="002D0558" w:rsidP="00800244">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84273A"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E1B7A3" w14:textId="77777777" w:rsidR="002D0558" w:rsidRPr="00030BD5" w:rsidRDefault="002D0558" w:rsidP="00800244">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44E9A59" w14:textId="77777777" w:rsidR="002D0558"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83E94D" w14:textId="77777777" w:rsidR="002D0558" w:rsidRPr="00030BD5" w:rsidRDefault="002D0558" w:rsidP="00800244">
            <w:pPr>
              <w:pStyle w:val="TAC"/>
              <w:keepNext w:val="0"/>
              <w:keepLines w:val="0"/>
              <w:widowControl w:val="0"/>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1D9A05D1" w14:textId="77777777" w:rsidR="002D0558" w:rsidRPr="00030BD5" w:rsidRDefault="002D0558" w:rsidP="00800244">
            <w:pPr>
              <w:pStyle w:val="TAC"/>
              <w:keepNext w:val="0"/>
              <w:keepLines w:val="0"/>
              <w:widowControl w:val="0"/>
            </w:pPr>
          </w:p>
        </w:tc>
      </w:tr>
      <w:tr w:rsidR="002D0558" w:rsidRPr="00FD0425" w14:paraId="4A282F39" w14:textId="77777777" w:rsidTr="00800244">
        <w:tc>
          <w:tcPr>
            <w:tcW w:w="2160" w:type="dxa"/>
            <w:tcBorders>
              <w:top w:val="single" w:sz="4" w:space="0" w:color="auto"/>
              <w:left w:val="single" w:sz="4" w:space="0" w:color="auto"/>
              <w:bottom w:val="single" w:sz="4" w:space="0" w:color="auto"/>
              <w:right w:val="single" w:sz="4" w:space="0" w:color="auto"/>
            </w:tcBorders>
          </w:tcPr>
          <w:p w14:paraId="34767C90" w14:textId="77777777" w:rsidR="002D0558" w:rsidRPr="00030BD5" w:rsidRDefault="002D0558" w:rsidP="00800244">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0955F8D" w14:textId="77777777" w:rsidR="002D0558" w:rsidRPr="00030BD5" w:rsidRDefault="002D0558" w:rsidP="00800244">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7F89C0"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D4694F" w14:textId="77777777" w:rsidR="002D0558" w:rsidRPr="00030BD5" w:rsidRDefault="002D0558" w:rsidP="00800244">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FD8DE61" w14:textId="77777777" w:rsidR="002D0558" w:rsidRDefault="002D0558" w:rsidP="00800244">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4DD8118B" w14:textId="77777777" w:rsidR="002D0558" w:rsidRPr="00030BD5" w:rsidRDefault="002D0558" w:rsidP="00800244">
            <w:pPr>
              <w:pStyle w:val="TAC"/>
              <w:keepNext w:val="0"/>
              <w:keepLines w:val="0"/>
              <w:widowControl w:val="0"/>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7525E752" w14:textId="77777777" w:rsidR="002D0558" w:rsidRPr="00030BD5" w:rsidRDefault="002D0558" w:rsidP="00800244">
            <w:pPr>
              <w:pStyle w:val="TAC"/>
              <w:keepNext w:val="0"/>
              <w:keepLines w:val="0"/>
              <w:widowControl w:val="0"/>
            </w:pPr>
          </w:p>
        </w:tc>
      </w:tr>
      <w:tr w:rsidR="002D0558" w:rsidRPr="00FD0425" w14:paraId="6168E9DC" w14:textId="77777777" w:rsidTr="00800244">
        <w:tc>
          <w:tcPr>
            <w:tcW w:w="2160" w:type="dxa"/>
            <w:tcBorders>
              <w:top w:val="single" w:sz="4" w:space="0" w:color="auto"/>
              <w:left w:val="single" w:sz="4" w:space="0" w:color="auto"/>
              <w:bottom w:val="single" w:sz="4" w:space="0" w:color="auto"/>
              <w:right w:val="single" w:sz="4" w:space="0" w:color="auto"/>
            </w:tcBorders>
          </w:tcPr>
          <w:p w14:paraId="02A8700F" w14:textId="77777777" w:rsidR="002D0558" w:rsidRPr="00030BD5" w:rsidRDefault="002D0558" w:rsidP="00800244">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DF9478" w14:textId="77777777" w:rsidR="002D0558" w:rsidRPr="00030BD5" w:rsidRDefault="002D0558" w:rsidP="00800244">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4F68BC"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71B40F" w14:textId="77777777" w:rsidR="002D0558" w:rsidRPr="00030BD5" w:rsidRDefault="002D0558" w:rsidP="00800244">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8159364" w14:textId="77777777" w:rsidR="002D0558"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C44B67" w14:textId="77777777" w:rsidR="002D0558" w:rsidRPr="00030BD5" w:rsidRDefault="002D0558" w:rsidP="00800244">
            <w:pPr>
              <w:pStyle w:val="TAC"/>
              <w:keepNext w:val="0"/>
              <w:keepLines w:val="0"/>
              <w:widowControl w:val="0"/>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5B8D93B8" w14:textId="77777777" w:rsidR="002D0558" w:rsidRPr="00030BD5" w:rsidRDefault="002D0558" w:rsidP="00800244">
            <w:pPr>
              <w:pStyle w:val="TAC"/>
              <w:keepNext w:val="0"/>
              <w:keepLines w:val="0"/>
              <w:widowControl w:val="0"/>
            </w:pPr>
          </w:p>
        </w:tc>
      </w:tr>
      <w:tr w:rsidR="002D0558" w:rsidRPr="00FD0425" w14:paraId="17D441A5" w14:textId="77777777" w:rsidTr="00800244">
        <w:tc>
          <w:tcPr>
            <w:tcW w:w="2160" w:type="dxa"/>
            <w:tcBorders>
              <w:top w:val="single" w:sz="4" w:space="0" w:color="auto"/>
              <w:left w:val="single" w:sz="4" w:space="0" w:color="auto"/>
              <w:bottom w:val="single" w:sz="4" w:space="0" w:color="auto"/>
              <w:right w:val="single" w:sz="4" w:space="0" w:color="auto"/>
            </w:tcBorders>
          </w:tcPr>
          <w:p w14:paraId="10E08BF8" w14:textId="77777777" w:rsidR="002D0558" w:rsidRDefault="002D0558" w:rsidP="00800244">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116663EA" w14:textId="77777777" w:rsidR="002D0558" w:rsidRDefault="002D0558" w:rsidP="00800244">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13D20A"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6D8ECB" w14:textId="77777777" w:rsidR="002D0558" w:rsidRDefault="002D0558" w:rsidP="00800244">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0D0BCE54" w14:textId="77777777" w:rsidR="002D0558"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F7120F" w14:textId="77777777" w:rsidR="002D0558" w:rsidRPr="00FD0425" w:rsidRDefault="002D0558" w:rsidP="00800244">
            <w:pPr>
              <w:pStyle w:val="TAC"/>
              <w:keepNext w:val="0"/>
              <w:keepLines w:val="0"/>
              <w:widowControl w:val="0"/>
              <w:rPr>
                <w:bCs/>
                <w:lang w:eastAsia="ja-JP"/>
              </w:rPr>
            </w:pPr>
            <w:r w:rsidRPr="00290A0A">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597C7D00" w14:textId="77777777" w:rsidR="002D0558" w:rsidRPr="00030BD5" w:rsidRDefault="002D0558" w:rsidP="00800244">
            <w:pPr>
              <w:pStyle w:val="TAC"/>
              <w:keepNext w:val="0"/>
              <w:keepLines w:val="0"/>
              <w:widowControl w:val="0"/>
            </w:pPr>
            <w:r w:rsidRPr="00290A0A">
              <w:rPr>
                <w:lang w:eastAsia="zh-CN"/>
              </w:rPr>
              <w:t>ignore</w:t>
            </w:r>
          </w:p>
        </w:tc>
      </w:tr>
      <w:tr w:rsidR="002D0558" w:rsidRPr="00FD0425" w14:paraId="1F6BACA8" w14:textId="77777777" w:rsidTr="00800244">
        <w:tc>
          <w:tcPr>
            <w:tcW w:w="2160" w:type="dxa"/>
            <w:tcBorders>
              <w:top w:val="single" w:sz="4" w:space="0" w:color="auto"/>
              <w:left w:val="single" w:sz="4" w:space="0" w:color="auto"/>
              <w:bottom w:val="single" w:sz="4" w:space="0" w:color="auto"/>
              <w:right w:val="single" w:sz="4" w:space="0" w:color="auto"/>
            </w:tcBorders>
          </w:tcPr>
          <w:p w14:paraId="44E705D9" w14:textId="77777777" w:rsidR="002D0558" w:rsidRPr="00791720" w:rsidRDefault="002D0558" w:rsidP="00800244">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6DD8246E" w14:textId="77777777" w:rsidR="002D0558" w:rsidRPr="00290A0A" w:rsidRDefault="002D0558" w:rsidP="0080024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7FA7E8F"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D5EB51" w14:textId="77777777" w:rsidR="002D0558" w:rsidRPr="00A76A9A" w:rsidRDefault="002D0558" w:rsidP="008002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B18B8B" w14:textId="77777777" w:rsidR="002D0558"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33CEB" w14:textId="77777777" w:rsidR="002D0558" w:rsidRPr="00290A0A" w:rsidRDefault="002D0558" w:rsidP="00800244">
            <w:pPr>
              <w:pStyle w:val="TAC"/>
              <w:keepNext w:val="0"/>
              <w:keepLines w:val="0"/>
              <w:widowControl w:val="0"/>
              <w:rPr>
                <w:lang w:eastAsia="zh-CN"/>
              </w:rPr>
            </w:pPr>
            <w:r>
              <w:rPr>
                <w:rFonts w:eastAsia="Malgun Gothic"/>
              </w:rPr>
              <w:t>YES</w:t>
            </w:r>
          </w:p>
        </w:tc>
        <w:tc>
          <w:tcPr>
            <w:tcW w:w="1080" w:type="dxa"/>
            <w:gridSpan w:val="2"/>
            <w:tcBorders>
              <w:top w:val="single" w:sz="4" w:space="0" w:color="auto"/>
              <w:left w:val="single" w:sz="4" w:space="0" w:color="auto"/>
              <w:bottom w:val="single" w:sz="4" w:space="0" w:color="auto"/>
              <w:right w:val="single" w:sz="4" w:space="0" w:color="auto"/>
            </w:tcBorders>
          </w:tcPr>
          <w:p w14:paraId="7884F303" w14:textId="77777777" w:rsidR="002D0558" w:rsidRPr="00290A0A" w:rsidRDefault="002D0558" w:rsidP="00800244">
            <w:pPr>
              <w:pStyle w:val="TAC"/>
              <w:keepNext w:val="0"/>
              <w:keepLines w:val="0"/>
              <w:widowControl w:val="0"/>
              <w:rPr>
                <w:lang w:eastAsia="zh-CN"/>
              </w:rPr>
            </w:pPr>
            <w:r>
              <w:rPr>
                <w:rFonts w:eastAsia="Malgun Gothic"/>
              </w:rPr>
              <w:t>reject</w:t>
            </w:r>
          </w:p>
        </w:tc>
      </w:tr>
      <w:tr w:rsidR="002D0558" w:rsidRPr="00FD0425" w14:paraId="68E80D19" w14:textId="77777777" w:rsidTr="00800244">
        <w:tc>
          <w:tcPr>
            <w:tcW w:w="2160" w:type="dxa"/>
            <w:tcBorders>
              <w:top w:val="single" w:sz="4" w:space="0" w:color="auto"/>
              <w:left w:val="single" w:sz="4" w:space="0" w:color="auto"/>
              <w:bottom w:val="single" w:sz="4" w:space="0" w:color="auto"/>
              <w:right w:val="single" w:sz="4" w:space="0" w:color="auto"/>
            </w:tcBorders>
          </w:tcPr>
          <w:p w14:paraId="00CB7889" w14:textId="77777777" w:rsidR="002D0558" w:rsidRPr="00290A0A" w:rsidRDefault="002D0558" w:rsidP="00800244">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18DBC889" w14:textId="77777777" w:rsidR="002D0558" w:rsidRPr="00290A0A" w:rsidRDefault="002D0558" w:rsidP="00800244">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A8DC0E"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0ED179" w14:textId="77777777" w:rsidR="002D0558" w:rsidRDefault="002D0558" w:rsidP="00800244">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4A8702F2" w14:textId="77777777" w:rsidR="002D0558" w:rsidRPr="00A76A9A" w:rsidRDefault="002D0558" w:rsidP="008002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88DEA6" w14:textId="77777777" w:rsidR="002D0558" w:rsidRDefault="002D0558" w:rsidP="00800244">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75D24CE2"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1FDC7E5A" w14:textId="77777777" w:rsidR="002D0558" w:rsidRPr="00290A0A" w:rsidRDefault="002D0558" w:rsidP="00800244">
            <w:pPr>
              <w:pStyle w:val="TAC"/>
              <w:keepNext w:val="0"/>
              <w:keepLines w:val="0"/>
              <w:widowControl w:val="0"/>
              <w:rPr>
                <w:lang w:eastAsia="zh-CN"/>
              </w:rPr>
            </w:pPr>
          </w:p>
        </w:tc>
      </w:tr>
      <w:tr w:rsidR="002D0558" w:rsidRPr="00FD0425" w14:paraId="5DCCA402" w14:textId="77777777" w:rsidTr="00800244">
        <w:tc>
          <w:tcPr>
            <w:tcW w:w="2160" w:type="dxa"/>
            <w:tcBorders>
              <w:top w:val="single" w:sz="4" w:space="0" w:color="auto"/>
              <w:left w:val="single" w:sz="4" w:space="0" w:color="auto"/>
              <w:bottom w:val="single" w:sz="4" w:space="0" w:color="auto"/>
              <w:right w:val="single" w:sz="4" w:space="0" w:color="auto"/>
            </w:tcBorders>
          </w:tcPr>
          <w:p w14:paraId="294B6016" w14:textId="77777777" w:rsidR="002D0558" w:rsidRPr="00290A0A" w:rsidRDefault="002D0558" w:rsidP="00800244">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BB1E3F7" w14:textId="77777777" w:rsidR="002D0558" w:rsidRPr="00290A0A" w:rsidRDefault="002D0558" w:rsidP="00800244">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834883"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816B89" w14:textId="77777777" w:rsidR="002D0558" w:rsidRPr="00A76A9A" w:rsidRDefault="002D0558" w:rsidP="00800244">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D07251C" w14:textId="77777777" w:rsidR="002D0558" w:rsidRDefault="002D0558" w:rsidP="00800244">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762798CD"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681DE44F" w14:textId="77777777" w:rsidR="002D0558" w:rsidRPr="00290A0A" w:rsidRDefault="002D0558" w:rsidP="00800244">
            <w:pPr>
              <w:pStyle w:val="TAC"/>
              <w:keepNext w:val="0"/>
              <w:keepLines w:val="0"/>
              <w:widowControl w:val="0"/>
              <w:rPr>
                <w:lang w:eastAsia="zh-CN"/>
              </w:rPr>
            </w:pPr>
          </w:p>
        </w:tc>
      </w:tr>
      <w:tr w:rsidR="002D0558" w:rsidRPr="00FD0425" w14:paraId="11B673BC" w14:textId="77777777" w:rsidTr="00800244">
        <w:tc>
          <w:tcPr>
            <w:tcW w:w="2160" w:type="dxa"/>
            <w:tcBorders>
              <w:top w:val="single" w:sz="4" w:space="0" w:color="auto"/>
              <w:left w:val="single" w:sz="4" w:space="0" w:color="auto"/>
              <w:bottom w:val="single" w:sz="4" w:space="0" w:color="auto"/>
              <w:right w:val="single" w:sz="4" w:space="0" w:color="auto"/>
            </w:tcBorders>
          </w:tcPr>
          <w:p w14:paraId="0EBCBD7E" w14:textId="77777777" w:rsidR="002D0558" w:rsidRDefault="002D0558" w:rsidP="00800244">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79BE394D" w14:textId="77777777" w:rsidR="002D0558" w:rsidRDefault="002D0558" w:rsidP="00800244">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93776"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16058" w14:textId="77777777" w:rsidR="002D0558" w:rsidRDefault="002D0558" w:rsidP="00800244">
            <w:pPr>
              <w:pStyle w:val="TAL"/>
              <w:keepNext w:val="0"/>
              <w:keepLines w:val="0"/>
              <w:widowControl w:val="0"/>
              <w:rPr>
                <w:rFonts w:eastAsia="DengXian"/>
                <w:lang w:eastAsia="zh-CN"/>
              </w:rPr>
            </w:pPr>
            <w:r>
              <w:rPr>
                <w:rFonts w:eastAsia="DengXian"/>
                <w:lang w:eastAsia="ja-JP"/>
              </w:rPr>
              <w:t>UE Slice Maximum Bit Rate List</w:t>
            </w:r>
          </w:p>
          <w:p w14:paraId="4C99C578" w14:textId="77777777" w:rsidR="002D0558" w:rsidRDefault="002D0558" w:rsidP="00800244">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2395A98" w14:textId="77777777" w:rsidR="002D0558" w:rsidRPr="00294F3F" w:rsidRDefault="002D0558" w:rsidP="00800244">
            <w:pPr>
              <w:pStyle w:val="TAL"/>
              <w:keepNext w:val="0"/>
              <w:keepLines w:val="0"/>
              <w:widowControl w:val="0"/>
            </w:pPr>
            <w:r w:rsidRPr="003F39E1">
              <w:rPr>
                <w:rFonts w:eastAsia="DengXian"/>
                <w:lang w:eastAsia="zh-CN"/>
              </w:rPr>
              <w:t xml:space="preserve">This IE indicates the S-NG-RAN node portion of the UE Slice Aggregate Maximum Bit Rate </w:t>
            </w:r>
            <w:r w:rsidRPr="003F39E1">
              <w:rPr>
                <w:rFonts w:eastAsia="DengXian"/>
                <w:lang w:eastAsia="zh-CN"/>
              </w:rPr>
              <w:lastRenderedPageBreak/>
              <w:t>as specified in TS 23.501 [7]</w:t>
            </w:r>
          </w:p>
        </w:tc>
        <w:tc>
          <w:tcPr>
            <w:tcW w:w="1080" w:type="dxa"/>
            <w:tcBorders>
              <w:top w:val="single" w:sz="4" w:space="0" w:color="auto"/>
              <w:left w:val="single" w:sz="4" w:space="0" w:color="auto"/>
              <w:bottom w:val="single" w:sz="4" w:space="0" w:color="auto"/>
              <w:right w:val="single" w:sz="4" w:space="0" w:color="auto"/>
            </w:tcBorders>
          </w:tcPr>
          <w:p w14:paraId="2D55566E" w14:textId="77777777" w:rsidR="002D0558" w:rsidRPr="00FD0425" w:rsidRDefault="002D0558" w:rsidP="00800244">
            <w:pPr>
              <w:pStyle w:val="TAC"/>
              <w:keepNext w:val="0"/>
              <w:keepLines w:val="0"/>
              <w:widowControl w:val="0"/>
              <w:rPr>
                <w:bCs/>
                <w:lang w:eastAsia="ja-JP"/>
              </w:rPr>
            </w:pPr>
            <w:r>
              <w:rPr>
                <w:rFonts w:eastAsia="DengXian"/>
                <w:lang w:eastAsia="zh-CN"/>
              </w:rPr>
              <w:lastRenderedPageBreak/>
              <w:t>YES</w:t>
            </w:r>
          </w:p>
        </w:tc>
        <w:tc>
          <w:tcPr>
            <w:tcW w:w="1080" w:type="dxa"/>
            <w:gridSpan w:val="2"/>
            <w:tcBorders>
              <w:top w:val="single" w:sz="4" w:space="0" w:color="auto"/>
              <w:left w:val="single" w:sz="4" w:space="0" w:color="auto"/>
              <w:bottom w:val="single" w:sz="4" w:space="0" w:color="auto"/>
              <w:right w:val="single" w:sz="4" w:space="0" w:color="auto"/>
            </w:tcBorders>
          </w:tcPr>
          <w:p w14:paraId="3DE1924D" w14:textId="77777777" w:rsidR="002D0558" w:rsidRPr="00290A0A" w:rsidRDefault="002D0558" w:rsidP="00800244">
            <w:pPr>
              <w:pStyle w:val="TAC"/>
              <w:keepNext w:val="0"/>
              <w:keepLines w:val="0"/>
              <w:widowControl w:val="0"/>
              <w:rPr>
                <w:lang w:eastAsia="zh-CN"/>
              </w:rPr>
            </w:pPr>
            <w:r>
              <w:rPr>
                <w:rFonts w:eastAsia="DengXian"/>
                <w:lang w:eastAsia="zh-CN"/>
              </w:rPr>
              <w:t>reject</w:t>
            </w:r>
          </w:p>
        </w:tc>
      </w:tr>
      <w:tr w:rsidR="002D0558" w:rsidRPr="00FD0425" w14:paraId="6A5565D6" w14:textId="77777777" w:rsidTr="00800244">
        <w:tc>
          <w:tcPr>
            <w:tcW w:w="2160" w:type="dxa"/>
            <w:tcBorders>
              <w:top w:val="single" w:sz="4" w:space="0" w:color="auto"/>
              <w:left w:val="single" w:sz="4" w:space="0" w:color="auto"/>
              <w:bottom w:val="single" w:sz="4" w:space="0" w:color="auto"/>
              <w:right w:val="single" w:sz="4" w:space="0" w:color="auto"/>
            </w:tcBorders>
          </w:tcPr>
          <w:p w14:paraId="1F82AC05" w14:textId="77777777" w:rsidR="002D0558" w:rsidRDefault="002D0558" w:rsidP="00800244">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730E028C" w14:textId="77777777" w:rsidR="002D0558" w:rsidRDefault="002D0558" w:rsidP="00800244">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7B84A0AE" w14:textId="77777777" w:rsidR="002D0558" w:rsidRPr="00FD0425" w:rsidRDefault="002D0558" w:rsidP="008002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151BBD" w14:textId="77777777" w:rsidR="002D0558" w:rsidRDefault="002D0558" w:rsidP="00800244">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6D5E420" w14:textId="77777777" w:rsidR="002D0558" w:rsidRPr="003F39E1" w:rsidRDefault="002D0558" w:rsidP="00800244">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69D5785" w14:textId="77777777" w:rsidR="002D0558" w:rsidRDefault="002D0558" w:rsidP="00800244">
            <w:pPr>
              <w:pStyle w:val="TAC"/>
              <w:keepNext w:val="0"/>
              <w:keepLines w:val="0"/>
              <w:widowControl w:val="0"/>
              <w:rPr>
                <w:rFonts w:eastAsia="DengXian"/>
                <w:lang w:eastAsia="zh-CN"/>
              </w:rPr>
            </w:pPr>
            <w:r>
              <w:t>YES</w:t>
            </w:r>
          </w:p>
        </w:tc>
        <w:tc>
          <w:tcPr>
            <w:tcW w:w="1080" w:type="dxa"/>
            <w:gridSpan w:val="2"/>
            <w:tcBorders>
              <w:top w:val="single" w:sz="4" w:space="0" w:color="auto"/>
              <w:left w:val="single" w:sz="4" w:space="0" w:color="auto"/>
              <w:bottom w:val="single" w:sz="4" w:space="0" w:color="auto"/>
              <w:right w:val="single" w:sz="4" w:space="0" w:color="auto"/>
            </w:tcBorders>
          </w:tcPr>
          <w:p w14:paraId="6D33767C" w14:textId="77777777" w:rsidR="002D0558" w:rsidRDefault="002D0558" w:rsidP="00800244">
            <w:pPr>
              <w:pStyle w:val="TAC"/>
              <w:keepNext w:val="0"/>
              <w:keepLines w:val="0"/>
              <w:widowControl w:val="0"/>
              <w:rPr>
                <w:rFonts w:eastAsia="DengXian"/>
                <w:lang w:eastAsia="zh-CN"/>
              </w:rPr>
            </w:pPr>
            <w:r>
              <w:rPr>
                <w:lang w:val="en-US"/>
              </w:rPr>
              <w:t>reject</w:t>
            </w:r>
          </w:p>
        </w:tc>
      </w:tr>
      <w:tr w:rsidR="002D0558" w14:paraId="2F5191DD" w14:textId="77777777" w:rsidTr="00800244">
        <w:trPr>
          <w:gridAfter w:val="1"/>
          <w:wAfter w:w="113" w:type="dxa"/>
          <w:ins w:id="232" w:author="Author" w:date="2023-09-16T23:25:00Z"/>
        </w:trPr>
        <w:tc>
          <w:tcPr>
            <w:tcW w:w="2160" w:type="dxa"/>
            <w:tcBorders>
              <w:top w:val="single" w:sz="4" w:space="0" w:color="auto"/>
              <w:left w:val="single" w:sz="4" w:space="0" w:color="auto"/>
              <w:bottom w:val="single" w:sz="4" w:space="0" w:color="auto"/>
              <w:right w:val="single" w:sz="4" w:space="0" w:color="auto"/>
            </w:tcBorders>
          </w:tcPr>
          <w:p w14:paraId="6930A712" w14:textId="64743AE3" w:rsidR="002D0558" w:rsidRDefault="002D0558" w:rsidP="00800244">
            <w:pPr>
              <w:pStyle w:val="TAL"/>
              <w:keepNext w:val="0"/>
              <w:keepLines w:val="0"/>
              <w:widowControl w:val="0"/>
              <w:rPr>
                <w:ins w:id="233" w:author="Author" w:date="2023-09-16T23:25:00Z"/>
                <w:rFonts w:eastAsia="DengXian"/>
                <w:bCs/>
                <w:lang w:val="en-US"/>
              </w:rPr>
            </w:pPr>
            <w:ins w:id="234" w:author="Author" w:date="2023-09-16T23:25:00Z">
              <w:r>
                <w:rPr>
                  <w:rFonts w:hint="eastAsia"/>
                  <w:kern w:val="2"/>
                </w:rPr>
                <w:t xml:space="preserve">QMC </w:t>
              </w:r>
              <w:del w:id="235" w:author="Nokia" w:date="2023-09-25T10:30:00Z">
                <w:r w:rsidDel="008A04A2">
                  <w:rPr>
                    <w:rFonts w:hint="eastAsia"/>
                    <w:kern w:val="2"/>
                  </w:rPr>
                  <w:delText>Initial Coordination</w:delText>
                </w:r>
              </w:del>
            </w:ins>
            <w:ins w:id="236" w:author="Nokia" w:date="2023-09-25T10:30:00Z">
              <w:r w:rsidR="008A04A2">
                <w:rPr>
                  <w:kern w:val="2"/>
                </w:rPr>
                <w:t>Modification</w:t>
              </w:r>
            </w:ins>
            <w:ins w:id="237" w:author="Author" w:date="2023-09-16T23:25:00Z">
              <w:r>
                <w:rPr>
                  <w:rFonts w:hint="eastAsia"/>
                  <w:kern w:val="2"/>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0A863FB3" w14:textId="77777777" w:rsidR="002D0558" w:rsidRDefault="002D0558" w:rsidP="00800244">
            <w:pPr>
              <w:pStyle w:val="TAL"/>
              <w:keepNext w:val="0"/>
              <w:keepLines w:val="0"/>
              <w:widowControl w:val="0"/>
              <w:rPr>
                <w:ins w:id="238" w:author="Author" w:date="2023-09-16T23:25:00Z"/>
                <w:rFonts w:eastAsia="SimSun"/>
                <w:lang w:val="en-US"/>
              </w:rPr>
            </w:pPr>
            <w:ins w:id="239" w:author="Author" w:date="2023-09-16T23:25: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5B46678E" w14:textId="77777777" w:rsidR="002D0558" w:rsidRPr="00FD0425" w:rsidRDefault="002D0558" w:rsidP="00800244">
            <w:pPr>
              <w:pStyle w:val="TAL"/>
              <w:keepNext w:val="0"/>
              <w:keepLines w:val="0"/>
              <w:widowControl w:val="0"/>
              <w:rPr>
                <w:ins w:id="240" w:author="Author" w:date="2023-09-16T23:25:00Z"/>
              </w:rPr>
            </w:pPr>
          </w:p>
        </w:tc>
        <w:tc>
          <w:tcPr>
            <w:tcW w:w="1512" w:type="dxa"/>
            <w:tcBorders>
              <w:top w:val="single" w:sz="4" w:space="0" w:color="auto"/>
              <w:left w:val="single" w:sz="4" w:space="0" w:color="auto"/>
              <w:bottom w:val="single" w:sz="4" w:space="0" w:color="auto"/>
              <w:right w:val="single" w:sz="4" w:space="0" w:color="auto"/>
            </w:tcBorders>
          </w:tcPr>
          <w:p w14:paraId="36FF8EE6" w14:textId="4A0E7C63" w:rsidR="002D0558" w:rsidRDefault="002D0558" w:rsidP="00800244">
            <w:pPr>
              <w:pStyle w:val="TAL"/>
              <w:keepNext w:val="0"/>
              <w:keepLines w:val="0"/>
              <w:widowControl w:val="0"/>
              <w:rPr>
                <w:ins w:id="241" w:author="Author" w:date="2023-09-16T23:25:00Z"/>
              </w:rPr>
            </w:pPr>
            <w:ins w:id="242" w:author="Author" w:date="2023-09-16T23:25:00Z">
              <w:r>
                <w:rPr>
                  <w:rFonts w:hint="eastAsia"/>
                  <w:kern w:val="2"/>
                </w:rPr>
                <w:t>9.2.3.x</w:t>
              </w:r>
            </w:ins>
            <w:ins w:id="243" w:author="Nokia" w:date="2023-09-25T10:31:00Z">
              <w:r w:rsidR="008A04A2">
                <w:rPr>
                  <w:kern w:val="2"/>
                </w:rPr>
                <w:t>3</w:t>
              </w:r>
            </w:ins>
            <w:ins w:id="244" w:author="Author" w:date="2023-09-16T23:25:00Z">
              <w:del w:id="245" w:author="Nokia" w:date="2023-09-25T10:30:00Z">
                <w:r w:rsidDel="008A04A2">
                  <w:rPr>
                    <w:rFonts w:hint="eastAsia"/>
                    <w:kern w:val="2"/>
                  </w:rPr>
                  <w:delText>1</w:delText>
                </w:r>
              </w:del>
            </w:ins>
          </w:p>
        </w:tc>
        <w:tc>
          <w:tcPr>
            <w:tcW w:w="1728" w:type="dxa"/>
            <w:tcBorders>
              <w:top w:val="single" w:sz="4" w:space="0" w:color="auto"/>
              <w:left w:val="single" w:sz="4" w:space="0" w:color="auto"/>
              <w:bottom w:val="single" w:sz="4" w:space="0" w:color="auto"/>
              <w:right w:val="single" w:sz="4" w:space="0" w:color="auto"/>
            </w:tcBorders>
          </w:tcPr>
          <w:p w14:paraId="0519DF01" w14:textId="77777777" w:rsidR="002D0558" w:rsidRDefault="002D0558" w:rsidP="00800244">
            <w:pPr>
              <w:pStyle w:val="TAL"/>
              <w:keepNext w:val="0"/>
              <w:keepLines w:val="0"/>
              <w:widowControl w:val="0"/>
              <w:rPr>
                <w:ins w:id="246" w:author="Author" w:date="2023-09-16T23:25:00Z"/>
                <w:rFonts w:eastAsia="Malgun Gothic"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C8CEDD9" w14:textId="77777777" w:rsidR="002D0558" w:rsidRDefault="002D0558" w:rsidP="00800244">
            <w:pPr>
              <w:pStyle w:val="TAC"/>
              <w:keepNext w:val="0"/>
              <w:keepLines w:val="0"/>
              <w:widowControl w:val="0"/>
              <w:rPr>
                <w:ins w:id="247" w:author="Author" w:date="2023-09-16T23:25:00Z"/>
              </w:rPr>
            </w:pPr>
            <w:ins w:id="248" w:author="Author" w:date="2023-09-16T23:25: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558D786B" w14:textId="77777777" w:rsidR="002D0558" w:rsidRDefault="002D0558" w:rsidP="00800244">
            <w:pPr>
              <w:pStyle w:val="TAC"/>
              <w:keepNext w:val="0"/>
              <w:keepLines w:val="0"/>
              <w:widowControl w:val="0"/>
              <w:rPr>
                <w:ins w:id="249" w:author="Author" w:date="2023-09-16T23:25:00Z"/>
                <w:lang w:val="en-US"/>
              </w:rPr>
            </w:pPr>
            <w:ins w:id="250" w:author="Author" w:date="2023-09-16T23:25:00Z">
              <w:r>
                <w:rPr>
                  <w:rFonts w:hint="eastAsia"/>
                  <w:kern w:val="2"/>
                </w:rPr>
                <w:t>ignore</w:t>
              </w:r>
            </w:ins>
          </w:p>
        </w:tc>
      </w:tr>
    </w:tbl>
    <w:p w14:paraId="6755A1D3"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4C1CAC4E" w14:textId="77777777" w:rsidTr="00800244">
        <w:tc>
          <w:tcPr>
            <w:tcW w:w="3686" w:type="dxa"/>
          </w:tcPr>
          <w:p w14:paraId="5B2E13FC"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11C19FD0"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7B692193" w14:textId="77777777" w:rsidTr="00800244">
        <w:tc>
          <w:tcPr>
            <w:tcW w:w="3686" w:type="dxa"/>
          </w:tcPr>
          <w:p w14:paraId="030AF997"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715D3BF"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bl>
    <w:p w14:paraId="0B39F76C" w14:textId="77777777" w:rsidR="002D0558" w:rsidRPr="00FD0425" w:rsidRDefault="002D0558" w:rsidP="002D055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2D0558" w:rsidRPr="00FD0425" w14:paraId="1B78B0D5" w14:textId="77777777" w:rsidTr="00800244">
        <w:tc>
          <w:tcPr>
            <w:tcW w:w="3118" w:type="dxa"/>
            <w:tcBorders>
              <w:top w:val="single" w:sz="4" w:space="0" w:color="auto"/>
              <w:left w:val="single" w:sz="4" w:space="0" w:color="auto"/>
              <w:bottom w:val="single" w:sz="4" w:space="0" w:color="auto"/>
              <w:right w:val="single" w:sz="4" w:space="0" w:color="auto"/>
            </w:tcBorders>
            <w:hideMark/>
          </w:tcPr>
          <w:p w14:paraId="49D596D1" w14:textId="77777777" w:rsidR="002D0558" w:rsidRPr="00FD0425" w:rsidRDefault="002D0558" w:rsidP="00800244">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07ACB0" w14:textId="77777777" w:rsidR="002D0558" w:rsidRPr="00FD0425" w:rsidRDefault="002D0558" w:rsidP="00800244">
            <w:pPr>
              <w:pStyle w:val="TAH"/>
              <w:keepNext w:val="0"/>
              <w:keepLines w:val="0"/>
              <w:widowControl w:val="0"/>
              <w:rPr>
                <w:lang w:eastAsia="ja-JP"/>
              </w:rPr>
            </w:pPr>
            <w:r w:rsidRPr="00FD0425">
              <w:t>Explanation</w:t>
            </w:r>
          </w:p>
        </w:tc>
      </w:tr>
      <w:tr w:rsidR="002D0558" w:rsidRPr="00FD0425" w14:paraId="7AE4931A" w14:textId="77777777" w:rsidTr="00800244">
        <w:tc>
          <w:tcPr>
            <w:tcW w:w="3118" w:type="dxa"/>
            <w:tcBorders>
              <w:top w:val="single" w:sz="4" w:space="0" w:color="auto"/>
              <w:left w:val="single" w:sz="4" w:space="0" w:color="auto"/>
              <w:bottom w:val="single" w:sz="4" w:space="0" w:color="auto"/>
              <w:right w:val="single" w:sz="4" w:space="0" w:color="auto"/>
            </w:tcBorders>
            <w:hideMark/>
          </w:tcPr>
          <w:p w14:paraId="0024AD81" w14:textId="77777777" w:rsidR="002D0558" w:rsidRPr="00FD0425" w:rsidRDefault="002D0558" w:rsidP="00800244">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A20E457" w14:textId="77777777" w:rsidR="002D0558" w:rsidRPr="00FD0425" w:rsidRDefault="002D0558" w:rsidP="00800244">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DEC4F2E" w14:textId="77777777" w:rsidR="002D0558" w:rsidRDefault="002D0558" w:rsidP="002D0558">
      <w:pPr>
        <w:widowControl w:val="0"/>
      </w:pPr>
    </w:p>
    <w:p w14:paraId="5DA651A1" w14:textId="77777777" w:rsidR="002D0558" w:rsidRDefault="002D0558" w:rsidP="002D0558">
      <w:pPr>
        <w:pStyle w:val="EditorsNote"/>
        <w:rPr>
          <w:ins w:id="251" w:author="Author" w:date="2023-09-16T23:26:00Z"/>
        </w:rPr>
      </w:pPr>
      <w:ins w:id="252" w:author="Author" w:date="2023-09-16T23:26:00Z">
        <w:r>
          <w:rPr>
            <w:rFonts w:hint="eastAsia"/>
          </w:rPr>
          <w:t>Editor</w:t>
        </w:r>
        <w:r>
          <w:t>’</w:t>
        </w:r>
        <w:r>
          <w:rPr>
            <w:rFonts w:hint="eastAsia"/>
          </w:rPr>
          <w:t>s Note: Whether QMC Modification Request IE could be included in SN addition Request message could be further discussed.</w:t>
        </w:r>
      </w:ins>
    </w:p>
    <w:p w14:paraId="509676FD" w14:textId="77777777" w:rsidR="002D0558" w:rsidRPr="00FD0425" w:rsidRDefault="002D0558" w:rsidP="002D0558">
      <w:pPr>
        <w:widowControl w:val="0"/>
      </w:pPr>
    </w:p>
    <w:p w14:paraId="375F9829" w14:textId="77777777" w:rsidR="002D0558" w:rsidRPr="00FD0425" w:rsidRDefault="002D0558" w:rsidP="002D0558">
      <w:pPr>
        <w:pStyle w:val="Heading4"/>
        <w:keepNext w:val="0"/>
        <w:keepLines w:val="0"/>
        <w:widowControl w:val="0"/>
      </w:pPr>
      <w:bookmarkStart w:id="253" w:name="_Toc20955193"/>
      <w:bookmarkStart w:id="254" w:name="_Toc29991388"/>
      <w:bookmarkStart w:id="255" w:name="_Toc36555788"/>
      <w:bookmarkStart w:id="256" w:name="_Toc44497498"/>
      <w:bookmarkStart w:id="257" w:name="_Toc45107886"/>
      <w:bookmarkStart w:id="258" w:name="_Toc45901506"/>
      <w:bookmarkStart w:id="259" w:name="_Toc51850585"/>
      <w:bookmarkStart w:id="260" w:name="_Toc56693588"/>
      <w:bookmarkStart w:id="261" w:name="_Toc64447131"/>
      <w:bookmarkStart w:id="262" w:name="_Toc66286625"/>
      <w:bookmarkStart w:id="263" w:name="_Toc74151320"/>
      <w:bookmarkStart w:id="264" w:name="_Toc88653792"/>
      <w:bookmarkStart w:id="265" w:name="_Toc97904148"/>
      <w:bookmarkStart w:id="266" w:name="_Toc98868218"/>
      <w:bookmarkStart w:id="267" w:name="_Toc105174502"/>
      <w:bookmarkStart w:id="268" w:name="_Toc106109339"/>
      <w:bookmarkStart w:id="269" w:name="_Toc113825160"/>
      <w:bookmarkStart w:id="270" w:name="_Toc138863291"/>
      <w:r w:rsidRPr="00FD0425">
        <w:t>9.1.2.2</w:t>
      </w:r>
      <w:r w:rsidRPr="00FD0425">
        <w:tab/>
        <w:t>S-NODE ADDITION REQUEST ACKNOWLEDGE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95D24F9" w14:textId="77777777" w:rsidR="002D0558" w:rsidRPr="00FD0425" w:rsidRDefault="002D0558" w:rsidP="002D0558">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5605A9F" w14:textId="77777777" w:rsidR="002D0558" w:rsidRPr="00FD0425" w:rsidRDefault="002D0558" w:rsidP="002D0558">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2D0558" w:rsidRPr="00FD0425" w14:paraId="09BC41AD" w14:textId="77777777" w:rsidTr="00800244">
        <w:trPr>
          <w:tblHeader/>
        </w:trPr>
        <w:tc>
          <w:tcPr>
            <w:tcW w:w="2160" w:type="dxa"/>
          </w:tcPr>
          <w:p w14:paraId="4C814A65"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tcPr>
          <w:p w14:paraId="170FED38"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tcPr>
          <w:p w14:paraId="590C3FBB"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tcPr>
          <w:p w14:paraId="45F5C03A"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tcPr>
          <w:p w14:paraId="7FDC3BFF"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tcPr>
          <w:p w14:paraId="3EF6980D"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2"/>
          </w:tcPr>
          <w:p w14:paraId="153412A7"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6ED4385D" w14:textId="77777777" w:rsidTr="00800244">
        <w:tc>
          <w:tcPr>
            <w:tcW w:w="2160" w:type="dxa"/>
          </w:tcPr>
          <w:p w14:paraId="16303562"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tcPr>
          <w:p w14:paraId="527CB888"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15C021A2" w14:textId="77777777" w:rsidR="002D0558" w:rsidRPr="00FD0425" w:rsidRDefault="002D0558" w:rsidP="00800244">
            <w:pPr>
              <w:pStyle w:val="TAL"/>
              <w:keepNext w:val="0"/>
              <w:keepLines w:val="0"/>
              <w:widowControl w:val="0"/>
              <w:rPr>
                <w:szCs w:val="18"/>
                <w:lang w:eastAsia="ja-JP"/>
              </w:rPr>
            </w:pPr>
          </w:p>
        </w:tc>
        <w:tc>
          <w:tcPr>
            <w:tcW w:w="1512" w:type="dxa"/>
          </w:tcPr>
          <w:p w14:paraId="06D710BB"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tcPr>
          <w:p w14:paraId="03A9975A" w14:textId="77777777" w:rsidR="002D0558" w:rsidRPr="00FD0425" w:rsidRDefault="002D0558" w:rsidP="00800244">
            <w:pPr>
              <w:pStyle w:val="TAL"/>
              <w:keepNext w:val="0"/>
              <w:keepLines w:val="0"/>
              <w:widowControl w:val="0"/>
              <w:rPr>
                <w:szCs w:val="18"/>
                <w:lang w:eastAsia="ja-JP"/>
              </w:rPr>
            </w:pPr>
          </w:p>
        </w:tc>
        <w:tc>
          <w:tcPr>
            <w:tcW w:w="1080" w:type="dxa"/>
          </w:tcPr>
          <w:p w14:paraId="1C1FFAC4"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11E3E4FB"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0B395B73" w14:textId="77777777" w:rsidTr="00800244">
        <w:tc>
          <w:tcPr>
            <w:tcW w:w="2160" w:type="dxa"/>
          </w:tcPr>
          <w:p w14:paraId="5E83370D"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AE3E3E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43AA4019" w14:textId="77777777" w:rsidR="002D0558" w:rsidRPr="00FD0425" w:rsidRDefault="002D0558" w:rsidP="00800244">
            <w:pPr>
              <w:pStyle w:val="TAL"/>
              <w:keepNext w:val="0"/>
              <w:keepLines w:val="0"/>
              <w:widowControl w:val="0"/>
              <w:rPr>
                <w:szCs w:val="18"/>
                <w:lang w:eastAsia="ja-JP"/>
              </w:rPr>
            </w:pPr>
          </w:p>
        </w:tc>
        <w:tc>
          <w:tcPr>
            <w:tcW w:w="1512" w:type="dxa"/>
          </w:tcPr>
          <w:p w14:paraId="7569E79B"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AE70E0E"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0D132CE5"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M-NG-RAN node</w:t>
            </w:r>
          </w:p>
        </w:tc>
        <w:tc>
          <w:tcPr>
            <w:tcW w:w="1080" w:type="dxa"/>
          </w:tcPr>
          <w:p w14:paraId="33ADFFC5"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3539F359"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49263489" w14:textId="77777777" w:rsidTr="00800244">
        <w:tc>
          <w:tcPr>
            <w:tcW w:w="2160" w:type="dxa"/>
          </w:tcPr>
          <w:p w14:paraId="32761482"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6FD8EDF"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785F046F" w14:textId="77777777" w:rsidR="002D0558" w:rsidRPr="00FD0425" w:rsidRDefault="002D0558" w:rsidP="00800244">
            <w:pPr>
              <w:pStyle w:val="TAL"/>
              <w:keepNext w:val="0"/>
              <w:keepLines w:val="0"/>
              <w:widowControl w:val="0"/>
              <w:rPr>
                <w:szCs w:val="18"/>
                <w:lang w:eastAsia="ja-JP"/>
              </w:rPr>
            </w:pPr>
          </w:p>
        </w:tc>
        <w:tc>
          <w:tcPr>
            <w:tcW w:w="1512" w:type="dxa"/>
          </w:tcPr>
          <w:p w14:paraId="703A073D"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34A52B"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67B1661E"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S-NG-RAN node</w:t>
            </w:r>
          </w:p>
        </w:tc>
        <w:tc>
          <w:tcPr>
            <w:tcW w:w="1080" w:type="dxa"/>
          </w:tcPr>
          <w:p w14:paraId="1BA784B6"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049AFE9B"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7644E7CF" w14:textId="77777777" w:rsidTr="00800244">
        <w:tc>
          <w:tcPr>
            <w:tcW w:w="2160" w:type="dxa"/>
          </w:tcPr>
          <w:p w14:paraId="59BA3666" w14:textId="77777777" w:rsidR="002D0558" w:rsidRPr="00FD0425" w:rsidRDefault="002D0558" w:rsidP="00800244">
            <w:pPr>
              <w:pStyle w:val="TAL"/>
              <w:keepNext w:val="0"/>
              <w:keepLines w:val="0"/>
              <w:widowControl w:val="0"/>
              <w:rPr>
                <w:b/>
                <w:lang w:eastAsia="ja-JP"/>
              </w:rPr>
            </w:pPr>
            <w:r w:rsidRPr="00FD0425">
              <w:rPr>
                <w:b/>
                <w:lang w:eastAsia="ja-JP"/>
              </w:rPr>
              <w:t>PDU Session Resources Admitted To Be Added List</w:t>
            </w:r>
          </w:p>
        </w:tc>
        <w:tc>
          <w:tcPr>
            <w:tcW w:w="1080" w:type="dxa"/>
          </w:tcPr>
          <w:p w14:paraId="57C5BD99" w14:textId="77777777" w:rsidR="002D0558" w:rsidRPr="00FD0425" w:rsidRDefault="002D0558" w:rsidP="00800244">
            <w:pPr>
              <w:pStyle w:val="TAL"/>
              <w:keepNext w:val="0"/>
              <w:keepLines w:val="0"/>
              <w:widowControl w:val="0"/>
              <w:rPr>
                <w:lang w:eastAsia="ja-JP"/>
              </w:rPr>
            </w:pPr>
          </w:p>
        </w:tc>
        <w:tc>
          <w:tcPr>
            <w:tcW w:w="1080" w:type="dxa"/>
          </w:tcPr>
          <w:p w14:paraId="5807688D" w14:textId="77777777" w:rsidR="002D0558" w:rsidRPr="00FD0425" w:rsidRDefault="002D0558" w:rsidP="00800244">
            <w:pPr>
              <w:pStyle w:val="TAL"/>
              <w:keepNext w:val="0"/>
              <w:keepLines w:val="0"/>
              <w:widowControl w:val="0"/>
              <w:rPr>
                <w:i/>
                <w:szCs w:val="18"/>
                <w:lang w:eastAsia="ja-JP"/>
              </w:rPr>
            </w:pPr>
            <w:r w:rsidRPr="00FD0425">
              <w:rPr>
                <w:i/>
                <w:szCs w:val="18"/>
                <w:lang w:eastAsia="ja-JP"/>
              </w:rPr>
              <w:t>1</w:t>
            </w:r>
          </w:p>
        </w:tc>
        <w:tc>
          <w:tcPr>
            <w:tcW w:w="1512" w:type="dxa"/>
          </w:tcPr>
          <w:p w14:paraId="2F42DE7D" w14:textId="77777777" w:rsidR="002D0558" w:rsidRPr="00FD0425" w:rsidRDefault="002D0558" w:rsidP="00800244">
            <w:pPr>
              <w:pStyle w:val="TAL"/>
              <w:keepNext w:val="0"/>
              <w:keepLines w:val="0"/>
              <w:widowControl w:val="0"/>
              <w:rPr>
                <w:lang w:eastAsia="ja-JP"/>
              </w:rPr>
            </w:pPr>
          </w:p>
        </w:tc>
        <w:tc>
          <w:tcPr>
            <w:tcW w:w="1728" w:type="dxa"/>
          </w:tcPr>
          <w:p w14:paraId="335E1F27" w14:textId="77777777" w:rsidR="002D0558" w:rsidRPr="00FD0425" w:rsidRDefault="002D0558" w:rsidP="00800244">
            <w:pPr>
              <w:pStyle w:val="TAL"/>
              <w:keepNext w:val="0"/>
              <w:keepLines w:val="0"/>
              <w:widowControl w:val="0"/>
              <w:rPr>
                <w:szCs w:val="18"/>
                <w:lang w:eastAsia="ja-JP"/>
              </w:rPr>
            </w:pPr>
          </w:p>
        </w:tc>
        <w:tc>
          <w:tcPr>
            <w:tcW w:w="1080" w:type="dxa"/>
          </w:tcPr>
          <w:p w14:paraId="3CDDE86B"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282A3520"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4B79DC89" w14:textId="77777777" w:rsidTr="00800244">
        <w:tc>
          <w:tcPr>
            <w:tcW w:w="2160" w:type="dxa"/>
          </w:tcPr>
          <w:p w14:paraId="4C7DF293" w14:textId="77777777" w:rsidR="002D0558" w:rsidRPr="00FD0425" w:rsidRDefault="002D0558" w:rsidP="00800244">
            <w:pPr>
              <w:pStyle w:val="TAL"/>
              <w:keepNext w:val="0"/>
              <w:keepLines w:val="0"/>
              <w:widowControl w:val="0"/>
              <w:ind w:left="113"/>
              <w:rPr>
                <w:b/>
              </w:rPr>
            </w:pPr>
            <w:r w:rsidRPr="00FD0425">
              <w:rPr>
                <w:b/>
              </w:rPr>
              <w:t>&gt;PDU Session Resources Admitted To Be Added Item</w:t>
            </w:r>
          </w:p>
        </w:tc>
        <w:tc>
          <w:tcPr>
            <w:tcW w:w="1080" w:type="dxa"/>
          </w:tcPr>
          <w:p w14:paraId="16CFCD58" w14:textId="77777777" w:rsidR="002D0558" w:rsidRPr="00FD0425" w:rsidRDefault="002D0558" w:rsidP="00800244">
            <w:pPr>
              <w:pStyle w:val="TAL"/>
              <w:keepNext w:val="0"/>
              <w:keepLines w:val="0"/>
              <w:widowControl w:val="0"/>
              <w:rPr>
                <w:lang w:eastAsia="ja-JP"/>
              </w:rPr>
            </w:pPr>
          </w:p>
        </w:tc>
        <w:tc>
          <w:tcPr>
            <w:tcW w:w="1080" w:type="dxa"/>
          </w:tcPr>
          <w:p w14:paraId="3D055793" w14:textId="77777777" w:rsidR="002D0558" w:rsidRPr="00FD0425" w:rsidRDefault="002D0558" w:rsidP="00800244">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10FD7B7F" w14:textId="77777777" w:rsidR="002D0558" w:rsidRPr="00FD0425" w:rsidRDefault="002D0558" w:rsidP="00800244">
            <w:pPr>
              <w:pStyle w:val="TAL"/>
              <w:keepNext w:val="0"/>
              <w:keepLines w:val="0"/>
              <w:widowControl w:val="0"/>
              <w:rPr>
                <w:lang w:eastAsia="ja-JP"/>
              </w:rPr>
            </w:pPr>
          </w:p>
        </w:tc>
        <w:tc>
          <w:tcPr>
            <w:tcW w:w="1728" w:type="dxa"/>
          </w:tcPr>
          <w:p w14:paraId="6777697D"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B16BCA5" w14:textId="77777777" w:rsidR="002D0558" w:rsidRPr="00FD0425" w:rsidRDefault="002D0558" w:rsidP="00800244">
            <w:pPr>
              <w:pStyle w:val="TAL"/>
              <w:keepNext w:val="0"/>
              <w:keepLines w:val="0"/>
              <w:widowControl w:val="0"/>
              <w:rPr>
                <w:lang w:eastAsia="ja-JP"/>
              </w:rPr>
            </w:pPr>
            <w:r w:rsidRPr="00FD0425">
              <w:rPr>
                <w:lang w:eastAsia="ja-JP"/>
              </w:rPr>
              <w:t>nor the</w:t>
            </w:r>
          </w:p>
          <w:p w14:paraId="624FF6C8" w14:textId="77777777" w:rsidR="002D0558" w:rsidRPr="00FD0425" w:rsidRDefault="002D0558" w:rsidP="00800244">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30BB45C7"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Pr>
          <w:p w14:paraId="1B70A515" w14:textId="77777777" w:rsidR="002D0558" w:rsidRPr="00FD0425" w:rsidRDefault="002D0558" w:rsidP="00800244">
            <w:pPr>
              <w:pStyle w:val="TAC"/>
              <w:keepNext w:val="0"/>
              <w:keepLines w:val="0"/>
              <w:widowControl w:val="0"/>
              <w:rPr>
                <w:lang w:eastAsia="ja-JP"/>
              </w:rPr>
            </w:pPr>
          </w:p>
        </w:tc>
      </w:tr>
      <w:tr w:rsidR="002D0558" w:rsidRPr="00FD0425" w14:paraId="0B6713A3" w14:textId="77777777" w:rsidTr="00800244">
        <w:tc>
          <w:tcPr>
            <w:tcW w:w="2160" w:type="dxa"/>
          </w:tcPr>
          <w:p w14:paraId="1D0E5FAB" w14:textId="77777777" w:rsidR="002D0558" w:rsidRPr="00FD0425" w:rsidRDefault="002D0558" w:rsidP="00800244">
            <w:pPr>
              <w:pStyle w:val="TAL"/>
              <w:keepNext w:val="0"/>
              <w:keepLines w:val="0"/>
              <w:widowControl w:val="0"/>
              <w:ind w:left="227"/>
            </w:pPr>
            <w:r w:rsidRPr="00FD0425">
              <w:lastRenderedPageBreak/>
              <w:t>&gt;&gt;PDU Session ID</w:t>
            </w:r>
          </w:p>
        </w:tc>
        <w:tc>
          <w:tcPr>
            <w:tcW w:w="1080" w:type="dxa"/>
          </w:tcPr>
          <w:p w14:paraId="4B78EC2D"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79095801" w14:textId="77777777" w:rsidR="002D0558" w:rsidRPr="00FD0425" w:rsidRDefault="002D0558" w:rsidP="00800244">
            <w:pPr>
              <w:pStyle w:val="TAL"/>
              <w:keepNext w:val="0"/>
              <w:keepLines w:val="0"/>
              <w:widowControl w:val="0"/>
              <w:rPr>
                <w:i/>
                <w:szCs w:val="18"/>
                <w:lang w:eastAsia="ja-JP"/>
              </w:rPr>
            </w:pPr>
          </w:p>
        </w:tc>
        <w:tc>
          <w:tcPr>
            <w:tcW w:w="1512" w:type="dxa"/>
          </w:tcPr>
          <w:p w14:paraId="76822083"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tcPr>
          <w:p w14:paraId="79262F0F" w14:textId="77777777" w:rsidR="002D0558" w:rsidRPr="00FD0425" w:rsidRDefault="002D0558" w:rsidP="00800244">
            <w:pPr>
              <w:pStyle w:val="TAL"/>
              <w:keepNext w:val="0"/>
              <w:keepLines w:val="0"/>
              <w:widowControl w:val="0"/>
              <w:rPr>
                <w:lang w:eastAsia="ja-JP"/>
              </w:rPr>
            </w:pPr>
          </w:p>
        </w:tc>
        <w:tc>
          <w:tcPr>
            <w:tcW w:w="1080" w:type="dxa"/>
          </w:tcPr>
          <w:p w14:paraId="48E83AD3"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10258B8B" w14:textId="77777777" w:rsidR="002D0558" w:rsidRPr="00FD0425" w:rsidRDefault="002D0558" w:rsidP="00800244">
            <w:pPr>
              <w:pStyle w:val="TAC"/>
              <w:keepNext w:val="0"/>
              <w:keepLines w:val="0"/>
              <w:widowControl w:val="0"/>
              <w:rPr>
                <w:lang w:eastAsia="ja-JP"/>
              </w:rPr>
            </w:pPr>
          </w:p>
        </w:tc>
      </w:tr>
      <w:tr w:rsidR="002D0558" w:rsidRPr="00FD0425" w14:paraId="1EE35CBF" w14:textId="77777777" w:rsidTr="00800244">
        <w:tc>
          <w:tcPr>
            <w:tcW w:w="2160" w:type="dxa"/>
          </w:tcPr>
          <w:p w14:paraId="0C691A47"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083389">
              <w:rPr>
                <w:lang w:val="en-US" w:eastAsia="ja-JP"/>
              </w:rPr>
              <w:t>PDU Session Resource Setup Response Info – SN terminated</w:t>
            </w:r>
          </w:p>
        </w:tc>
        <w:tc>
          <w:tcPr>
            <w:tcW w:w="1080" w:type="dxa"/>
          </w:tcPr>
          <w:p w14:paraId="3721C2E7"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53ED8BC" w14:textId="77777777" w:rsidR="002D0558" w:rsidRPr="00FD0425" w:rsidRDefault="002D0558" w:rsidP="00800244">
            <w:pPr>
              <w:pStyle w:val="TAL"/>
              <w:keepNext w:val="0"/>
              <w:keepLines w:val="0"/>
              <w:widowControl w:val="0"/>
              <w:rPr>
                <w:i/>
                <w:szCs w:val="18"/>
                <w:lang w:eastAsia="ja-JP"/>
              </w:rPr>
            </w:pPr>
          </w:p>
        </w:tc>
        <w:tc>
          <w:tcPr>
            <w:tcW w:w="1512" w:type="dxa"/>
          </w:tcPr>
          <w:p w14:paraId="770D5C57" w14:textId="77777777" w:rsidR="002D0558" w:rsidRPr="00FD0425" w:rsidRDefault="002D0558" w:rsidP="00800244">
            <w:pPr>
              <w:pStyle w:val="TAL"/>
              <w:keepNext w:val="0"/>
              <w:keepLines w:val="0"/>
              <w:widowControl w:val="0"/>
              <w:rPr>
                <w:snapToGrid w:val="0"/>
                <w:lang w:eastAsia="ja-JP"/>
              </w:rPr>
            </w:pPr>
            <w:r w:rsidRPr="00FD0425">
              <w:rPr>
                <w:lang w:eastAsia="ja-JP"/>
              </w:rPr>
              <w:t>9.2.1.6</w:t>
            </w:r>
          </w:p>
        </w:tc>
        <w:tc>
          <w:tcPr>
            <w:tcW w:w="1728" w:type="dxa"/>
          </w:tcPr>
          <w:p w14:paraId="569C70B6" w14:textId="77777777" w:rsidR="002D0558" w:rsidRPr="00FD0425" w:rsidRDefault="002D0558" w:rsidP="00800244">
            <w:pPr>
              <w:pStyle w:val="TAL"/>
              <w:keepNext w:val="0"/>
              <w:keepLines w:val="0"/>
              <w:widowControl w:val="0"/>
              <w:rPr>
                <w:szCs w:val="18"/>
                <w:lang w:eastAsia="ja-JP"/>
              </w:rPr>
            </w:pPr>
          </w:p>
        </w:tc>
        <w:tc>
          <w:tcPr>
            <w:tcW w:w="1080" w:type="dxa"/>
          </w:tcPr>
          <w:p w14:paraId="4A9CE0BD"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7F669EB4" w14:textId="77777777" w:rsidR="002D0558" w:rsidRPr="00FD0425" w:rsidRDefault="002D0558" w:rsidP="00800244">
            <w:pPr>
              <w:pStyle w:val="TAC"/>
              <w:keepNext w:val="0"/>
              <w:keepLines w:val="0"/>
              <w:widowControl w:val="0"/>
              <w:rPr>
                <w:lang w:eastAsia="ja-JP"/>
              </w:rPr>
            </w:pPr>
          </w:p>
        </w:tc>
      </w:tr>
      <w:tr w:rsidR="002D0558" w:rsidRPr="00FD0425" w14:paraId="0B685408" w14:textId="77777777" w:rsidTr="00800244">
        <w:tc>
          <w:tcPr>
            <w:tcW w:w="2160" w:type="dxa"/>
          </w:tcPr>
          <w:p w14:paraId="1369E0E2" w14:textId="77777777" w:rsidR="002D0558" w:rsidRPr="00FD0425" w:rsidRDefault="002D0558" w:rsidP="00800244">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FE4FB3E"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6E875BC0" w14:textId="77777777" w:rsidR="002D0558" w:rsidRPr="00FD0425" w:rsidRDefault="002D0558" w:rsidP="00800244">
            <w:pPr>
              <w:pStyle w:val="TAL"/>
              <w:keepNext w:val="0"/>
              <w:keepLines w:val="0"/>
              <w:widowControl w:val="0"/>
              <w:rPr>
                <w:i/>
                <w:szCs w:val="18"/>
                <w:lang w:eastAsia="ja-JP"/>
              </w:rPr>
            </w:pPr>
          </w:p>
        </w:tc>
        <w:tc>
          <w:tcPr>
            <w:tcW w:w="1512" w:type="dxa"/>
          </w:tcPr>
          <w:p w14:paraId="59D7D9F9" w14:textId="77777777" w:rsidR="002D0558" w:rsidRPr="00FD0425" w:rsidRDefault="002D0558" w:rsidP="00800244">
            <w:pPr>
              <w:pStyle w:val="TAL"/>
              <w:keepNext w:val="0"/>
              <w:keepLines w:val="0"/>
              <w:widowControl w:val="0"/>
              <w:rPr>
                <w:lang w:eastAsia="ja-JP"/>
              </w:rPr>
            </w:pPr>
            <w:r w:rsidRPr="00FD0425">
              <w:rPr>
                <w:lang w:eastAsia="ja-JP"/>
              </w:rPr>
              <w:t>9.2.1.8</w:t>
            </w:r>
          </w:p>
        </w:tc>
        <w:tc>
          <w:tcPr>
            <w:tcW w:w="1728" w:type="dxa"/>
          </w:tcPr>
          <w:p w14:paraId="48D1FDCC" w14:textId="77777777" w:rsidR="002D0558" w:rsidRPr="00FD0425" w:rsidRDefault="002D0558" w:rsidP="00800244">
            <w:pPr>
              <w:pStyle w:val="TAL"/>
              <w:keepNext w:val="0"/>
              <w:keepLines w:val="0"/>
              <w:widowControl w:val="0"/>
              <w:rPr>
                <w:lang w:eastAsia="ja-JP"/>
              </w:rPr>
            </w:pPr>
          </w:p>
        </w:tc>
        <w:tc>
          <w:tcPr>
            <w:tcW w:w="1080" w:type="dxa"/>
          </w:tcPr>
          <w:p w14:paraId="3B025ADE"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6464D5BB" w14:textId="77777777" w:rsidR="002D0558" w:rsidRPr="00FD0425" w:rsidRDefault="002D0558" w:rsidP="00800244">
            <w:pPr>
              <w:pStyle w:val="TAC"/>
              <w:keepNext w:val="0"/>
              <w:keepLines w:val="0"/>
              <w:widowControl w:val="0"/>
              <w:rPr>
                <w:lang w:eastAsia="ja-JP"/>
              </w:rPr>
            </w:pPr>
          </w:p>
        </w:tc>
      </w:tr>
      <w:tr w:rsidR="002D0558" w:rsidRPr="00FD0425" w14:paraId="056102CF" w14:textId="77777777" w:rsidTr="00800244">
        <w:tc>
          <w:tcPr>
            <w:tcW w:w="2160" w:type="dxa"/>
          </w:tcPr>
          <w:p w14:paraId="3C6C7C5E" w14:textId="77777777" w:rsidR="002D0558" w:rsidRPr="00FD0425" w:rsidRDefault="002D0558" w:rsidP="00800244">
            <w:pPr>
              <w:pStyle w:val="TAL"/>
              <w:keepNext w:val="0"/>
              <w:keepLines w:val="0"/>
              <w:widowControl w:val="0"/>
              <w:rPr>
                <w:b/>
                <w:bCs/>
                <w:lang w:eastAsia="ja-JP"/>
              </w:rPr>
            </w:pPr>
            <w:r w:rsidRPr="00FD0425">
              <w:rPr>
                <w:b/>
                <w:bCs/>
                <w:lang w:eastAsia="ja-JP"/>
              </w:rPr>
              <w:t>PDU Session Resources Not Admitted List</w:t>
            </w:r>
          </w:p>
        </w:tc>
        <w:tc>
          <w:tcPr>
            <w:tcW w:w="1080" w:type="dxa"/>
          </w:tcPr>
          <w:p w14:paraId="28EBE43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7C9FB393" w14:textId="77777777" w:rsidR="002D0558" w:rsidRPr="00FD0425" w:rsidRDefault="002D0558" w:rsidP="00800244">
            <w:pPr>
              <w:pStyle w:val="TAL"/>
              <w:keepNext w:val="0"/>
              <w:keepLines w:val="0"/>
              <w:widowControl w:val="0"/>
              <w:rPr>
                <w:i/>
                <w:szCs w:val="18"/>
                <w:lang w:eastAsia="ja-JP"/>
              </w:rPr>
            </w:pPr>
          </w:p>
        </w:tc>
        <w:tc>
          <w:tcPr>
            <w:tcW w:w="1512" w:type="dxa"/>
          </w:tcPr>
          <w:p w14:paraId="15B9102E" w14:textId="77777777" w:rsidR="002D0558" w:rsidRPr="00FD0425" w:rsidRDefault="002D0558" w:rsidP="00800244">
            <w:pPr>
              <w:pStyle w:val="TAL"/>
              <w:keepNext w:val="0"/>
              <w:keepLines w:val="0"/>
              <w:widowControl w:val="0"/>
              <w:rPr>
                <w:lang w:val="sv-SE" w:eastAsia="ja-JP"/>
              </w:rPr>
            </w:pPr>
          </w:p>
        </w:tc>
        <w:tc>
          <w:tcPr>
            <w:tcW w:w="1728" w:type="dxa"/>
          </w:tcPr>
          <w:p w14:paraId="77AE7F43" w14:textId="77777777" w:rsidR="002D0558" w:rsidRPr="00FD0425" w:rsidRDefault="002D0558" w:rsidP="00800244">
            <w:pPr>
              <w:pStyle w:val="TAL"/>
              <w:keepNext w:val="0"/>
              <w:keepLines w:val="0"/>
              <w:widowControl w:val="0"/>
              <w:rPr>
                <w:szCs w:val="18"/>
                <w:lang w:eastAsia="ja-JP"/>
              </w:rPr>
            </w:pPr>
          </w:p>
        </w:tc>
        <w:tc>
          <w:tcPr>
            <w:tcW w:w="1080" w:type="dxa"/>
          </w:tcPr>
          <w:p w14:paraId="7C552346"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2"/>
          </w:tcPr>
          <w:p w14:paraId="69373109"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3EBD839E" w14:textId="77777777" w:rsidTr="00800244">
        <w:tc>
          <w:tcPr>
            <w:tcW w:w="2160" w:type="dxa"/>
          </w:tcPr>
          <w:p w14:paraId="75B57F2F" w14:textId="77777777" w:rsidR="002D0558" w:rsidRPr="00FD0425" w:rsidRDefault="002D0558" w:rsidP="00800244">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4EDD32EC"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16F76386" w14:textId="77777777" w:rsidR="002D0558" w:rsidRPr="00FD0425" w:rsidRDefault="002D0558" w:rsidP="00800244">
            <w:pPr>
              <w:pStyle w:val="TAL"/>
              <w:keepNext w:val="0"/>
              <w:keepLines w:val="0"/>
              <w:widowControl w:val="0"/>
              <w:rPr>
                <w:i/>
                <w:szCs w:val="18"/>
                <w:lang w:eastAsia="ja-JP"/>
              </w:rPr>
            </w:pPr>
          </w:p>
        </w:tc>
        <w:tc>
          <w:tcPr>
            <w:tcW w:w="1512" w:type="dxa"/>
          </w:tcPr>
          <w:p w14:paraId="2BB1D2B7" w14:textId="77777777" w:rsidR="002D0558" w:rsidRPr="00083389" w:rsidRDefault="002D0558" w:rsidP="00800244">
            <w:pPr>
              <w:pStyle w:val="TAL"/>
              <w:keepNext w:val="0"/>
              <w:keepLines w:val="0"/>
              <w:widowControl w:val="0"/>
              <w:rPr>
                <w:lang w:val="en-US" w:eastAsia="zh-CN"/>
              </w:rPr>
            </w:pPr>
            <w:r w:rsidRPr="00083389">
              <w:rPr>
                <w:lang w:val="en-US" w:eastAsia="zh-CN"/>
              </w:rPr>
              <w:t>PDU Session Resources Not Admitted List</w:t>
            </w:r>
          </w:p>
          <w:p w14:paraId="5FED7173" w14:textId="77777777" w:rsidR="002D0558" w:rsidRPr="00FD0425" w:rsidDel="0068226C" w:rsidRDefault="002D0558" w:rsidP="00800244">
            <w:pPr>
              <w:pStyle w:val="TAL"/>
              <w:keepNext w:val="0"/>
              <w:keepLines w:val="0"/>
              <w:widowControl w:val="0"/>
              <w:rPr>
                <w:lang w:val="sv-SE" w:eastAsia="zh-CN"/>
              </w:rPr>
            </w:pPr>
            <w:r w:rsidRPr="00FD0425">
              <w:rPr>
                <w:lang w:eastAsia="ja-JP"/>
              </w:rPr>
              <w:t>9.2.1.3</w:t>
            </w:r>
          </w:p>
        </w:tc>
        <w:tc>
          <w:tcPr>
            <w:tcW w:w="1728" w:type="dxa"/>
          </w:tcPr>
          <w:p w14:paraId="332620BF" w14:textId="77777777" w:rsidR="002D0558" w:rsidRPr="00FD0425" w:rsidDel="0068226C" w:rsidRDefault="002D0558" w:rsidP="00800244">
            <w:pPr>
              <w:pStyle w:val="TAL"/>
              <w:keepNext w:val="0"/>
              <w:keepLines w:val="0"/>
              <w:widowControl w:val="0"/>
              <w:rPr>
                <w:lang w:eastAsia="ja-JP"/>
              </w:rPr>
            </w:pPr>
          </w:p>
        </w:tc>
        <w:tc>
          <w:tcPr>
            <w:tcW w:w="1080" w:type="dxa"/>
          </w:tcPr>
          <w:p w14:paraId="58C2FC4D"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4B5609A9" w14:textId="77777777" w:rsidR="002D0558" w:rsidRPr="00FD0425" w:rsidRDefault="002D0558" w:rsidP="00800244">
            <w:pPr>
              <w:pStyle w:val="TAC"/>
              <w:keepNext w:val="0"/>
              <w:keepLines w:val="0"/>
              <w:widowControl w:val="0"/>
              <w:rPr>
                <w:lang w:eastAsia="ja-JP"/>
              </w:rPr>
            </w:pPr>
          </w:p>
        </w:tc>
      </w:tr>
      <w:tr w:rsidR="002D0558" w:rsidRPr="00FD0425" w14:paraId="3D380A45" w14:textId="77777777" w:rsidTr="00800244">
        <w:tc>
          <w:tcPr>
            <w:tcW w:w="2160" w:type="dxa"/>
          </w:tcPr>
          <w:p w14:paraId="076F1B78" w14:textId="77777777" w:rsidR="002D0558" w:rsidRPr="00FD0425" w:rsidRDefault="002D0558" w:rsidP="00800244">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4C7D809E"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05BC05D1" w14:textId="77777777" w:rsidR="002D0558" w:rsidRPr="00FD0425" w:rsidRDefault="002D0558" w:rsidP="00800244">
            <w:pPr>
              <w:pStyle w:val="TAL"/>
              <w:keepNext w:val="0"/>
              <w:keepLines w:val="0"/>
              <w:widowControl w:val="0"/>
              <w:rPr>
                <w:i/>
                <w:szCs w:val="18"/>
                <w:lang w:eastAsia="ja-JP"/>
              </w:rPr>
            </w:pPr>
          </w:p>
        </w:tc>
        <w:tc>
          <w:tcPr>
            <w:tcW w:w="1512" w:type="dxa"/>
          </w:tcPr>
          <w:p w14:paraId="1937E34B" w14:textId="77777777" w:rsidR="002D0558" w:rsidRPr="00083389" w:rsidRDefault="002D0558" w:rsidP="00800244">
            <w:pPr>
              <w:pStyle w:val="TAL"/>
              <w:keepNext w:val="0"/>
              <w:keepLines w:val="0"/>
              <w:widowControl w:val="0"/>
              <w:rPr>
                <w:lang w:val="en-US" w:eastAsia="zh-CN"/>
              </w:rPr>
            </w:pPr>
            <w:r w:rsidRPr="00083389">
              <w:rPr>
                <w:lang w:val="en-US" w:eastAsia="zh-CN"/>
              </w:rPr>
              <w:t>PDU Session Resources Not Admitted List</w:t>
            </w:r>
          </w:p>
          <w:p w14:paraId="101768D9" w14:textId="77777777" w:rsidR="002D0558" w:rsidRPr="00FD0425" w:rsidDel="0068226C" w:rsidRDefault="002D0558" w:rsidP="00800244">
            <w:pPr>
              <w:pStyle w:val="TAL"/>
              <w:keepNext w:val="0"/>
              <w:keepLines w:val="0"/>
              <w:widowControl w:val="0"/>
              <w:rPr>
                <w:lang w:val="sv-SE" w:eastAsia="zh-CN"/>
              </w:rPr>
            </w:pPr>
            <w:r w:rsidRPr="00FD0425">
              <w:rPr>
                <w:lang w:eastAsia="ja-JP"/>
              </w:rPr>
              <w:t>9.2.1.3</w:t>
            </w:r>
          </w:p>
        </w:tc>
        <w:tc>
          <w:tcPr>
            <w:tcW w:w="1728" w:type="dxa"/>
          </w:tcPr>
          <w:p w14:paraId="6D1E13F0" w14:textId="77777777" w:rsidR="002D0558" w:rsidRPr="00FD0425" w:rsidDel="0068226C" w:rsidRDefault="002D0558" w:rsidP="00800244">
            <w:pPr>
              <w:pStyle w:val="TAL"/>
              <w:keepNext w:val="0"/>
              <w:keepLines w:val="0"/>
              <w:widowControl w:val="0"/>
              <w:rPr>
                <w:lang w:eastAsia="ja-JP"/>
              </w:rPr>
            </w:pPr>
          </w:p>
        </w:tc>
        <w:tc>
          <w:tcPr>
            <w:tcW w:w="1080" w:type="dxa"/>
          </w:tcPr>
          <w:p w14:paraId="35EFC67D"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4A9E7D41" w14:textId="77777777" w:rsidR="002D0558" w:rsidRPr="00FD0425" w:rsidRDefault="002D0558" w:rsidP="00800244">
            <w:pPr>
              <w:pStyle w:val="TAC"/>
              <w:keepNext w:val="0"/>
              <w:keepLines w:val="0"/>
              <w:widowControl w:val="0"/>
              <w:rPr>
                <w:lang w:eastAsia="ja-JP"/>
              </w:rPr>
            </w:pPr>
          </w:p>
        </w:tc>
      </w:tr>
      <w:tr w:rsidR="002D0558" w:rsidRPr="00FD0425" w14:paraId="5A8284E4" w14:textId="77777777" w:rsidTr="00800244">
        <w:tc>
          <w:tcPr>
            <w:tcW w:w="2160" w:type="dxa"/>
          </w:tcPr>
          <w:p w14:paraId="29EEC2DF" w14:textId="77777777" w:rsidR="002D0558" w:rsidRPr="00FD0425" w:rsidRDefault="002D0558" w:rsidP="00800244">
            <w:pPr>
              <w:pStyle w:val="TAL"/>
              <w:keepNext w:val="0"/>
              <w:keepLines w:val="0"/>
              <w:widowControl w:val="0"/>
              <w:rPr>
                <w:lang w:eastAsia="ja-JP"/>
              </w:rPr>
            </w:pPr>
            <w:r w:rsidRPr="00FD0425">
              <w:rPr>
                <w:lang w:eastAsia="ja-JP"/>
              </w:rPr>
              <w:t>S-NG-RAN node to M-NG-RAN node Container</w:t>
            </w:r>
          </w:p>
        </w:tc>
        <w:tc>
          <w:tcPr>
            <w:tcW w:w="1080" w:type="dxa"/>
          </w:tcPr>
          <w:p w14:paraId="47B6BBA1" w14:textId="77777777" w:rsidR="002D0558" w:rsidRPr="00FD0425" w:rsidRDefault="002D0558" w:rsidP="00800244">
            <w:pPr>
              <w:pStyle w:val="TAL"/>
              <w:keepNext w:val="0"/>
              <w:keepLines w:val="0"/>
              <w:widowControl w:val="0"/>
              <w:rPr>
                <w:lang w:eastAsia="zh-CN"/>
              </w:rPr>
            </w:pPr>
            <w:r w:rsidRPr="00FD0425">
              <w:rPr>
                <w:lang w:eastAsia="zh-CN"/>
              </w:rPr>
              <w:t>M</w:t>
            </w:r>
          </w:p>
        </w:tc>
        <w:tc>
          <w:tcPr>
            <w:tcW w:w="1080" w:type="dxa"/>
          </w:tcPr>
          <w:p w14:paraId="4848E86E" w14:textId="77777777" w:rsidR="002D0558" w:rsidRPr="00FD0425" w:rsidRDefault="002D0558" w:rsidP="00800244">
            <w:pPr>
              <w:pStyle w:val="TAL"/>
              <w:keepNext w:val="0"/>
              <w:keepLines w:val="0"/>
              <w:widowControl w:val="0"/>
              <w:rPr>
                <w:szCs w:val="18"/>
                <w:lang w:eastAsia="ja-JP"/>
              </w:rPr>
            </w:pPr>
          </w:p>
        </w:tc>
        <w:tc>
          <w:tcPr>
            <w:tcW w:w="1512" w:type="dxa"/>
          </w:tcPr>
          <w:p w14:paraId="30098EBE"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tcPr>
          <w:p w14:paraId="79B5CD23" w14:textId="77777777" w:rsidR="002D0558" w:rsidRPr="00FD0425" w:rsidRDefault="002D0558" w:rsidP="00800244">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4E8BA7CF"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5EB17FD9"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77EE0AE6" w14:textId="77777777" w:rsidTr="00800244">
        <w:tc>
          <w:tcPr>
            <w:tcW w:w="2160" w:type="dxa"/>
            <w:tcBorders>
              <w:top w:val="single" w:sz="4" w:space="0" w:color="auto"/>
              <w:left w:val="single" w:sz="4" w:space="0" w:color="auto"/>
              <w:bottom w:val="single" w:sz="4" w:space="0" w:color="auto"/>
              <w:right w:val="single" w:sz="4" w:space="0" w:color="auto"/>
            </w:tcBorders>
          </w:tcPr>
          <w:p w14:paraId="5C310F98" w14:textId="77777777" w:rsidR="002D0558" w:rsidRPr="00FD0425" w:rsidRDefault="002D0558" w:rsidP="00800244">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6130223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9D9CAF"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908CFC" w14:textId="77777777" w:rsidR="002D0558" w:rsidRPr="00FD0425" w:rsidRDefault="002D0558" w:rsidP="00800244">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77D8E37" w14:textId="77777777" w:rsidR="002D0558" w:rsidRPr="00FD0425" w:rsidRDefault="002D0558" w:rsidP="00800244">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6C5B8B0"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0A4AF036"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5C725C4B" w14:textId="77777777" w:rsidTr="00800244">
        <w:tc>
          <w:tcPr>
            <w:tcW w:w="2160" w:type="dxa"/>
            <w:tcBorders>
              <w:top w:val="single" w:sz="4" w:space="0" w:color="auto"/>
              <w:left w:val="single" w:sz="4" w:space="0" w:color="auto"/>
              <w:bottom w:val="single" w:sz="4" w:space="0" w:color="auto"/>
              <w:right w:val="single" w:sz="4" w:space="0" w:color="auto"/>
            </w:tcBorders>
          </w:tcPr>
          <w:p w14:paraId="02251E1B" w14:textId="77777777" w:rsidR="002D0558" w:rsidRPr="00FD0425" w:rsidRDefault="002D0558" w:rsidP="00800244">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6500B1B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AEDDB9"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7CF90B"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E6AF7FC" w14:textId="77777777" w:rsidR="002D0558" w:rsidRPr="00FD0425" w:rsidRDefault="002D0558" w:rsidP="0080024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841FC"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1FC8264F"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698D3002" w14:textId="77777777" w:rsidTr="00800244">
        <w:tc>
          <w:tcPr>
            <w:tcW w:w="2160" w:type="dxa"/>
            <w:tcBorders>
              <w:top w:val="single" w:sz="4" w:space="0" w:color="auto"/>
              <w:left w:val="single" w:sz="4" w:space="0" w:color="auto"/>
              <w:bottom w:val="single" w:sz="4" w:space="0" w:color="auto"/>
              <w:right w:val="single" w:sz="4" w:space="0" w:color="auto"/>
            </w:tcBorders>
          </w:tcPr>
          <w:p w14:paraId="2A4BA0E9" w14:textId="77777777" w:rsidR="002D0558" w:rsidRPr="00FD0425" w:rsidRDefault="002D0558" w:rsidP="00800244">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268C132"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C857A1"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D6ABBB"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558702AB" w14:textId="77777777" w:rsidR="002D0558" w:rsidRPr="00FD0425" w:rsidRDefault="002D0558" w:rsidP="0080024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7E3CE1"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00F246A7"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2BC2DDA3" w14:textId="77777777" w:rsidTr="00800244">
        <w:tc>
          <w:tcPr>
            <w:tcW w:w="2160" w:type="dxa"/>
            <w:tcBorders>
              <w:top w:val="single" w:sz="4" w:space="0" w:color="auto"/>
              <w:left w:val="single" w:sz="4" w:space="0" w:color="auto"/>
              <w:bottom w:val="single" w:sz="4" w:space="0" w:color="auto"/>
              <w:right w:val="single" w:sz="4" w:space="0" w:color="auto"/>
            </w:tcBorders>
          </w:tcPr>
          <w:p w14:paraId="6877B788" w14:textId="77777777" w:rsidR="002D0558" w:rsidRPr="00FD0425" w:rsidRDefault="002D0558" w:rsidP="00800244">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3C8DCE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CF9DD3"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E696EC"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Target Cell Global ID</w:t>
            </w:r>
          </w:p>
          <w:p w14:paraId="1738AB7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74168B88" w14:textId="77777777" w:rsidR="002D0558" w:rsidRPr="00FD0425" w:rsidRDefault="002D0558" w:rsidP="00800244">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FF3CD0E" w14:textId="77777777" w:rsidR="002D0558" w:rsidRPr="00FD0425" w:rsidRDefault="002D0558" w:rsidP="00800244">
            <w:pPr>
              <w:pStyle w:val="TAC"/>
              <w:keepNext w:val="0"/>
              <w:keepLines w:val="0"/>
              <w:widowControl w:val="0"/>
              <w:rPr>
                <w:lang w:eastAsia="ja-JP"/>
              </w:rPr>
            </w:pPr>
            <w:r w:rsidRPr="00FD0425">
              <w:t>YES</w:t>
            </w:r>
          </w:p>
        </w:tc>
        <w:tc>
          <w:tcPr>
            <w:tcW w:w="1080" w:type="dxa"/>
            <w:gridSpan w:val="2"/>
            <w:tcBorders>
              <w:top w:val="single" w:sz="4" w:space="0" w:color="auto"/>
              <w:left w:val="single" w:sz="4" w:space="0" w:color="auto"/>
              <w:bottom w:val="single" w:sz="4" w:space="0" w:color="auto"/>
              <w:right w:val="single" w:sz="4" w:space="0" w:color="auto"/>
            </w:tcBorders>
          </w:tcPr>
          <w:p w14:paraId="670E543F"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26DC592C" w14:textId="77777777" w:rsidTr="00800244">
        <w:tc>
          <w:tcPr>
            <w:tcW w:w="2160" w:type="dxa"/>
            <w:tcBorders>
              <w:top w:val="single" w:sz="4" w:space="0" w:color="auto"/>
              <w:left w:val="single" w:sz="4" w:space="0" w:color="auto"/>
              <w:bottom w:val="single" w:sz="4" w:space="0" w:color="auto"/>
              <w:right w:val="single" w:sz="4" w:space="0" w:color="auto"/>
            </w:tcBorders>
          </w:tcPr>
          <w:p w14:paraId="6DBD8D81" w14:textId="77777777" w:rsidR="002D0558" w:rsidRPr="00FD0425" w:rsidRDefault="002D0558" w:rsidP="00800244">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1BEA7F28" w14:textId="77777777" w:rsidR="002D0558" w:rsidRPr="00FD0425" w:rsidRDefault="002D0558" w:rsidP="00800244">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E1CED96"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D354FC" w14:textId="77777777" w:rsidR="002D0558" w:rsidRPr="00FD0425" w:rsidRDefault="002D0558" w:rsidP="00800244">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746FF194" w14:textId="77777777" w:rsidR="002D0558" w:rsidRPr="00FD0425" w:rsidRDefault="002D0558" w:rsidP="0080024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0593B727" w14:textId="77777777" w:rsidR="002D0558" w:rsidRPr="00FD0425" w:rsidRDefault="002D0558" w:rsidP="00800244">
            <w:pPr>
              <w:pStyle w:val="TAC"/>
              <w:keepNext w:val="0"/>
              <w:keepLines w:val="0"/>
              <w:widowControl w:val="0"/>
            </w:pPr>
            <w:r w:rsidRPr="00FD0425">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EE5F45D" w14:textId="77777777" w:rsidR="002D0558" w:rsidRPr="00FD0425" w:rsidRDefault="002D0558" w:rsidP="00800244">
            <w:pPr>
              <w:pStyle w:val="TAC"/>
              <w:keepNext w:val="0"/>
              <w:keepLines w:val="0"/>
              <w:widowControl w:val="0"/>
              <w:rPr>
                <w:lang w:eastAsia="ja-JP"/>
              </w:rPr>
            </w:pPr>
            <w:r w:rsidRPr="00FD0425">
              <w:rPr>
                <w:lang w:eastAsia="zh-CN"/>
              </w:rPr>
              <w:t>ignore</w:t>
            </w:r>
          </w:p>
        </w:tc>
      </w:tr>
      <w:tr w:rsidR="002D0558" w:rsidRPr="00FD0425" w14:paraId="4B001122" w14:textId="77777777" w:rsidTr="00800244">
        <w:tc>
          <w:tcPr>
            <w:tcW w:w="2160" w:type="dxa"/>
            <w:tcBorders>
              <w:top w:val="single" w:sz="4" w:space="0" w:color="auto"/>
              <w:left w:val="single" w:sz="4" w:space="0" w:color="auto"/>
              <w:bottom w:val="single" w:sz="4" w:space="0" w:color="auto"/>
              <w:right w:val="single" w:sz="4" w:space="0" w:color="auto"/>
            </w:tcBorders>
          </w:tcPr>
          <w:p w14:paraId="6E55A81A" w14:textId="77777777" w:rsidR="002D0558" w:rsidRPr="00FD0425" w:rsidRDefault="002D0558" w:rsidP="00800244">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671ED359" w14:textId="77777777" w:rsidR="002D0558" w:rsidRPr="00FD0425" w:rsidRDefault="002D0558" w:rsidP="0080024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ED85F"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F8295" w14:textId="77777777" w:rsidR="002D0558" w:rsidRPr="00FD0425" w:rsidRDefault="002D0558" w:rsidP="00800244">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5A198AC" w14:textId="77777777" w:rsidR="002D0558" w:rsidRPr="00FD0425" w:rsidRDefault="002D0558" w:rsidP="00800244">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AD2C7" w14:textId="77777777" w:rsidR="002D0558" w:rsidRPr="00FD0425" w:rsidRDefault="002D0558" w:rsidP="00800244">
            <w:pPr>
              <w:pStyle w:val="TAC"/>
              <w:keepNext w:val="0"/>
              <w:keepLines w:val="0"/>
              <w:widowControl w:val="0"/>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74250364" w14:textId="77777777" w:rsidR="002D0558" w:rsidRPr="00FD0425" w:rsidRDefault="002D0558" w:rsidP="00800244">
            <w:pPr>
              <w:pStyle w:val="TAC"/>
              <w:keepNext w:val="0"/>
              <w:keepLines w:val="0"/>
              <w:widowControl w:val="0"/>
              <w:rPr>
                <w:lang w:eastAsia="zh-CN"/>
              </w:rPr>
            </w:pPr>
            <w:r w:rsidRPr="00FD0425">
              <w:rPr>
                <w:rFonts w:hint="eastAsia"/>
                <w:lang w:eastAsia="zh-CN"/>
              </w:rPr>
              <w:t>i</w:t>
            </w:r>
            <w:r w:rsidRPr="00FD0425">
              <w:rPr>
                <w:lang w:eastAsia="zh-CN"/>
              </w:rPr>
              <w:t>gnore</w:t>
            </w:r>
          </w:p>
        </w:tc>
      </w:tr>
      <w:tr w:rsidR="002D0558" w:rsidRPr="00FD0425" w14:paraId="2B4CC06D" w14:textId="77777777" w:rsidTr="00800244">
        <w:tc>
          <w:tcPr>
            <w:tcW w:w="2160" w:type="dxa"/>
            <w:tcBorders>
              <w:top w:val="single" w:sz="4" w:space="0" w:color="auto"/>
              <w:left w:val="single" w:sz="4" w:space="0" w:color="auto"/>
              <w:bottom w:val="single" w:sz="4" w:space="0" w:color="auto"/>
              <w:right w:val="single" w:sz="4" w:space="0" w:color="auto"/>
            </w:tcBorders>
          </w:tcPr>
          <w:p w14:paraId="5C9E1E4A" w14:textId="77777777" w:rsidR="002D0558" w:rsidRDefault="002D0558" w:rsidP="00800244">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8FCEE06" w14:textId="77777777" w:rsidR="002D0558" w:rsidRPr="00FD0425" w:rsidRDefault="002D0558" w:rsidP="0080024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440A8"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715D21" w14:textId="77777777" w:rsidR="002D0558" w:rsidRPr="00FD0425" w:rsidRDefault="002D0558" w:rsidP="00800244">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30E6447" w14:textId="77777777" w:rsidR="002D0558" w:rsidRPr="00FD0425" w:rsidRDefault="002D0558" w:rsidP="00800244">
            <w:pPr>
              <w:pStyle w:val="TAL"/>
              <w:keepNext w:val="0"/>
              <w:keepLines w:val="0"/>
              <w:widowControl w:val="0"/>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080" w:type="dxa"/>
            <w:tcBorders>
              <w:top w:val="single" w:sz="4" w:space="0" w:color="auto"/>
              <w:left w:val="single" w:sz="4" w:space="0" w:color="auto"/>
              <w:bottom w:val="single" w:sz="4" w:space="0" w:color="auto"/>
              <w:right w:val="single" w:sz="4" w:space="0" w:color="auto"/>
            </w:tcBorders>
          </w:tcPr>
          <w:p w14:paraId="7A29AE7D"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2C17E22E" w14:textId="77777777" w:rsidR="002D0558" w:rsidRPr="00FD0425" w:rsidRDefault="002D0558" w:rsidP="00800244">
            <w:pPr>
              <w:pStyle w:val="TAC"/>
              <w:keepNext w:val="0"/>
              <w:keepLines w:val="0"/>
              <w:widowControl w:val="0"/>
              <w:rPr>
                <w:lang w:eastAsia="zh-CN"/>
              </w:rPr>
            </w:pPr>
            <w:r>
              <w:rPr>
                <w:lang w:eastAsia="zh-CN"/>
              </w:rPr>
              <w:t>i</w:t>
            </w:r>
            <w:r w:rsidRPr="00FD0425">
              <w:rPr>
                <w:lang w:eastAsia="zh-CN"/>
              </w:rPr>
              <w:t>gnore</w:t>
            </w:r>
          </w:p>
        </w:tc>
      </w:tr>
      <w:tr w:rsidR="002D0558" w:rsidRPr="00FD0425" w14:paraId="3741E233" w14:textId="77777777" w:rsidTr="00800244">
        <w:tc>
          <w:tcPr>
            <w:tcW w:w="2160" w:type="dxa"/>
            <w:tcBorders>
              <w:top w:val="single" w:sz="4" w:space="0" w:color="auto"/>
              <w:left w:val="single" w:sz="4" w:space="0" w:color="auto"/>
              <w:bottom w:val="single" w:sz="4" w:space="0" w:color="auto"/>
              <w:right w:val="single" w:sz="4" w:space="0" w:color="auto"/>
            </w:tcBorders>
          </w:tcPr>
          <w:p w14:paraId="3A7ED48A" w14:textId="77777777" w:rsidR="002D0558" w:rsidRPr="000077DF" w:rsidRDefault="002D0558" w:rsidP="00800244">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2EAC7BCA" w14:textId="77777777" w:rsidR="002D0558" w:rsidRDefault="002D0558" w:rsidP="0080024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15BD11"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02EFFF" w14:textId="77777777" w:rsidR="002D0558" w:rsidRPr="00B1750A" w:rsidRDefault="002D0558" w:rsidP="00800244">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4EBDD3AA"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6E0C47" w14:textId="77777777" w:rsidR="002D0558" w:rsidRPr="00FD0425" w:rsidRDefault="002D0558" w:rsidP="00800244">
            <w:pPr>
              <w:pStyle w:val="TAC"/>
              <w:keepNext w:val="0"/>
              <w:keepLines w:val="0"/>
              <w:widowControl w:val="0"/>
              <w:rPr>
                <w:lang w:eastAsia="ja-JP"/>
              </w:rPr>
            </w:pPr>
            <w:r>
              <w:rPr>
                <w:rFonts w:hint="eastAsia"/>
                <w:lang w:val="en-US"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FD9F2BC" w14:textId="77777777" w:rsidR="002D0558" w:rsidRDefault="002D0558" w:rsidP="00800244">
            <w:pPr>
              <w:pStyle w:val="TAC"/>
              <w:keepNext w:val="0"/>
              <w:keepLines w:val="0"/>
              <w:widowControl w:val="0"/>
              <w:rPr>
                <w:lang w:eastAsia="zh-CN"/>
              </w:rPr>
            </w:pPr>
            <w:r>
              <w:rPr>
                <w:rFonts w:hint="eastAsia"/>
                <w:lang w:val="en-US" w:eastAsia="zh-CN"/>
              </w:rPr>
              <w:t>ignore</w:t>
            </w:r>
          </w:p>
        </w:tc>
      </w:tr>
      <w:tr w:rsidR="002D0558" w:rsidRPr="00FD0425" w14:paraId="1F329EF3" w14:textId="77777777" w:rsidTr="00800244">
        <w:tc>
          <w:tcPr>
            <w:tcW w:w="2160" w:type="dxa"/>
            <w:tcBorders>
              <w:top w:val="single" w:sz="4" w:space="0" w:color="auto"/>
              <w:left w:val="single" w:sz="4" w:space="0" w:color="auto"/>
              <w:bottom w:val="single" w:sz="4" w:space="0" w:color="auto"/>
              <w:right w:val="single" w:sz="4" w:space="0" w:color="auto"/>
            </w:tcBorders>
          </w:tcPr>
          <w:p w14:paraId="758F9870" w14:textId="77777777" w:rsidR="002D0558" w:rsidRPr="00791720" w:rsidRDefault="002D0558" w:rsidP="00800244">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0D7FFB1" w14:textId="77777777" w:rsidR="002D0558" w:rsidRDefault="002D0558" w:rsidP="00800244">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78FEA6"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CDD582" w14:textId="77777777" w:rsidR="002D0558" w:rsidRPr="00A76A9A" w:rsidRDefault="002D0558" w:rsidP="008002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84C6B3"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C79F23" w14:textId="77777777" w:rsidR="002D0558" w:rsidRDefault="002D0558" w:rsidP="00800244">
            <w:pPr>
              <w:pStyle w:val="TAC"/>
              <w:keepNext w:val="0"/>
              <w:keepLines w:val="0"/>
              <w:widowControl w:val="0"/>
              <w:rPr>
                <w:lang w:val="en-US" w:eastAsia="zh-CN"/>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6530E0F2" w14:textId="77777777" w:rsidR="002D0558" w:rsidRDefault="002D0558" w:rsidP="00800244">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2D0558" w:rsidRPr="00FD0425" w14:paraId="66C15B3D" w14:textId="77777777" w:rsidTr="00800244">
        <w:tc>
          <w:tcPr>
            <w:tcW w:w="2160" w:type="dxa"/>
            <w:tcBorders>
              <w:top w:val="single" w:sz="4" w:space="0" w:color="auto"/>
              <w:left w:val="single" w:sz="4" w:space="0" w:color="auto"/>
              <w:bottom w:val="single" w:sz="4" w:space="0" w:color="auto"/>
              <w:right w:val="single" w:sz="4" w:space="0" w:color="auto"/>
            </w:tcBorders>
          </w:tcPr>
          <w:p w14:paraId="74088D7E" w14:textId="77777777" w:rsidR="002D0558" w:rsidRPr="00791720" w:rsidRDefault="002D0558" w:rsidP="00800244">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2903FA" w14:textId="77777777" w:rsidR="002D0558" w:rsidRDefault="002D0558" w:rsidP="0080024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8A4232" w14:textId="77777777" w:rsidR="002D0558" w:rsidRPr="00791720" w:rsidRDefault="002D0558" w:rsidP="00800244">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21A50BC" w14:textId="77777777" w:rsidR="002D0558" w:rsidRPr="00A76A9A" w:rsidRDefault="002D0558" w:rsidP="008002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7E43D"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1BA484" w14:textId="77777777" w:rsidR="002D0558" w:rsidRDefault="002D0558" w:rsidP="00800244">
            <w:pPr>
              <w:pStyle w:val="TAC"/>
              <w:keepNext w:val="0"/>
              <w:keepLines w:val="0"/>
              <w:widowControl w:val="0"/>
              <w:rPr>
                <w:lang w:val="en-US"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2B834A2D" w14:textId="77777777" w:rsidR="002D0558" w:rsidRDefault="002D0558" w:rsidP="00800244">
            <w:pPr>
              <w:pStyle w:val="TAC"/>
              <w:keepNext w:val="0"/>
              <w:keepLines w:val="0"/>
              <w:widowControl w:val="0"/>
              <w:rPr>
                <w:lang w:val="en-US" w:eastAsia="zh-CN"/>
              </w:rPr>
            </w:pPr>
          </w:p>
        </w:tc>
      </w:tr>
      <w:tr w:rsidR="002D0558" w:rsidRPr="00FD0425" w14:paraId="49A2621C" w14:textId="77777777" w:rsidTr="00800244">
        <w:tc>
          <w:tcPr>
            <w:tcW w:w="2160" w:type="dxa"/>
            <w:tcBorders>
              <w:top w:val="single" w:sz="4" w:space="0" w:color="auto"/>
              <w:left w:val="single" w:sz="4" w:space="0" w:color="auto"/>
              <w:bottom w:val="single" w:sz="4" w:space="0" w:color="auto"/>
              <w:right w:val="single" w:sz="4" w:space="0" w:color="auto"/>
            </w:tcBorders>
          </w:tcPr>
          <w:p w14:paraId="22D62A86" w14:textId="77777777" w:rsidR="002D0558" w:rsidRPr="00791720" w:rsidRDefault="002D0558" w:rsidP="00800244">
            <w:pPr>
              <w:pStyle w:val="TAL"/>
              <w:keepNext w:val="0"/>
              <w:keepLines w:val="0"/>
              <w:widowControl w:val="0"/>
              <w:ind w:left="227"/>
              <w:rPr>
                <w:b/>
                <w:lang w:eastAsia="ja-JP"/>
              </w:rPr>
            </w:pPr>
            <w:r w:rsidRPr="00791720">
              <w:rPr>
                <w:rFonts w:hint="eastAsia"/>
                <w:b/>
                <w:lang w:eastAsia="ja-JP"/>
              </w:rPr>
              <w:lastRenderedPageBreak/>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D2A17B9" w14:textId="77777777" w:rsidR="002D0558" w:rsidRDefault="002D0558" w:rsidP="0080024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DCBACC" w14:textId="77777777" w:rsidR="002D0558" w:rsidRPr="00FD0425" w:rsidRDefault="002D0558" w:rsidP="00800244">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F6EC7E" w14:textId="77777777" w:rsidR="002D0558" w:rsidRPr="00A76A9A" w:rsidRDefault="002D0558" w:rsidP="008002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B6316"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74F725" w14:textId="77777777" w:rsidR="002D0558" w:rsidRDefault="002D0558" w:rsidP="00800244">
            <w:pPr>
              <w:pStyle w:val="TAC"/>
              <w:keepNext w:val="0"/>
              <w:keepLines w:val="0"/>
              <w:widowControl w:val="0"/>
              <w:rPr>
                <w:lang w:val="en-US"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2C3A0A1A" w14:textId="77777777" w:rsidR="002D0558" w:rsidRDefault="002D0558" w:rsidP="00800244">
            <w:pPr>
              <w:pStyle w:val="TAC"/>
              <w:keepNext w:val="0"/>
              <w:keepLines w:val="0"/>
              <w:widowControl w:val="0"/>
              <w:rPr>
                <w:lang w:val="en-US" w:eastAsia="zh-CN"/>
              </w:rPr>
            </w:pPr>
          </w:p>
        </w:tc>
      </w:tr>
      <w:tr w:rsidR="002D0558" w:rsidRPr="00FD0425" w14:paraId="7657A74B" w14:textId="77777777" w:rsidTr="00800244">
        <w:tc>
          <w:tcPr>
            <w:tcW w:w="2160" w:type="dxa"/>
            <w:tcBorders>
              <w:top w:val="single" w:sz="4" w:space="0" w:color="auto"/>
              <w:left w:val="single" w:sz="4" w:space="0" w:color="auto"/>
              <w:bottom w:val="single" w:sz="4" w:space="0" w:color="auto"/>
              <w:right w:val="single" w:sz="4" w:space="0" w:color="auto"/>
            </w:tcBorders>
          </w:tcPr>
          <w:p w14:paraId="759A9DC4" w14:textId="77777777" w:rsidR="002D0558" w:rsidRDefault="002D0558" w:rsidP="00800244">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7A360FD" w14:textId="77777777" w:rsidR="002D0558" w:rsidRDefault="002D0558" w:rsidP="00800244">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C9C41" w14:textId="77777777" w:rsidR="002D0558" w:rsidRPr="00FD0425" w:rsidRDefault="002D0558" w:rsidP="008002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935B5C" w14:textId="77777777" w:rsidR="002D0558" w:rsidRPr="00A76A9A" w:rsidRDefault="002D0558" w:rsidP="00800244">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0D248190" w14:textId="77777777" w:rsidR="002D0558"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B1A13" w14:textId="77777777" w:rsidR="002D0558" w:rsidRDefault="002D0558" w:rsidP="00800244">
            <w:pPr>
              <w:pStyle w:val="TAC"/>
              <w:keepNext w:val="0"/>
              <w:keepLines w:val="0"/>
              <w:widowControl w:val="0"/>
              <w:rPr>
                <w:lang w:val="en-US"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0F74290E" w14:textId="77777777" w:rsidR="002D0558" w:rsidRDefault="002D0558" w:rsidP="00800244">
            <w:pPr>
              <w:pStyle w:val="TAC"/>
              <w:keepNext w:val="0"/>
              <w:keepLines w:val="0"/>
              <w:widowControl w:val="0"/>
              <w:rPr>
                <w:lang w:val="en-US" w:eastAsia="zh-CN"/>
              </w:rPr>
            </w:pPr>
          </w:p>
        </w:tc>
      </w:tr>
      <w:tr w:rsidR="002D0558" w14:paraId="78BD060A" w14:textId="77777777" w:rsidTr="00800244">
        <w:trPr>
          <w:gridAfter w:val="1"/>
          <w:wAfter w:w="113" w:type="dxa"/>
          <w:ins w:id="271" w:author="Author" w:date="2023-09-16T23:26:00Z"/>
        </w:trPr>
        <w:tc>
          <w:tcPr>
            <w:tcW w:w="2160" w:type="dxa"/>
            <w:tcBorders>
              <w:top w:val="single" w:sz="4" w:space="0" w:color="auto"/>
              <w:left w:val="single" w:sz="4" w:space="0" w:color="auto"/>
              <w:bottom w:val="single" w:sz="4" w:space="0" w:color="auto"/>
              <w:right w:val="single" w:sz="4" w:space="0" w:color="auto"/>
            </w:tcBorders>
          </w:tcPr>
          <w:p w14:paraId="1BB9E4B4" w14:textId="594025D7" w:rsidR="002D0558" w:rsidRPr="004A3E16" w:rsidRDefault="002D0558" w:rsidP="00800244">
            <w:pPr>
              <w:pStyle w:val="TAL"/>
              <w:keepNext w:val="0"/>
              <w:keepLines w:val="0"/>
              <w:widowControl w:val="0"/>
              <w:ind w:left="34"/>
              <w:rPr>
                <w:ins w:id="272" w:author="Author" w:date="2023-09-16T23:26:00Z"/>
                <w:lang w:eastAsia="ja-JP"/>
              </w:rPr>
            </w:pPr>
            <w:ins w:id="273" w:author="Author" w:date="2023-09-16T23:26:00Z">
              <w:r>
                <w:rPr>
                  <w:rFonts w:hint="eastAsia"/>
                  <w:kern w:val="2"/>
                </w:rPr>
                <w:t xml:space="preserve">QMC </w:t>
              </w:r>
              <w:del w:id="274" w:author="Nokia" w:date="2023-09-25T10:30:00Z">
                <w:r w:rsidDel="008A04A2">
                  <w:rPr>
                    <w:rFonts w:hint="eastAsia"/>
                    <w:kern w:val="2"/>
                  </w:rPr>
                  <w:delText>Initial Coordination</w:delText>
                </w:r>
              </w:del>
            </w:ins>
            <w:ins w:id="275" w:author="Nokia" w:date="2023-09-25T10:30:00Z">
              <w:r w:rsidR="008A04A2">
                <w:rPr>
                  <w:kern w:val="2"/>
                </w:rPr>
                <w:t>Modification</w:t>
              </w:r>
            </w:ins>
            <w:ins w:id="276" w:author="Author" w:date="2023-09-16T23:26:00Z">
              <w:r>
                <w:rPr>
                  <w:rFonts w:hint="eastAsia"/>
                  <w:kern w:val="2"/>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5879BFE" w14:textId="77777777" w:rsidR="002D0558" w:rsidRDefault="002D0558" w:rsidP="00800244">
            <w:pPr>
              <w:pStyle w:val="TAL"/>
              <w:keepNext w:val="0"/>
              <w:keepLines w:val="0"/>
              <w:widowControl w:val="0"/>
              <w:rPr>
                <w:ins w:id="277" w:author="Author" w:date="2023-09-16T23:26:00Z"/>
                <w:lang w:eastAsia="ja-JP"/>
              </w:rPr>
            </w:pPr>
            <w:ins w:id="278" w:author="Author" w:date="2023-09-16T23:26: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7E782780" w14:textId="77777777" w:rsidR="002D0558" w:rsidRPr="00FD0425" w:rsidRDefault="002D0558" w:rsidP="00800244">
            <w:pPr>
              <w:pStyle w:val="TAL"/>
              <w:keepNext w:val="0"/>
              <w:keepLines w:val="0"/>
              <w:widowControl w:val="0"/>
              <w:rPr>
                <w:ins w:id="279" w:author="Author" w:date="2023-09-16T23:26: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905D99" w14:textId="0C0F1E10" w:rsidR="002D0558" w:rsidRPr="00FD0425" w:rsidRDefault="002D0558" w:rsidP="00800244">
            <w:pPr>
              <w:pStyle w:val="TAL"/>
              <w:keepNext w:val="0"/>
              <w:keepLines w:val="0"/>
              <w:widowControl w:val="0"/>
              <w:rPr>
                <w:ins w:id="280" w:author="Author" w:date="2023-09-16T23:26:00Z"/>
                <w:lang w:eastAsia="ja-JP"/>
              </w:rPr>
            </w:pPr>
            <w:ins w:id="281" w:author="Author" w:date="2023-09-16T23:26:00Z">
              <w:r>
                <w:rPr>
                  <w:rFonts w:hint="eastAsia"/>
                  <w:kern w:val="2"/>
                </w:rPr>
                <w:t>9.2.3.x</w:t>
              </w:r>
            </w:ins>
            <w:ins w:id="282" w:author="Nokia" w:date="2023-09-25T10:30:00Z">
              <w:r w:rsidR="008A04A2">
                <w:rPr>
                  <w:kern w:val="2"/>
                </w:rPr>
                <w:t>4</w:t>
              </w:r>
            </w:ins>
            <w:ins w:id="283" w:author="Author" w:date="2023-09-16T23:26:00Z">
              <w:del w:id="284" w:author="Nokia" w:date="2023-09-25T10:30:00Z">
                <w:r w:rsidDel="008A04A2">
                  <w:rPr>
                    <w:rFonts w:hint="eastAsia"/>
                    <w:kern w:val="2"/>
                  </w:rPr>
                  <w:delText>2</w:delText>
                </w:r>
              </w:del>
            </w:ins>
          </w:p>
        </w:tc>
        <w:tc>
          <w:tcPr>
            <w:tcW w:w="1728" w:type="dxa"/>
            <w:tcBorders>
              <w:top w:val="single" w:sz="4" w:space="0" w:color="auto"/>
              <w:left w:val="single" w:sz="4" w:space="0" w:color="auto"/>
              <w:bottom w:val="single" w:sz="4" w:space="0" w:color="auto"/>
              <w:right w:val="single" w:sz="4" w:space="0" w:color="auto"/>
            </w:tcBorders>
          </w:tcPr>
          <w:p w14:paraId="57639969" w14:textId="77777777" w:rsidR="002D0558" w:rsidRDefault="002D0558" w:rsidP="00800244">
            <w:pPr>
              <w:pStyle w:val="TAL"/>
              <w:keepNext w:val="0"/>
              <w:keepLines w:val="0"/>
              <w:widowControl w:val="0"/>
              <w:rPr>
                <w:ins w:id="285" w:author="Author" w:date="2023-09-16T23: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3014164" w14:textId="77777777" w:rsidR="002D0558" w:rsidRPr="00FD0425" w:rsidRDefault="002D0558" w:rsidP="00800244">
            <w:pPr>
              <w:pStyle w:val="TAC"/>
              <w:keepNext w:val="0"/>
              <w:keepLines w:val="0"/>
              <w:widowControl w:val="0"/>
              <w:rPr>
                <w:ins w:id="286" w:author="Author" w:date="2023-09-16T23:26:00Z"/>
                <w:bCs/>
                <w:lang w:eastAsia="ja-JP"/>
              </w:rPr>
            </w:pPr>
            <w:ins w:id="287" w:author="Author" w:date="2023-09-16T23:26: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0236508E" w14:textId="77777777" w:rsidR="002D0558" w:rsidRDefault="002D0558" w:rsidP="00800244">
            <w:pPr>
              <w:pStyle w:val="TAC"/>
              <w:keepNext w:val="0"/>
              <w:keepLines w:val="0"/>
              <w:widowControl w:val="0"/>
              <w:rPr>
                <w:ins w:id="288" w:author="Author" w:date="2023-09-16T23:26:00Z"/>
                <w:lang w:val="en-US" w:eastAsia="zh-CN"/>
              </w:rPr>
            </w:pPr>
            <w:ins w:id="289" w:author="Author" w:date="2023-09-16T23:26:00Z">
              <w:r>
                <w:rPr>
                  <w:rFonts w:hint="eastAsia"/>
                  <w:kern w:val="2"/>
                </w:rPr>
                <w:t>ignore</w:t>
              </w:r>
            </w:ins>
          </w:p>
        </w:tc>
      </w:tr>
    </w:tbl>
    <w:p w14:paraId="069D9F28"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2E766579" w14:textId="77777777" w:rsidTr="00800244">
        <w:tc>
          <w:tcPr>
            <w:tcW w:w="3686" w:type="dxa"/>
          </w:tcPr>
          <w:p w14:paraId="67EF6CC3"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672C6D9F"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5D640025" w14:textId="77777777" w:rsidTr="00800244">
        <w:tc>
          <w:tcPr>
            <w:tcW w:w="3686" w:type="dxa"/>
          </w:tcPr>
          <w:p w14:paraId="0F1F9E57"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B0A18BE"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r w:rsidR="002D0558" w:rsidRPr="00FD0425" w14:paraId="4A244CEC" w14:textId="77777777" w:rsidTr="00800244">
        <w:tc>
          <w:tcPr>
            <w:tcW w:w="3686" w:type="dxa"/>
          </w:tcPr>
          <w:p w14:paraId="60668473" w14:textId="77777777" w:rsidR="002D0558" w:rsidRPr="00FD0425" w:rsidRDefault="002D0558" w:rsidP="0080024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57F41707" w14:textId="77777777" w:rsidR="002D0558" w:rsidRPr="00FD0425" w:rsidRDefault="002D0558" w:rsidP="00800244">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6DA7CA5B" w14:textId="77777777" w:rsidR="002D0558" w:rsidRDefault="002D0558" w:rsidP="002D0558">
      <w:pPr>
        <w:widowControl w:val="0"/>
      </w:pPr>
    </w:p>
    <w:p w14:paraId="590AEFFB" w14:textId="77777777" w:rsidR="002D0558" w:rsidRDefault="002D0558" w:rsidP="002D0558">
      <w:pPr>
        <w:widowControl w:val="0"/>
      </w:pPr>
      <w:ins w:id="290" w:author="Author" w:date="2023-09-16T23:26:00Z">
        <w:r>
          <w:rPr>
            <w:rFonts w:hint="eastAsia"/>
          </w:rPr>
          <w:t>Editor</w:t>
        </w:r>
        <w:r>
          <w:t>’</w:t>
        </w:r>
        <w:r>
          <w:rPr>
            <w:rFonts w:hint="eastAsia"/>
          </w:rPr>
          <w:t>s Note: Whether QMC Modification Response IE could be included in SN addition Request Acknowledge message could be further discussed.</w:t>
        </w:r>
      </w:ins>
    </w:p>
    <w:p w14:paraId="13A551D1" w14:textId="77777777" w:rsidR="002D0558" w:rsidRPr="00206683" w:rsidRDefault="002D0558" w:rsidP="002D0558">
      <w:pPr>
        <w:pStyle w:val="FirstChange"/>
      </w:pPr>
      <w:r w:rsidRPr="00206683">
        <w:t>&gt;&gt;&gt;&gt;&gt;&gt;&gt;&gt;&gt;&gt;&gt;&gt;&gt;&gt;&gt;&gt;&gt;&gt;Unchanged parts are skipped&lt;&lt;&lt;&lt;&lt;&lt;&lt;&lt;&lt;&lt;&lt;&lt;&lt;&lt;&lt;&lt;&lt;&lt;</w:t>
      </w:r>
    </w:p>
    <w:p w14:paraId="48408C67" w14:textId="77777777" w:rsidR="002D0558" w:rsidRPr="00FD0425" w:rsidRDefault="002D0558" w:rsidP="002D0558">
      <w:pPr>
        <w:widowControl w:val="0"/>
      </w:pPr>
    </w:p>
    <w:p w14:paraId="6F571E36" w14:textId="77777777" w:rsidR="002D0558" w:rsidRPr="00FD0425" w:rsidRDefault="002D0558" w:rsidP="002D0558">
      <w:pPr>
        <w:pStyle w:val="Heading4"/>
        <w:keepNext w:val="0"/>
        <w:keepLines w:val="0"/>
        <w:widowControl w:val="0"/>
      </w:pPr>
      <w:bookmarkStart w:id="291" w:name="_Toc20955196"/>
      <w:bookmarkStart w:id="292" w:name="_Toc29991391"/>
      <w:bookmarkStart w:id="293" w:name="_Toc36555791"/>
      <w:bookmarkStart w:id="294" w:name="_Toc44497501"/>
      <w:bookmarkStart w:id="295" w:name="_Toc45107889"/>
      <w:bookmarkStart w:id="296" w:name="_Toc45901509"/>
      <w:bookmarkStart w:id="297" w:name="_Toc51850588"/>
      <w:bookmarkStart w:id="298" w:name="_Toc56693591"/>
      <w:bookmarkStart w:id="299" w:name="_Toc64447134"/>
      <w:bookmarkStart w:id="300" w:name="_Toc66286628"/>
      <w:bookmarkStart w:id="301" w:name="_Toc74151323"/>
      <w:bookmarkStart w:id="302" w:name="_Toc88653795"/>
      <w:bookmarkStart w:id="303" w:name="_Toc97904151"/>
      <w:bookmarkStart w:id="304" w:name="_Toc98868221"/>
      <w:bookmarkStart w:id="305" w:name="_Toc105174505"/>
      <w:bookmarkStart w:id="306" w:name="_Toc106109342"/>
      <w:bookmarkStart w:id="307" w:name="_Toc113825163"/>
      <w:bookmarkStart w:id="308" w:name="_Toc138863294"/>
      <w:r w:rsidRPr="00FD0425">
        <w:t>9.1.2.</w:t>
      </w:r>
      <w:r w:rsidRPr="00FD0425">
        <w:rPr>
          <w:lang w:eastAsia="ja-JP"/>
        </w:rPr>
        <w:t>5</w:t>
      </w:r>
      <w:r w:rsidRPr="00FD0425">
        <w:tab/>
        <w:t>S-NODE MODIFICATION REQUEST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C2EF2CD" w14:textId="77777777" w:rsidR="002D0558" w:rsidRPr="00FD0425" w:rsidRDefault="002D0558" w:rsidP="002D055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025A5F9" w14:textId="77777777" w:rsidR="002D0558" w:rsidRPr="00FD0425" w:rsidRDefault="002D0558" w:rsidP="002D055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26"/>
        <w:gridCol w:w="1043"/>
        <w:gridCol w:w="37"/>
        <w:gridCol w:w="1031"/>
        <w:gridCol w:w="49"/>
        <w:gridCol w:w="1445"/>
        <w:gridCol w:w="67"/>
        <w:gridCol w:w="1640"/>
        <w:gridCol w:w="88"/>
        <w:gridCol w:w="980"/>
        <w:gridCol w:w="100"/>
        <w:gridCol w:w="968"/>
        <w:gridCol w:w="112"/>
      </w:tblGrid>
      <w:tr w:rsidR="002D0558" w:rsidRPr="00FD0425" w14:paraId="73243740" w14:textId="77777777" w:rsidTr="00800244">
        <w:trPr>
          <w:tblHeader/>
        </w:trPr>
        <w:tc>
          <w:tcPr>
            <w:tcW w:w="2160" w:type="dxa"/>
          </w:tcPr>
          <w:p w14:paraId="2F5D12E8"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gridSpan w:val="2"/>
          </w:tcPr>
          <w:p w14:paraId="20AB12C5"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gridSpan w:val="2"/>
          </w:tcPr>
          <w:p w14:paraId="5DFBC3CA"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gridSpan w:val="2"/>
          </w:tcPr>
          <w:p w14:paraId="1E930D61"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gridSpan w:val="2"/>
          </w:tcPr>
          <w:p w14:paraId="0A74F26C"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gridSpan w:val="2"/>
          </w:tcPr>
          <w:p w14:paraId="4384C4D8"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3"/>
          </w:tcPr>
          <w:p w14:paraId="5780615E"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134FC484" w14:textId="77777777" w:rsidTr="00800244">
        <w:tc>
          <w:tcPr>
            <w:tcW w:w="2160" w:type="dxa"/>
          </w:tcPr>
          <w:p w14:paraId="4F6885DD"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gridSpan w:val="2"/>
          </w:tcPr>
          <w:p w14:paraId="77E4539C"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0D689032" w14:textId="77777777" w:rsidR="002D0558" w:rsidRPr="00FD0425" w:rsidRDefault="002D0558" w:rsidP="00800244">
            <w:pPr>
              <w:pStyle w:val="TAL"/>
              <w:keepNext w:val="0"/>
              <w:keepLines w:val="0"/>
              <w:widowControl w:val="0"/>
              <w:rPr>
                <w:lang w:eastAsia="ja-JP"/>
              </w:rPr>
            </w:pPr>
          </w:p>
        </w:tc>
        <w:tc>
          <w:tcPr>
            <w:tcW w:w="1512" w:type="dxa"/>
            <w:gridSpan w:val="2"/>
          </w:tcPr>
          <w:p w14:paraId="7F707FD7"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gridSpan w:val="2"/>
          </w:tcPr>
          <w:p w14:paraId="19E5455B" w14:textId="77777777" w:rsidR="002D0558" w:rsidRPr="00FD0425" w:rsidRDefault="002D0558" w:rsidP="00800244">
            <w:pPr>
              <w:pStyle w:val="TAL"/>
              <w:keepNext w:val="0"/>
              <w:keepLines w:val="0"/>
              <w:widowControl w:val="0"/>
              <w:rPr>
                <w:lang w:eastAsia="ja-JP"/>
              </w:rPr>
            </w:pPr>
          </w:p>
        </w:tc>
        <w:tc>
          <w:tcPr>
            <w:tcW w:w="1080" w:type="dxa"/>
            <w:gridSpan w:val="2"/>
          </w:tcPr>
          <w:p w14:paraId="0BA27D6B"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73B21EAD"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347FFFD2" w14:textId="77777777" w:rsidTr="00800244">
        <w:tc>
          <w:tcPr>
            <w:tcW w:w="2160" w:type="dxa"/>
          </w:tcPr>
          <w:p w14:paraId="7632C48E"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gridSpan w:val="2"/>
          </w:tcPr>
          <w:p w14:paraId="14AB7C2A"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11C72569" w14:textId="77777777" w:rsidR="002D0558" w:rsidRPr="00FD0425" w:rsidRDefault="002D0558" w:rsidP="00800244">
            <w:pPr>
              <w:pStyle w:val="TAL"/>
              <w:keepNext w:val="0"/>
              <w:keepLines w:val="0"/>
              <w:widowControl w:val="0"/>
              <w:rPr>
                <w:lang w:eastAsia="ja-JP"/>
              </w:rPr>
            </w:pPr>
          </w:p>
        </w:tc>
        <w:tc>
          <w:tcPr>
            <w:tcW w:w="1512" w:type="dxa"/>
            <w:gridSpan w:val="2"/>
          </w:tcPr>
          <w:p w14:paraId="1FF2F1EE"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gridSpan w:val="2"/>
          </w:tcPr>
          <w:p w14:paraId="4638078F" w14:textId="77777777" w:rsidR="002D0558" w:rsidRPr="00FD0425" w:rsidRDefault="002D0558" w:rsidP="00800244">
            <w:pPr>
              <w:pStyle w:val="TAL"/>
              <w:keepNext w:val="0"/>
              <w:keepLines w:val="0"/>
              <w:widowControl w:val="0"/>
              <w:rPr>
                <w:lang w:eastAsia="ja-JP"/>
              </w:rPr>
            </w:pPr>
            <w:r w:rsidRPr="00FD0425">
              <w:rPr>
                <w:lang w:eastAsia="ja-JP"/>
              </w:rPr>
              <w:t>Allocated at the M-NG-RAN node</w:t>
            </w:r>
          </w:p>
        </w:tc>
        <w:tc>
          <w:tcPr>
            <w:tcW w:w="1080" w:type="dxa"/>
            <w:gridSpan w:val="2"/>
          </w:tcPr>
          <w:p w14:paraId="6E86D974"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4651358B"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0D67D1A1" w14:textId="77777777" w:rsidTr="00800244">
        <w:tc>
          <w:tcPr>
            <w:tcW w:w="2160" w:type="dxa"/>
          </w:tcPr>
          <w:p w14:paraId="2D85EB77"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gridSpan w:val="2"/>
          </w:tcPr>
          <w:p w14:paraId="05A6F559"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711F04E3" w14:textId="77777777" w:rsidR="002D0558" w:rsidRPr="00FD0425" w:rsidRDefault="002D0558" w:rsidP="00800244">
            <w:pPr>
              <w:pStyle w:val="TAL"/>
              <w:keepNext w:val="0"/>
              <w:keepLines w:val="0"/>
              <w:widowControl w:val="0"/>
              <w:rPr>
                <w:lang w:eastAsia="ja-JP"/>
              </w:rPr>
            </w:pPr>
          </w:p>
        </w:tc>
        <w:tc>
          <w:tcPr>
            <w:tcW w:w="1512" w:type="dxa"/>
            <w:gridSpan w:val="2"/>
          </w:tcPr>
          <w:p w14:paraId="4E0B631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5E52F1E"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gridSpan w:val="2"/>
          </w:tcPr>
          <w:p w14:paraId="644D497E" w14:textId="77777777" w:rsidR="002D0558" w:rsidRPr="00FD0425" w:rsidRDefault="002D0558" w:rsidP="00800244">
            <w:pPr>
              <w:pStyle w:val="TAL"/>
              <w:keepNext w:val="0"/>
              <w:keepLines w:val="0"/>
              <w:widowControl w:val="0"/>
              <w:rPr>
                <w:lang w:eastAsia="ja-JP"/>
              </w:rPr>
            </w:pPr>
            <w:r w:rsidRPr="00FD0425">
              <w:rPr>
                <w:lang w:eastAsia="ja-JP"/>
              </w:rPr>
              <w:t>Allocated at the S-NG-RAN node</w:t>
            </w:r>
          </w:p>
        </w:tc>
        <w:tc>
          <w:tcPr>
            <w:tcW w:w="1080" w:type="dxa"/>
            <w:gridSpan w:val="2"/>
          </w:tcPr>
          <w:p w14:paraId="04095E70"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7678A53B"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21DFDF9A" w14:textId="77777777" w:rsidTr="00800244">
        <w:tc>
          <w:tcPr>
            <w:tcW w:w="2160" w:type="dxa"/>
          </w:tcPr>
          <w:p w14:paraId="62E1D771" w14:textId="77777777" w:rsidR="002D0558" w:rsidRPr="00FD0425" w:rsidRDefault="002D0558" w:rsidP="00800244">
            <w:pPr>
              <w:pStyle w:val="TAL"/>
              <w:keepNext w:val="0"/>
              <w:keepLines w:val="0"/>
              <w:widowControl w:val="0"/>
              <w:rPr>
                <w:lang w:eastAsia="ja-JP"/>
              </w:rPr>
            </w:pPr>
            <w:r w:rsidRPr="00FD0425">
              <w:rPr>
                <w:lang w:eastAsia="ja-JP"/>
              </w:rPr>
              <w:t>Cause</w:t>
            </w:r>
          </w:p>
        </w:tc>
        <w:tc>
          <w:tcPr>
            <w:tcW w:w="1080" w:type="dxa"/>
            <w:gridSpan w:val="2"/>
          </w:tcPr>
          <w:p w14:paraId="0D12EE9C"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2A588102" w14:textId="77777777" w:rsidR="002D0558" w:rsidRPr="00FD0425" w:rsidRDefault="002D0558" w:rsidP="00800244">
            <w:pPr>
              <w:pStyle w:val="TAL"/>
              <w:keepNext w:val="0"/>
              <w:keepLines w:val="0"/>
              <w:widowControl w:val="0"/>
              <w:rPr>
                <w:lang w:eastAsia="ja-JP"/>
              </w:rPr>
            </w:pPr>
          </w:p>
        </w:tc>
        <w:tc>
          <w:tcPr>
            <w:tcW w:w="1512" w:type="dxa"/>
            <w:gridSpan w:val="2"/>
          </w:tcPr>
          <w:p w14:paraId="2059F542" w14:textId="77777777" w:rsidR="002D0558" w:rsidRPr="00FD0425" w:rsidRDefault="002D0558" w:rsidP="00800244">
            <w:pPr>
              <w:pStyle w:val="TAL"/>
              <w:keepNext w:val="0"/>
              <w:keepLines w:val="0"/>
              <w:widowControl w:val="0"/>
              <w:rPr>
                <w:snapToGrid w:val="0"/>
                <w:lang w:eastAsia="ja-JP"/>
              </w:rPr>
            </w:pPr>
            <w:r w:rsidRPr="00FD0425">
              <w:rPr>
                <w:lang w:eastAsia="ja-JP"/>
              </w:rPr>
              <w:t>9.2.3.2</w:t>
            </w:r>
          </w:p>
        </w:tc>
        <w:tc>
          <w:tcPr>
            <w:tcW w:w="1728" w:type="dxa"/>
            <w:gridSpan w:val="2"/>
          </w:tcPr>
          <w:p w14:paraId="36229C0D" w14:textId="77777777" w:rsidR="002D0558" w:rsidRPr="00FD0425" w:rsidRDefault="002D0558" w:rsidP="00800244">
            <w:pPr>
              <w:pStyle w:val="TAL"/>
              <w:keepNext w:val="0"/>
              <w:keepLines w:val="0"/>
              <w:widowControl w:val="0"/>
              <w:rPr>
                <w:lang w:eastAsia="ja-JP"/>
              </w:rPr>
            </w:pPr>
          </w:p>
        </w:tc>
        <w:tc>
          <w:tcPr>
            <w:tcW w:w="1080" w:type="dxa"/>
            <w:gridSpan w:val="2"/>
          </w:tcPr>
          <w:p w14:paraId="68C9659A"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114BBEB5"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5C777758" w14:textId="77777777" w:rsidTr="00800244">
        <w:tc>
          <w:tcPr>
            <w:tcW w:w="2160" w:type="dxa"/>
          </w:tcPr>
          <w:p w14:paraId="2491D31D" w14:textId="77777777" w:rsidR="002D0558" w:rsidRPr="00FD0425" w:rsidRDefault="002D0558" w:rsidP="00800244">
            <w:pPr>
              <w:pStyle w:val="TAL"/>
              <w:keepNext w:val="0"/>
              <w:keepLines w:val="0"/>
              <w:widowControl w:val="0"/>
              <w:rPr>
                <w:lang w:eastAsia="ja-JP"/>
              </w:rPr>
            </w:pPr>
            <w:r w:rsidRPr="00FD0425">
              <w:rPr>
                <w:lang w:eastAsia="ja-JP"/>
              </w:rPr>
              <w:t>PDCP Change Indication</w:t>
            </w:r>
          </w:p>
        </w:tc>
        <w:tc>
          <w:tcPr>
            <w:tcW w:w="1080" w:type="dxa"/>
            <w:gridSpan w:val="2"/>
          </w:tcPr>
          <w:p w14:paraId="095CD3E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493A32FD" w14:textId="77777777" w:rsidR="002D0558" w:rsidRPr="00FD0425" w:rsidRDefault="002D0558" w:rsidP="00800244">
            <w:pPr>
              <w:pStyle w:val="TAL"/>
              <w:keepNext w:val="0"/>
              <w:keepLines w:val="0"/>
              <w:widowControl w:val="0"/>
              <w:rPr>
                <w:lang w:eastAsia="ja-JP"/>
              </w:rPr>
            </w:pPr>
          </w:p>
        </w:tc>
        <w:tc>
          <w:tcPr>
            <w:tcW w:w="1512" w:type="dxa"/>
            <w:gridSpan w:val="2"/>
          </w:tcPr>
          <w:p w14:paraId="58C2E73B" w14:textId="77777777" w:rsidR="002D0558" w:rsidRPr="00FD0425" w:rsidRDefault="002D0558" w:rsidP="00800244">
            <w:pPr>
              <w:pStyle w:val="TAL"/>
              <w:keepNext w:val="0"/>
              <w:keepLines w:val="0"/>
              <w:widowControl w:val="0"/>
              <w:rPr>
                <w:lang w:eastAsia="ja-JP"/>
              </w:rPr>
            </w:pPr>
            <w:r w:rsidRPr="00FD0425">
              <w:rPr>
                <w:lang w:eastAsia="ja-JP"/>
              </w:rPr>
              <w:t>9.2.3.74</w:t>
            </w:r>
          </w:p>
        </w:tc>
        <w:tc>
          <w:tcPr>
            <w:tcW w:w="1728" w:type="dxa"/>
            <w:gridSpan w:val="2"/>
          </w:tcPr>
          <w:p w14:paraId="482D9BAC" w14:textId="77777777" w:rsidR="002D0558" w:rsidRPr="00FD0425" w:rsidRDefault="002D0558" w:rsidP="00800244">
            <w:pPr>
              <w:pStyle w:val="TAL"/>
              <w:keepNext w:val="0"/>
              <w:keepLines w:val="0"/>
              <w:widowControl w:val="0"/>
              <w:rPr>
                <w:lang w:eastAsia="ja-JP"/>
              </w:rPr>
            </w:pPr>
          </w:p>
        </w:tc>
        <w:tc>
          <w:tcPr>
            <w:tcW w:w="1080" w:type="dxa"/>
            <w:gridSpan w:val="2"/>
          </w:tcPr>
          <w:p w14:paraId="18B9FC24"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320A9EB6"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3807F4E9" w14:textId="77777777" w:rsidTr="00800244">
        <w:tc>
          <w:tcPr>
            <w:tcW w:w="2160" w:type="dxa"/>
          </w:tcPr>
          <w:p w14:paraId="6E2A52E4" w14:textId="77777777" w:rsidR="002D0558" w:rsidRPr="00FD0425" w:rsidRDefault="002D0558" w:rsidP="00800244">
            <w:pPr>
              <w:pStyle w:val="TAL"/>
              <w:keepNext w:val="0"/>
              <w:keepLines w:val="0"/>
              <w:widowControl w:val="0"/>
              <w:rPr>
                <w:b/>
                <w:lang w:eastAsia="zh-CN"/>
              </w:rPr>
            </w:pPr>
            <w:r w:rsidRPr="00FD0425">
              <w:rPr>
                <w:bCs/>
                <w:lang w:eastAsia="ja-JP"/>
              </w:rPr>
              <w:t>Selected PLMN</w:t>
            </w:r>
          </w:p>
        </w:tc>
        <w:tc>
          <w:tcPr>
            <w:tcW w:w="1080" w:type="dxa"/>
            <w:gridSpan w:val="2"/>
          </w:tcPr>
          <w:p w14:paraId="68BAF28E" w14:textId="77777777" w:rsidR="002D0558" w:rsidRPr="00FD0425" w:rsidRDefault="002D0558" w:rsidP="00800244">
            <w:pPr>
              <w:pStyle w:val="TAL"/>
              <w:keepNext w:val="0"/>
              <w:keepLines w:val="0"/>
              <w:widowControl w:val="0"/>
              <w:rPr>
                <w:lang w:eastAsia="zh-CN"/>
              </w:rPr>
            </w:pPr>
            <w:r w:rsidRPr="00FD0425">
              <w:rPr>
                <w:lang w:eastAsia="zh-CN"/>
              </w:rPr>
              <w:t>O</w:t>
            </w:r>
          </w:p>
        </w:tc>
        <w:tc>
          <w:tcPr>
            <w:tcW w:w="1080" w:type="dxa"/>
            <w:gridSpan w:val="2"/>
          </w:tcPr>
          <w:p w14:paraId="66F829FE" w14:textId="77777777" w:rsidR="002D0558" w:rsidRPr="00FD0425" w:rsidRDefault="002D0558" w:rsidP="00800244">
            <w:pPr>
              <w:pStyle w:val="TAL"/>
              <w:keepNext w:val="0"/>
              <w:keepLines w:val="0"/>
              <w:widowControl w:val="0"/>
              <w:rPr>
                <w:i/>
                <w:lang w:eastAsia="ja-JP"/>
              </w:rPr>
            </w:pPr>
          </w:p>
        </w:tc>
        <w:tc>
          <w:tcPr>
            <w:tcW w:w="1512" w:type="dxa"/>
            <w:gridSpan w:val="2"/>
          </w:tcPr>
          <w:p w14:paraId="596FF181" w14:textId="77777777" w:rsidR="002D0558" w:rsidRPr="00FD0425" w:rsidRDefault="002D0558" w:rsidP="00800244">
            <w:pPr>
              <w:pStyle w:val="TAL"/>
              <w:keepNext w:val="0"/>
              <w:keepLines w:val="0"/>
              <w:widowControl w:val="0"/>
              <w:rPr>
                <w:rFonts w:eastAsia="MS Mincho"/>
                <w:lang w:eastAsia="ja-JP"/>
              </w:rPr>
            </w:pPr>
            <w:r w:rsidRPr="00FD0425">
              <w:rPr>
                <w:rFonts w:eastAsia="MS Mincho"/>
                <w:lang w:eastAsia="ja-JP"/>
              </w:rPr>
              <w:t>PLMN Identity</w:t>
            </w:r>
          </w:p>
          <w:p w14:paraId="3690C1D9" w14:textId="77777777" w:rsidR="002D0558" w:rsidRPr="00FD0425" w:rsidRDefault="002D0558" w:rsidP="00800244">
            <w:pPr>
              <w:pStyle w:val="TAL"/>
              <w:keepNext w:val="0"/>
              <w:keepLines w:val="0"/>
              <w:widowControl w:val="0"/>
              <w:rPr>
                <w:lang w:eastAsia="ja-JP"/>
              </w:rPr>
            </w:pPr>
            <w:r w:rsidRPr="00FD0425">
              <w:rPr>
                <w:lang w:eastAsia="ja-JP"/>
              </w:rPr>
              <w:t>9.2.2.4</w:t>
            </w:r>
          </w:p>
        </w:tc>
        <w:tc>
          <w:tcPr>
            <w:tcW w:w="1728" w:type="dxa"/>
            <w:gridSpan w:val="2"/>
          </w:tcPr>
          <w:p w14:paraId="6A696F75" w14:textId="77777777" w:rsidR="002D0558" w:rsidRPr="00FD0425" w:rsidRDefault="002D0558" w:rsidP="00800244">
            <w:pPr>
              <w:pStyle w:val="TAL"/>
              <w:keepNext w:val="0"/>
              <w:keepLines w:val="0"/>
              <w:widowControl w:val="0"/>
              <w:rPr>
                <w:lang w:eastAsia="zh-CN"/>
              </w:rPr>
            </w:pPr>
            <w:r w:rsidRPr="00FD0425">
              <w:rPr>
                <w:lang w:eastAsia="zh-CN"/>
              </w:rPr>
              <w:t>The selected PLMN of the SCG in the S-NG-RAN node.</w:t>
            </w:r>
          </w:p>
        </w:tc>
        <w:tc>
          <w:tcPr>
            <w:tcW w:w="1080" w:type="dxa"/>
            <w:gridSpan w:val="2"/>
          </w:tcPr>
          <w:p w14:paraId="69E5BC3C" w14:textId="77777777" w:rsidR="002D0558" w:rsidRPr="00FD0425" w:rsidRDefault="002D0558" w:rsidP="00800244">
            <w:pPr>
              <w:pStyle w:val="TAC"/>
              <w:keepNext w:val="0"/>
              <w:keepLines w:val="0"/>
              <w:widowControl w:val="0"/>
              <w:rPr>
                <w:bCs/>
                <w:lang w:eastAsia="zh-CN"/>
              </w:rPr>
            </w:pPr>
            <w:r w:rsidRPr="00FD0425">
              <w:rPr>
                <w:bCs/>
                <w:lang w:eastAsia="zh-CN"/>
              </w:rPr>
              <w:t>YES</w:t>
            </w:r>
          </w:p>
        </w:tc>
        <w:tc>
          <w:tcPr>
            <w:tcW w:w="1080" w:type="dxa"/>
            <w:gridSpan w:val="3"/>
          </w:tcPr>
          <w:p w14:paraId="2D7336BE"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0EF2DF3D" w14:textId="77777777" w:rsidTr="00800244">
        <w:tc>
          <w:tcPr>
            <w:tcW w:w="2160" w:type="dxa"/>
          </w:tcPr>
          <w:p w14:paraId="244B58FA" w14:textId="77777777" w:rsidR="002D0558" w:rsidRPr="00FD0425" w:rsidRDefault="002D0558" w:rsidP="00800244">
            <w:pPr>
              <w:pStyle w:val="TAL"/>
              <w:keepNext w:val="0"/>
              <w:keepLines w:val="0"/>
              <w:widowControl w:val="0"/>
              <w:rPr>
                <w:bCs/>
                <w:lang w:eastAsia="ja-JP"/>
              </w:rPr>
            </w:pPr>
            <w:r w:rsidRPr="00FD0425">
              <w:rPr>
                <w:lang w:eastAsia="ja-JP"/>
              </w:rPr>
              <w:t>Mobility Restriction List</w:t>
            </w:r>
          </w:p>
        </w:tc>
        <w:tc>
          <w:tcPr>
            <w:tcW w:w="1080" w:type="dxa"/>
            <w:gridSpan w:val="2"/>
          </w:tcPr>
          <w:p w14:paraId="79A1297C" w14:textId="77777777" w:rsidR="002D0558" w:rsidRPr="00FD0425" w:rsidRDefault="002D0558" w:rsidP="00800244">
            <w:pPr>
              <w:pStyle w:val="TAL"/>
              <w:keepNext w:val="0"/>
              <w:keepLines w:val="0"/>
              <w:widowControl w:val="0"/>
              <w:rPr>
                <w:lang w:eastAsia="zh-CN"/>
              </w:rPr>
            </w:pPr>
            <w:r w:rsidRPr="00FD0425">
              <w:rPr>
                <w:rFonts w:eastAsia="SimSun" w:hint="eastAsia"/>
                <w:lang w:eastAsia="zh-CN"/>
              </w:rPr>
              <w:t>O</w:t>
            </w:r>
          </w:p>
        </w:tc>
        <w:tc>
          <w:tcPr>
            <w:tcW w:w="1080" w:type="dxa"/>
            <w:gridSpan w:val="2"/>
          </w:tcPr>
          <w:p w14:paraId="36C182DE" w14:textId="77777777" w:rsidR="002D0558" w:rsidRPr="00FD0425" w:rsidRDefault="002D0558" w:rsidP="00800244">
            <w:pPr>
              <w:pStyle w:val="TAL"/>
              <w:keepNext w:val="0"/>
              <w:keepLines w:val="0"/>
              <w:widowControl w:val="0"/>
              <w:rPr>
                <w:i/>
                <w:lang w:eastAsia="ja-JP"/>
              </w:rPr>
            </w:pPr>
          </w:p>
        </w:tc>
        <w:tc>
          <w:tcPr>
            <w:tcW w:w="1512" w:type="dxa"/>
            <w:gridSpan w:val="2"/>
          </w:tcPr>
          <w:p w14:paraId="38C64C33" w14:textId="77777777" w:rsidR="002D0558" w:rsidRPr="00FD0425" w:rsidRDefault="002D0558" w:rsidP="00800244">
            <w:pPr>
              <w:pStyle w:val="TAL"/>
              <w:keepNext w:val="0"/>
              <w:keepLines w:val="0"/>
              <w:widowControl w:val="0"/>
              <w:rPr>
                <w:rFonts w:eastAsia="MS Mincho"/>
                <w:lang w:eastAsia="ja-JP"/>
              </w:rPr>
            </w:pPr>
            <w:r w:rsidRPr="00FD0425">
              <w:rPr>
                <w:lang w:eastAsia="ja-JP"/>
              </w:rPr>
              <w:t>9.2.3.53</w:t>
            </w:r>
          </w:p>
        </w:tc>
        <w:tc>
          <w:tcPr>
            <w:tcW w:w="1728" w:type="dxa"/>
            <w:gridSpan w:val="2"/>
          </w:tcPr>
          <w:p w14:paraId="2A661A4B" w14:textId="77777777" w:rsidR="002D0558" w:rsidRPr="00FD0425" w:rsidRDefault="002D0558" w:rsidP="00800244">
            <w:pPr>
              <w:pStyle w:val="TAL"/>
              <w:keepNext w:val="0"/>
              <w:keepLines w:val="0"/>
              <w:widowControl w:val="0"/>
              <w:rPr>
                <w:lang w:eastAsia="zh-CN"/>
              </w:rPr>
            </w:pPr>
          </w:p>
        </w:tc>
        <w:tc>
          <w:tcPr>
            <w:tcW w:w="1080" w:type="dxa"/>
            <w:gridSpan w:val="2"/>
          </w:tcPr>
          <w:p w14:paraId="2A0B79F4" w14:textId="77777777" w:rsidR="002D0558" w:rsidRPr="00FD0425" w:rsidRDefault="002D0558" w:rsidP="00800244">
            <w:pPr>
              <w:pStyle w:val="TAC"/>
              <w:keepNext w:val="0"/>
              <w:keepLines w:val="0"/>
              <w:widowControl w:val="0"/>
              <w:rPr>
                <w:bCs/>
                <w:lang w:eastAsia="zh-CN"/>
              </w:rPr>
            </w:pPr>
            <w:r w:rsidRPr="00FD0425">
              <w:rPr>
                <w:bCs/>
                <w:lang w:eastAsia="zh-CN"/>
              </w:rPr>
              <w:t>YES</w:t>
            </w:r>
          </w:p>
        </w:tc>
        <w:tc>
          <w:tcPr>
            <w:tcW w:w="1080" w:type="dxa"/>
            <w:gridSpan w:val="3"/>
          </w:tcPr>
          <w:p w14:paraId="15523CCA"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3F0A2B9F" w14:textId="77777777" w:rsidTr="00800244">
        <w:tc>
          <w:tcPr>
            <w:tcW w:w="2160" w:type="dxa"/>
          </w:tcPr>
          <w:p w14:paraId="166AD013" w14:textId="77777777" w:rsidR="002D0558" w:rsidRPr="00FD0425" w:rsidRDefault="002D0558" w:rsidP="00800244">
            <w:pPr>
              <w:pStyle w:val="TAL"/>
              <w:keepNext w:val="0"/>
              <w:keepLines w:val="0"/>
              <w:widowControl w:val="0"/>
              <w:rPr>
                <w:lang w:eastAsia="ja-JP"/>
              </w:rPr>
            </w:pPr>
            <w:r w:rsidRPr="00FD0425">
              <w:rPr>
                <w:lang w:eastAsia="ja-JP"/>
              </w:rPr>
              <w:t>SCG Configuration Query</w:t>
            </w:r>
          </w:p>
        </w:tc>
        <w:tc>
          <w:tcPr>
            <w:tcW w:w="1080" w:type="dxa"/>
            <w:gridSpan w:val="2"/>
          </w:tcPr>
          <w:p w14:paraId="1ABD2320" w14:textId="77777777" w:rsidR="002D0558" w:rsidRPr="00FD0425" w:rsidRDefault="002D0558" w:rsidP="00800244">
            <w:pPr>
              <w:pStyle w:val="TAL"/>
              <w:keepNext w:val="0"/>
              <w:keepLines w:val="0"/>
              <w:widowControl w:val="0"/>
              <w:rPr>
                <w:rFonts w:eastAsia="SimSun"/>
                <w:lang w:eastAsia="zh-CN"/>
              </w:rPr>
            </w:pPr>
            <w:r w:rsidRPr="00FD0425">
              <w:rPr>
                <w:rFonts w:eastAsia="SimSun"/>
                <w:lang w:eastAsia="zh-CN"/>
              </w:rPr>
              <w:t>O</w:t>
            </w:r>
          </w:p>
        </w:tc>
        <w:tc>
          <w:tcPr>
            <w:tcW w:w="1080" w:type="dxa"/>
            <w:gridSpan w:val="2"/>
          </w:tcPr>
          <w:p w14:paraId="64F93B45" w14:textId="77777777" w:rsidR="002D0558" w:rsidRPr="00FD0425" w:rsidRDefault="002D0558" w:rsidP="00800244">
            <w:pPr>
              <w:pStyle w:val="TAL"/>
              <w:keepNext w:val="0"/>
              <w:keepLines w:val="0"/>
              <w:widowControl w:val="0"/>
              <w:rPr>
                <w:i/>
                <w:lang w:eastAsia="ja-JP"/>
              </w:rPr>
            </w:pPr>
          </w:p>
        </w:tc>
        <w:tc>
          <w:tcPr>
            <w:tcW w:w="1512" w:type="dxa"/>
            <w:gridSpan w:val="2"/>
          </w:tcPr>
          <w:p w14:paraId="4863AC32" w14:textId="77777777" w:rsidR="002D0558" w:rsidRPr="00FD0425" w:rsidRDefault="002D0558" w:rsidP="00800244">
            <w:pPr>
              <w:pStyle w:val="TAL"/>
              <w:keepNext w:val="0"/>
              <w:keepLines w:val="0"/>
              <w:widowControl w:val="0"/>
              <w:rPr>
                <w:lang w:eastAsia="ja-JP"/>
              </w:rPr>
            </w:pPr>
            <w:r w:rsidRPr="00FD0425">
              <w:rPr>
                <w:lang w:eastAsia="ja-JP"/>
              </w:rPr>
              <w:t>9.2.3.27</w:t>
            </w:r>
          </w:p>
        </w:tc>
        <w:tc>
          <w:tcPr>
            <w:tcW w:w="1728" w:type="dxa"/>
            <w:gridSpan w:val="2"/>
          </w:tcPr>
          <w:p w14:paraId="32D1C3BF" w14:textId="77777777" w:rsidR="002D0558" w:rsidRPr="00FD0425" w:rsidRDefault="002D0558" w:rsidP="00800244">
            <w:pPr>
              <w:pStyle w:val="TAL"/>
              <w:keepNext w:val="0"/>
              <w:keepLines w:val="0"/>
              <w:widowControl w:val="0"/>
              <w:rPr>
                <w:lang w:eastAsia="zh-CN"/>
              </w:rPr>
            </w:pPr>
          </w:p>
        </w:tc>
        <w:tc>
          <w:tcPr>
            <w:tcW w:w="1080" w:type="dxa"/>
            <w:gridSpan w:val="2"/>
          </w:tcPr>
          <w:p w14:paraId="344F381A" w14:textId="77777777" w:rsidR="002D0558" w:rsidRPr="00FD0425" w:rsidRDefault="002D0558" w:rsidP="00800244">
            <w:pPr>
              <w:pStyle w:val="TAC"/>
              <w:keepNext w:val="0"/>
              <w:keepLines w:val="0"/>
              <w:widowControl w:val="0"/>
              <w:rPr>
                <w:bCs/>
                <w:lang w:eastAsia="zh-CN"/>
              </w:rPr>
            </w:pPr>
            <w:r w:rsidRPr="00FD0425">
              <w:rPr>
                <w:bCs/>
                <w:lang w:eastAsia="zh-CN"/>
              </w:rPr>
              <w:t>YES</w:t>
            </w:r>
          </w:p>
        </w:tc>
        <w:tc>
          <w:tcPr>
            <w:tcW w:w="1080" w:type="dxa"/>
            <w:gridSpan w:val="3"/>
          </w:tcPr>
          <w:p w14:paraId="5E27FC62"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642C4CA5" w14:textId="77777777" w:rsidTr="00800244">
        <w:tc>
          <w:tcPr>
            <w:tcW w:w="2160" w:type="dxa"/>
          </w:tcPr>
          <w:p w14:paraId="04383B72" w14:textId="77777777" w:rsidR="002D0558" w:rsidRPr="00FD0425" w:rsidRDefault="002D0558" w:rsidP="00800244">
            <w:pPr>
              <w:pStyle w:val="TAL"/>
              <w:keepNext w:val="0"/>
              <w:keepLines w:val="0"/>
              <w:widowControl w:val="0"/>
              <w:rPr>
                <w:b/>
                <w:bCs/>
                <w:lang w:eastAsia="ja-JP"/>
              </w:rPr>
            </w:pPr>
            <w:r w:rsidRPr="00FD0425">
              <w:rPr>
                <w:b/>
                <w:bCs/>
                <w:lang w:eastAsia="ja-JP"/>
              </w:rPr>
              <w:t>UE Context Information</w:t>
            </w:r>
          </w:p>
        </w:tc>
        <w:tc>
          <w:tcPr>
            <w:tcW w:w="1080" w:type="dxa"/>
            <w:gridSpan w:val="2"/>
          </w:tcPr>
          <w:p w14:paraId="7C4D3F3B" w14:textId="77777777" w:rsidR="002D0558" w:rsidRPr="00FD0425" w:rsidRDefault="002D0558" w:rsidP="00800244">
            <w:pPr>
              <w:pStyle w:val="TAL"/>
              <w:keepNext w:val="0"/>
              <w:keepLines w:val="0"/>
              <w:widowControl w:val="0"/>
              <w:rPr>
                <w:lang w:eastAsia="ja-JP"/>
              </w:rPr>
            </w:pPr>
          </w:p>
        </w:tc>
        <w:tc>
          <w:tcPr>
            <w:tcW w:w="1080" w:type="dxa"/>
            <w:gridSpan w:val="2"/>
          </w:tcPr>
          <w:p w14:paraId="3A7FAAD4"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gridSpan w:val="2"/>
          </w:tcPr>
          <w:p w14:paraId="4EC94C2D" w14:textId="77777777" w:rsidR="002D0558" w:rsidRPr="00FD0425" w:rsidRDefault="002D0558" w:rsidP="00800244">
            <w:pPr>
              <w:pStyle w:val="TAL"/>
              <w:keepNext w:val="0"/>
              <w:keepLines w:val="0"/>
              <w:widowControl w:val="0"/>
              <w:rPr>
                <w:lang w:eastAsia="ja-JP"/>
              </w:rPr>
            </w:pPr>
          </w:p>
        </w:tc>
        <w:tc>
          <w:tcPr>
            <w:tcW w:w="1728" w:type="dxa"/>
            <w:gridSpan w:val="2"/>
          </w:tcPr>
          <w:p w14:paraId="1B7C26ED" w14:textId="77777777" w:rsidR="002D0558" w:rsidRPr="00FD0425" w:rsidRDefault="002D0558" w:rsidP="00800244">
            <w:pPr>
              <w:pStyle w:val="TAL"/>
              <w:keepNext w:val="0"/>
              <w:keepLines w:val="0"/>
              <w:widowControl w:val="0"/>
              <w:rPr>
                <w:lang w:eastAsia="ja-JP"/>
              </w:rPr>
            </w:pPr>
          </w:p>
        </w:tc>
        <w:tc>
          <w:tcPr>
            <w:tcW w:w="1080" w:type="dxa"/>
            <w:gridSpan w:val="2"/>
          </w:tcPr>
          <w:p w14:paraId="04EE1E01"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3E01BFEA"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21397522" w14:textId="77777777" w:rsidTr="00800244">
        <w:tc>
          <w:tcPr>
            <w:tcW w:w="2160" w:type="dxa"/>
          </w:tcPr>
          <w:p w14:paraId="12855194" w14:textId="77777777" w:rsidR="002D0558" w:rsidRPr="00FD0425" w:rsidRDefault="002D0558" w:rsidP="00800244">
            <w:pPr>
              <w:pStyle w:val="TAL"/>
              <w:keepNext w:val="0"/>
              <w:keepLines w:val="0"/>
              <w:widowControl w:val="0"/>
              <w:ind w:left="113"/>
              <w:rPr>
                <w:lang w:eastAsia="ja-JP"/>
              </w:rPr>
            </w:pPr>
            <w:r w:rsidRPr="00FD0425">
              <w:rPr>
                <w:lang w:eastAsia="ja-JP"/>
              </w:rPr>
              <w:t>&gt;UE Security Capabilities</w:t>
            </w:r>
          </w:p>
        </w:tc>
        <w:tc>
          <w:tcPr>
            <w:tcW w:w="1080" w:type="dxa"/>
            <w:gridSpan w:val="2"/>
          </w:tcPr>
          <w:p w14:paraId="1F974301"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08F24599" w14:textId="77777777" w:rsidR="002D0558" w:rsidRPr="00FD0425" w:rsidRDefault="002D0558" w:rsidP="00800244">
            <w:pPr>
              <w:pStyle w:val="TAL"/>
              <w:keepNext w:val="0"/>
              <w:keepLines w:val="0"/>
              <w:widowControl w:val="0"/>
              <w:rPr>
                <w:i/>
                <w:lang w:eastAsia="ja-JP"/>
              </w:rPr>
            </w:pPr>
          </w:p>
        </w:tc>
        <w:tc>
          <w:tcPr>
            <w:tcW w:w="1512" w:type="dxa"/>
            <w:gridSpan w:val="2"/>
          </w:tcPr>
          <w:p w14:paraId="5164B5F4" w14:textId="77777777" w:rsidR="002D0558" w:rsidRPr="00FD0425" w:rsidRDefault="002D0558" w:rsidP="00800244">
            <w:pPr>
              <w:pStyle w:val="TAL"/>
              <w:keepNext w:val="0"/>
              <w:keepLines w:val="0"/>
              <w:widowControl w:val="0"/>
              <w:rPr>
                <w:lang w:eastAsia="ja-JP"/>
              </w:rPr>
            </w:pPr>
            <w:r w:rsidRPr="00FD0425">
              <w:rPr>
                <w:lang w:eastAsia="ja-JP"/>
              </w:rPr>
              <w:t>9.2.3.49</w:t>
            </w:r>
          </w:p>
        </w:tc>
        <w:tc>
          <w:tcPr>
            <w:tcW w:w="1728" w:type="dxa"/>
            <w:gridSpan w:val="2"/>
          </w:tcPr>
          <w:p w14:paraId="1FA53466" w14:textId="77777777" w:rsidR="002D0558" w:rsidRPr="00FD0425" w:rsidRDefault="002D0558" w:rsidP="00800244">
            <w:pPr>
              <w:pStyle w:val="TAL"/>
              <w:keepNext w:val="0"/>
              <w:keepLines w:val="0"/>
              <w:widowControl w:val="0"/>
              <w:rPr>
                <w:lang w:eastAsia="ja-JP"/>
              </w:rPr>
            </w:pPr>
          </w:p>
        </w:tc>
        <w:tc>
          <w:tcPr>
            <w:tcW w:w="1080" w:type="dxa"/>
            <w:gridSpan w:val="2"/>
          </w:tcPr>
          <w:p w14:paraId="1FD7EFF8"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3A1DB870" w14:textId="77777777" w:rsidR="002D0558" w:rsidRPr="00FD0425" w:rsidRDefault="002D0558" w:rsidP="00800244">
            <w:pPr>
              <w:pStyle w:val="TAC"/>
              <w:keepNext w:val="0"/>
              <w:keepLines w:val="0"/>
              <w:widowControl w:val="0"/>
              <w:rPr>
                <w:lang w:eastAsia="ja-JP"/>
              </w:rPr>
            </w:pPr>
          </w:p>
        </w:tc>
      </w:tr>
      <w:tr w:rsidR="002D0558" w:rsidRPr="00FD0425" w14:paraId="6A6119E1" w14:textId="77777777" w:rsidTr="00800244">
        <w:tc>
          <w:tcPr>
            <w:tcW w:w="2160" w:type="dxa"/>
          </w:tcPr>
          <w:p w14:paraId="344F6807" w14:textId="77777777" w:rsidR="002D0558" w:rsidRPr="00FD0425" w:rsidRDefault="002D0558" w:rsidP="00800244">
            <w:pPr>
              <w:pStyle w:val="TAL"/>
              <w:keepNext w:val="0"/>
              <w:keepLines w:val="0"/>
              <w:widowControl w:val="0"/>
              <w:ind w:left="113"/>
              <w:rPr>
                <w:lang w:eastAsia="ja-JP"/>
              </w:rPr>
            </w:pPr>
            <w:r w:rsidRPr="00FD0425">
              <w:rPr>
                <w:lang w:eastAsia="ja-JP"/>
              </w:rPr>
              <w:t>&gt;S-NG-RAN node Security Key</w:t>
            </w:r>
          </w:p>
        </w:tc>
        <w:tc>
          <w:tcPr>
            <w:tcW w:w="1080" w:type="dxa"/>
            <w:gridSpan w:val="2"/>
          </w:tcPr>
          <w:p w14:paraId="6556A3B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47D489A3" w14:textId="77777777" w:rsidR="002D0558" w:rsidRPr="00FD0425" w:rsidRDefault="002D0558" w:rsidP="00800244">
            <w:pPr>
              <w:pStyle w:val="TAL"/>
              <w:keepNext w:val="0"/>
              <w:keepLines w:val="0"/>
              <w:widowControl w:val="0"/>
              <w:rPr>
                <w:i/>
                <w:lang w:eastAsia="ja-JP"/>
              </w:rPr>
            </w:pPr>
          </w:p>
        </w:tc>
        <w:tc>
          <w:tcPr>
            <w:tcW w:w="1512" w:type="dxa"/>
            <w:gridSpan w:val="2"/>
          </w:tcPr>
          <w:p w14:paraId="3FB11558" w14:textId="77777777" w:rsidR="002D0558" w:rsidRPr="00FD0425" w:rsidRDefault="002D0558" w:rsidP="00800244">
            <w:pPr>
              <w:pStyle w:val="TAL"/>
              <w:keepNext w:val="0"/>
              <w:keepLines w:val="0"/>
              <w:widowControl w:val="0"/>
              <w:rPr>
                <w:lang w:eastAsia="ja-JP"/>
              </w:rPr>
            </w:pPr>
            <w:r w:rsidRPr="00FD0425">
              <w:rPr>
                <w:lang w:eastAsia="ja-JP"/>
              </w:rPr>
              <w:t>9.2.3.51</w:t>
            </w:r>
          </w:p>
        </w:tc>
        <w:tc>
          <w:tcPr>
            <w:tcW w:w="1728" w:type="dxa"/>
            <w:gridSpan w:val="2"/>
          </w:tcPr>
          <w:p w14:paraId="078CB6BA" w14:textId="77777777" w:rsidR="002D0558" w:rsidRPr="00FD0425" w:rsidRDefault="002D0558" w:rsidP="00800244">
            <w:pPr>
              <w:pStyle w:val="TAL"/>
              <w:keepNext w:val="0"/>
              <w:keepLines w:val="0"/>
              <w:widowControl w:val="0"/>
            </w:pPr>
          </w:p>
        </w:tc>
        <w:tc>
          <w:tcPr>
            <w:tcW w:w="1080" w:type="dxa"/>
            <w:gridSpan w:val="2"/>
          </w:tcPr>
          <w:p w14:paraId="3C4AA44F"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168E4105" w14:textId="77777777" w:rsidR="002D0558" w:rsidRPr="00FD0425" w:rsidRDefault="002D0558" w:rsidP="00800244">
            <w:pPr>
              <w:pStyle w:val="TAC"/>
              <w:keepNext w:val="0"/>
              <w:keepLines w:val="0"/>
              <w:widowControl w:val="0"/>
              <w:rPr>
                <w:lang w:eastAsia="ja-JP"/>
              </w:rPr>
            </w:pPr>
          </w:p>
        </w:tc>
      </w:tr>
      <w:tr w:rsidR="002D0558" w:rsidRPr="00FD0425" w14:paraId="3BD5780A" w14:textId="77777777" w:rsidTr="00800244">
        <w:tc>
          <w:tcPr>
            <w:tcW w:w="2160" w:type="dxa"/>
          </w:tcPr>
          <w:p w14:paraId="2A2ACE5E" w14:textId="77777777" w:rsidR="002D0558" w:rsidRPr="00FD0425" w:rsidRDefault="002D0558" w:rsidP="00800244">
            <w:pPr>
              <w:pStyle w:val="TAL"/>
              <w:keepNext w:val="0"/>
              <w:keepLines w:val="0"/>
              <w:widowControl w:val="0"/>
              <w:ind w:left="113"/>
              <w:rPr>
                <w:lang w:eastAsia="ja-JP"/>
              </w:rPr>
            </w:pPr>
            <w:r w:rsidRPr="00FD0425">
              <w:rPr>
                <w:lang w:eastAsia="ja-JP"/>
              </w:rPr>
              <w:t>&gt;S-NG-RAN node UE Aggregate Maximum Bit Rate</w:t>
            </w:r>
          </w:p>
        </w:tc>
        <w:tc>
          <w:tcPr>
            <w:tcW w:w="1080" w:type="dxa"/>
            <w:gridSpan w:val="2"/>
          </w:tcPr>
          <w:p w14:paraId="473BA8C4"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6C63F05" w14:textId="77777777" w:rsidR="002D0558" w:rsidRPr="00FD0425" w:rsidRDefault="002D0558" w:rsidP="00800244">
            <w:pPr>
              <w:pStyle w:val="TAL"/>
              <w:keepNext w:val="0"/>
              <w:keepLines w:val="0"/>
              <w:widowControl w:val="0"/>
              <w:rPr>
                <w:i/>
                <w:lang w:eastAsia="ja-JP"/>
              </w:rPr>
            </w:pPr>
          </w:p>
        </w:tc>
        <w:tc>
          <w:tcPr>
            <w:tcW w:w="1512" w:type="dxa"/>
            <w:gridSpan w:val="2"/>
          </w:tcPr>
          <w:p w14:paraId="0E6C782A" w14:textId="77777777" w:rsidR="002D0558" w:rsidRPr="00FD0425" w:rsidRDefault="002D0558" w:rsidP="00800244">
            <w:pPr>
              <w:pStyle w:val="TAL"/>
              <w:keepNext w:val="0"/>
              <w:keepLines w:val="0"/>
              <w:widowControl w:val="0"/>
              <w:rPr>
                <w:lang w:eastAsia="ja-JP"/>
              </w:rPr>
            </w:pPr>
            <w:r w:rsidRPr="00FD0425">
              <w:rPr>
                <w:lang w:eastAsia="ja-JP"/>
              </w:rPr>
              <w:t>UE Aggregate Maximum Bit Rate</w:t>
            </w:r>
          </w:p>
          <w:p w14:paraId="724A9276" w14:textId="77777777" w:rsidR="002D0558" w:rsidRPr="00FD0425" w:rsidRDefault="002D0558" w:rsidP="00800244">
            <w:pPr>
              <w:pStyle w:val="TAL"/>
              <w:keepNext w:val="0"/>
              <w:keepLines w:val="0"/>
              <w:widowControl w:val="0"/>
              <w:rPr>
                <w:lang w:eastAsia="ja-JP"/>
              </w:rPr>
            </w:pPr>
            <w:r w:rsidRPr="00FD0425">
              <w:rPr>
                <w:lang w:eastAsia="ja-JP"/>
              </w:rPr>
              <w:t>9.2.3.17</w:t>
            </w:r>
          </w:p>
        </w:tc>
        <w:tc>
          <w:tcPr>
            <w:tcW w:w="1728" w:type="dxa"/>
            <w:gridSpan w:val="2"/>
          </w:tcPr>
          <w:p w14:paraId="31E1A357" w14:textId="77777777" w:rsidR="002D0558" w:rsidRPr="00FD0425" w:rsidRDefault="002D0558" w:rsidP="00800244">
            <w:pPr>
              <w:pStyle w:val="TAL"/>
              <w:keepNext w:val="0"/>
              <w:keepLines w:val="0"/>
              <w:widowControl w:val="0"/>
              <w:rPr>
                <w:lang w:eastAsia="ja-JP"/>
              </w:rPr>
            </w:pPr>
          </w:p>
        </w:tc>
        <w:tc>
          <w:tcPr>
            <w:tcW w:w="1080" w:type="dxa"/>
            <w:gridSpan w:val="2"/>
          </w:tcPr>
          <w:p w14:paraId="38441ECB"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285E1196" w14:textId="77777777" w:rsidR="002D0558" w:rsidRPr="00FD0425" w:rsidRDefault="002D0558" w:rsidP="00800244">
            <w:pPr>
              <w:pStyle w:val="TAC"/>
              <w:keepNext w:val="0"/>
              <w:keepLines w:val="0"/>
              <w:widowControl w:val="0"/>
              <w:rPr>
                <w:lang w:eastAsia="ja-JP"/>
              </w:rPr>
            </w:pPr>
          </w:p>
        </w:tc>
      </w:tr>
      <w:tr w:rsidR="002D0558" w:rsidRPr="00FD0425" w14:paraId="058E379B" w14:textId="77777777" w:rsidTr="00800244">
        <w:tc>
          <w:tcPr>
            <w:tcW w:w="2160" w:type="dxa"/>
          </w:tcPr>
          <w:p w14:paraId="076AFB97" w14:textId="77777777" w:rsidR="002D0558" w:rsidRPr="00FD0425" w:rsidRDefault="002D0558" w:rsidP="00800244">
            <w:pPr>
              <w:pStyle w:val="TAL"/>
              <w:keepNext w:val="0"/>
              <w:keepLines w:val="0"/>
              <w:widowControl w:val="0"/>
              <w:ind w:left="113"/>
              <w:rPr>
                <w:lang w:eastAsia="ja-JP"/>
              </w:rPr>
            </w:pPr>
            <w:r w:rsidRPr="00FD0425">
              <w:t>&gt;Index to RAT/Frequency Selection Priority</w:t>
            </w:r>
          </w:p>
        </w:tc>
        <w:tc>
          <w:tcPr>
            <w:tcW w:w="1080" w:type="dxa"/>
            <w:gridSpan w:val="2"/>
          </w:tcPr>
          <w:p w14:paraId="2E428F2C"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4A7B511E" w14:textId="77777777" w:rsidR="002D0558" w:rsidRPr="00FD0425" w:rsidRDefault="002D0558" w:rsidP="00800244">
            <w:pPr>
              <w:pStyle w:val="TAL"/>
              <w:keepNext w:val="0"/>
              <w:keepLines w:val="0"/>
              <w:widowControl w:val="0"/>
              <w:rPr>
                <w:i/>
                <w:lang w:eastAsia="ja-JP"/>
              </w:rPr>
            </w:pPr>
          </w:p>
        </w:tc>
        <w:tc>
          <w:tcPr>
            <w:tcW w:w="1512" w:type="dxa"/>
            <w:gridSpan w:val="2"/>
          </w:tcPr>
          <w:p w14:paraId="77E3C655" w14:textId="77777777" w:rsidR="002D0558" w:rsidRPr="00FD0425" w:rsidRDefault="002D0558" w:rsidP="00800244">
            <w:pPr>
              <w:pStyle w:val="TAL"/>
              <w:keepNext w:val="0"/>
              <w:keepLines w:val="0"/>
              <w:widowControl w:val="0"/>
              <w:rPr>
                <w:lang w:eastAsia="ja-JP"/>
              </w:rPr>
            </w:pPr>
            <w:r w:rsidRPr="00FD0425">
              <w:rPr>
                <w:lang w:eastAsia="ja-JP"/>
              </w:rPr>
              <w:t>9.2.3.23</w:t>
            </w:r>
          </w:p>
        </w:tc>
        <w:tc>
          <w:tcPr>
            <w:tcW w:w="1728" w:type="dxa"/>
            <w:gridSpan w:val="2"/>
          </w:tcPr>
          <w:p w14:paraId="783CB44B" w14:textId="77777777" w:rsidR="002D0558" w:rsidRPr="00FD0425" w:rsidRDefault="002D0558" w:rsidP="00800244">
            <w:pPr>
              <w:pStyle w:val="TAL"/>
              <w:keepNext w:val="0"/>
              <w:keepLines w:val="0"/>
              <w:widowControl w:val="0"/>
              <w:rPr>
                <w:lang w:eastAsia="ja-JP"/>
              </w:rPr>
            </w:pPr>
          </w:p>
        </w:tc>
        <w:tc>
          <w:tcPr>
            <w:tcW w:w="1080" w:type="dxa"/>
            <w:gridSpan w:val="2"/>
          </w:tcPr>
          <w:p w14:paraId="4BDDA68B"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114B01BC" w14:textId="77777777" w:rsidR="002D0558" w:rsidRPr="00FD0425" w:rsidRDefault="002D0558" w:rsidP="00800244">
            <w:pPr>
              <w:pStyle w:val="TAC"/>
              <w:keepNext w:val="0"/>
              <w:keepLines w:val="0"/>
              <w:widowControl w:val="0"/>
              <w:rPr>
                <w:lang w:eastAsia="ja-JP"/>
              </w:rPr>
            </w:pPr>
          </w:p>
        </w:tc>
      </w:tr>
      <w:tr w:rsidR="002D0558" w:rsidRPr="00FD0425" w14:paraId="79921CF8" w14:textId="77777777" w:rsidTr="00800244">
        <w:tc>
          <w:tcPr>
            <w:tcW w:w="2160" w:type="dxa"/>
          </w:tcPr>
          <w:p w14:paraId="3BF7F287" w14:textId="77777777" w:rsidR="002D0558" w:rsidRPr="00FD0425" w:rsidRDefault="002D0558" w:rsidP="00800244">
            <w:pPr>
              <w:pStyle w:val="TAL"/>
              <w:keepNext w:val="0"/>
              <w:keepLines w:val="0"/>
              <w:widowControl w:val="0"/>
              <w:ind w:left="113"/>
            </w:pPr>
            <w:r w:rsidRPr="00FD0425">
              <w:rPr>
                <w:bCs/>
                <w:iCs/>
                <w:lang w:eastAsia="ja-JP"/>
              </w:rPr>
              <w:t xml:space="preserve">&gt;Lower Layer presence status </w:t>
            </w:r>
            <w:r w:rsidRPr="00FD0425">
              <w:rPr>
                <w:bCs/>
                <w:iCs/>
                <w:lang w:eastAsia="ja-JP"/>
              </w:rPr>
              <w:lastRenderedPageBreak/>
              <w:t>change</w:t>
            </w:r>
          </w:p>
        </w:tc>
        <w:tc>
          <w:tcPr>
            <w:tcW w:w="1080" w:type="dxa"/>
            <w:gridSpan w:val="2"/>
          </w:tcPr>
          <w:p w14:paraId="321FE7E1" w14:textId="77777777" w:rsidR="002D0558" w:rsidRPr="00FD0425" w:rsidRDefault="002D0558" w:rsidP="00800244">
            <w:pPr>
              <w:pStyle w:val="TAL"/>
              <w:keepNext w:val="0"/>
              <w:keepLines w:val="0"/>
              <w:widowControl w:val="0"/>
              <w:rPr>
                <w:lang w:eastAsia="ja-JP"/>
              </w:rPr>
            </w:pPr>
            <w:r w:rsidRPr="00FD0425">
              <w:rPr>
                <w:lang w:eastAsia="ja-JP"/>
              </w:rPr>
              <w:lastRenderedPageBreak/>
              <w:t>O</w:t>
            </w:r>
          </w:p>
        </w:tc>
        <w:tc>
          <w:tcPr>
            <w:tcW w:w="1080" w:type="dxa"/>
            <w:gridSpan w:val="2"/>
          </w:tcPr>
          <w:p w14:paraId="0D0F7D7B" w14:textId="77777777" w:rsidR="002D0558" w:rsidRPr="00FD0425" w:rsidRDefault="002D0558" w:rsidP="00800244">
            <w:pPr>
              <w:pStyle w:val="TAL"/>
              <w:keepNext w:val="0"/>
              <w:keepLines w:val="0"/>
              <w:widowControl w:val="0"/>
              <w:rPr>
                <w:i/>
                <w:lang w:eastAsia="ja-JP"/>
              </w:rPr>
            </w:pPr>
          </w:p>
        </w:tc>
        <w:tc>
          <w:tcPr>
            <w:tcW w:w="1512" w:type="dxa"/>
            <w:gridSpan w:val="2"/>
          </w:tcPr>
          <w:p w14:paraId="264D89E3" w14:textId="77777777" w:rsidR="002D0558" w:rsidRPr="00FD0425" w:rsidRDefault="002D0558" w:rsidP="00800244">
            <w:pPr>
              <w:pStyle w:val="TAL"/>
              <w:keepNext w:val="0"/>
              <w:keepLines w:val="0"/>
              <w:widowControl w:val="0"/>
              <w:rPr>
                <w:lang w:eastAsia="ja-JP"/>
              </w:rPr>
            </w:pPr>
            <w:r w:rsidRPr="00FD0425">
              <w:rPr>
                <w:lang w:eastAsia="ja-JP"/>
              </w:rPr>
              <w:t>9.2.3.60</w:t>
            </w:r>
          </w:p>
        </w:tc>
        <w:tc>
          <w:tcPr>
            <w:tcW w:w="1728" w:type="dxa"/>
            <w:gridSpan w:val="2"/>
          </w:tcPr>
          <w:p w14:paraId="07AF97C5" w14:textId="77777777" w:rsidR="002D0558" w:rsidRPr="00FD0425" w:rsidRDefault="002D0558" w:rsidP="00800244">
            <w:pPr>
              <w:pStyle w:val="TAL"/>
              <w:keepNext w:val="0"/>
              <w:keepLines w:val="0"/>
              <w:widowControl w:val="0"/>
              <w:rPr>
                <w:lang w:eastAsia="ja-JP"/>
              </w:rPr>
            </w:pPr>
          </w:p>
        </w:tc>
        <w:tc>
          <w:tcPr>
            <w:tcW w:w="1080" w:type="dxa"/>
            <w:gridSpan w:val="2"/>
          </w:tcPr>
          <w:p w14:paraId="765E0CEC"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1122A7F5" w14:textId="77777777" w:rsidR="002D0558" w:rsidRPr="00FD0425" w:rsidRDefault="002D0558" w:rsidP="00800244">
            <w:pPr>
              <w:pStyle w:val="TAC"/>
              <w:keepNext w:val="0"/>
              <w:keepLines w:val="0"/>
              <w:widowControl w:val="0"/>
              <w:rPr>
                <w:lang w:eastAsia="ja-JP"/>
              </w:rPr>
            </w:pPr>
          </w:p>
        </w:tc>
      </w:tr>
      <w:tr w:rsidR="002D0558" w:rsidRPr="00FD0425" w14:paraId="44A695C7" w14:textId="77777777" w:rsidTr="00800244">
        <w:tc>
          <w:tcPr>
            <w:tcW w:w="2160" w:type="dxa"/>
          </w:tcPr>
          <w:p w14:paraId="756E546C" w14:textId="77777777" w:rsidR="002D0558" w:rsidRPr="00FD0425" w:rsidRDefault="002D0558" w:rsidP="00800244">
            <w:pPr>
              <w:pStyle w:val="TAL"/>
              <w:keepNext w:val="0"/>
              <w:keepLines w:val="0"/>
              <w:widowControl w:val="0"/>
              <w:ind w:left="113"/>
              <w:rPr>
                <w:b/>
                <w:lang w:eastAsia="ja-JP"/>
              </w:rPr>
            </w:pPr>
            <w:r w:rsidRPr="00FD0425">
              <w:rPr>
                <w:b/>
                <w:lang w:eastAsia="ja-JP"/>
              </w:rPr>
              <w:t>&gt;PDU Session Resources To Be Added List</w:t>
            </w:r>
          </w:p>
        </w:tc>
        <w:tc>
          <w:tcPr>
            <w:tcW w:w="1080" w:type="dxa"/>
            <w:gridSpan w:val="2"/>
          </w:tcPr>
          <w:p w14:paraId="24A996AB" w14:textId="77777777" w:rsidR="002D0558" w:rsidRPr="00FD0425" w:rsidRDefault="002D0558" w:rsidP="00800244">
            <w:pPr>
              <w:pStyle w:val="TAL"/>
              <w:keepNext w:val="0"/>
              <w:keepLines w:val="0"/>
              <w:widowControl w:val="0"/>
              <w:rPr>
                <w:lang w:eastAsia="ja-JP"/>
              </w:rPr>
            </w:pPr>
          </w:p>
        </w:tc>
        <w:tc>
          <w:tcPr>
            <w:tcW w:w="1080" w:type="dxa"/>
            <w:gridSpan w:val="2"/>
          </w:tcPr>
          <w:p w14:paraId="1905D319"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gridSpan w:val="2"/>
          </w:tcPr>
          <w:p w14:paraId="0F8029AC" w14:textId="77777777" w:rsidR="002D0558" w:rsidRPr="00FD0425" w:rsidRDefault="002D0558" w:rsidP="00800244">
            <w:pPr>
              <w:pStyle w:val="TAL"/>
              <w:keepNext w:val="0"/>
              <w:keepLines w:val="0"/>
              <w:widowControl w:val="0"/>
              <w:rPr>
                <w:lang w:eastAsia="ja-JP"/>
              </w:rPr>
            </w:pPr>
          </w:p>
        </w:tc>
        <w:tc>
          <w:tcPr>
            <w:tcW w:w="1728" w:type="dxa"/>
            <w:gridSpan w:val="2"/>
          </w:tcPr>
          <w:p w14:paraId="42CB58D1" w14:textId="77777777" w:rsidR="002D0558" w:rsidRPr="00FD0425" w:rsidRDefault="002D0558" w:rsidP="00800244">
            <w:pPr>
              <w:pStyle w:val="TAL"/>
              <w:keepNext w:val="0"/>
              <w:keepLines w:val="0"/>
              <w:widowControl w:val="0"/>
              <w:rPr>
                <w:lang w:eastAsia="ja-JP"/>
              </w:rPr>
            </w:pPr>
          </w:p>
        </w:tc>
        <w:tc>
          <w:tcPr>
            <w:tcW w:w="1080" w:type="dxa"/>
            <w:gridSpan w:val="2"/>
          </w:tcPr>
          <w:p w14:paraId="0E1B1FA6"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4199CEFD" w14:textId="77777777" w:rsidR="002D0558" w:rsidRPr="00FD0425" w:rsidRDefault="002D0558" w:rsidP="00800244">
            <w:pPr>
              <w:pStyle w:val="TAC"/>
              <w:keepNext w:val="0"/>
              <w:keepLines w:val="0"/>
              <w:widowControl w:val="0"/>
              <w:rPr>
                <w:lang w:eastAsia="ja-JP"/>
              </w:rPr>
            </w:pPr>
          </w:p>
        </w:tc>
      </w:tr>
      <w:tr w:rsidR="002D0558" w:rsidRPr="00FD0425" w14:paraId="1BEBE481" w14:textId="77777777" w:rsidTr="00800244">
        <w:tc>
          <w:tcPr>
            <w:tcW w:w="2160" w:type="dxa"/>
          </w:tcPr>
          <w:p w14:paraId="45CCD347" w14:textId="77777777" w:rsidR="002D0558" w:rsidRPr="00FD0425" w:rsidRDefault="002D0558" w:rsidP="00800244">
            <w:pPr>
              <w:pStyle w:val="TAL"/>
              <w:keepNext w:val="0"/>
              <w:keepLines w:val="0"/>
              <w:widowControl w:val="0"/>
              <w:ind w:left="227"/>
              <w:rPr>
                <w:b/>
                <w:bCs/>
                <w:lang w:eastAsia="ja-JP"/>
              </w:rPr>
            </w:pPr>
            <w:r w:rsidRPr="00FD0425">
              <w:rPr>
                <w:b/>
                <w:bCs/>
                <w:lang w:eastAsia="ja-JP"/>
              </w:rPr>
              <w:t>&gt;&gt;PDU Session Resources To Be Added Item</w:t>
            </w:r>
          </w:p>
        </w:tc>
        <w:tc>
          <w:tcPr>
            <w:tcW w:w="1080" w:type="dxa"/>
            <w:gridSpan w:val="2"/>
          </w:tcPr>
          <w:p w14:paraId="5DD2186B" w14:textId="77777777" w:rsidR="002D0558" w:rsidRPr="00FD0425" w:rsidRDefault="002D0558" w:rsidP="00800244">
            <w:pPr>
              <w:pStyle w:val="TAL"/>
              <w:keepNext w:val="0"/>
              <w:keepLines w:val="0"/>
              <w:widowControl w:val="0"/>
              <w:rPr>
                <w:lang w:eastAsia="ja-JP"/>
              </w:rPr>
            </w:pPr>
          </w:p>
        </w:tc>
        <w:tc>
          <w:tcPr>
            <w:tcW w:w="1080" w:type="dxa"/>
            <w:gridSpan w:val="2"/>
          </w:tcPr>
          <w:p w14:paraId="5FFFA19A" w14:textId="77777777" w:rsidR="002D0558" w:rsidRPr="00FD0425" w:rsidRDefault="002D0558" w:rsidP="0080024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gridSpan w:val="2"/>
          </w:tcPr>
          <w:p w14:paraId="6CE77DE3" w14:textId="77777777" w:rsidR="002D0558" w:rsidRPr="00FD0425" w:rsidRDefault="002D0558" w:rsidP="00800244">
            <w:pPr>
              <w:pStyle w:val="TAL"/>
              <w:keepNext w:val="0"/>
              <w:keepLines w:val="0"/>
              <w:widowControl w:val="0"/>
              <w:rPr>
                <w:lang w:eastAsia="ja-JP"/>
              </w:rPr>
            </w:pPr>
          </w:p>
        </w:tc>
        <w:tc>
          <w:tcPr>
            <w:tcW w:w="1728" w:type="dxa"/>
            <w:gridSpan w:val="2"/>
          </w:tcPr>
          <w:p w14:paraId="07D571B8"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7843E3" w14:textId="77777777" w:rsidR="002D0558" w:rsidRPr="00FD0425" w:rsidRDefault="002D0558" w:rsidP="00800244">
            <w:pPr>
              <w:pStyle w:val="TAL"/>
              <w:keepNext w:val="0"/>
              <w:keepLines w:val="0"/>
              <w:widowControl w:val="0"/>
              <w:rPr>
                <w:lang w:eastAsia="ja-JP"/>
              </w:rPr>
            </w:pPr>
            <w:r w:rsidRPr="00FD0425">
              <w:rPr>
                <w:lang w:eastAsia="ja-JP"/>
              </w:rPr>
              <w:t>nor the</w:t>
            </w:r>
          </w:p>
          <w:p w14:paraId="7AD11D19" w14:textId="77777777" w:rsidR="002D0558" w:rsidRPr="00FD0425" w:rsidRDefault="002D0558" w:rsidP="00800244">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gridSpan w:val="2"/>
          </w:tcPr>
          <w:p w14:paraId="43564CC8"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60CC6281" w14:textId="77777777" w:rsidR="002D0558" w:rsidRPr="00FD0425" w:rsidRDefault="002D0558" w:rsidP="00800244">
            <w:pPr>
              <w:pStyle w:val="TAC"/>
              <w:keepNext w:val="0"/>
              <w:keepLines w:val="0"/>
              <w:widowControl w:val="0"/>
              <w:rPr>
                <w:lang w:eastAsia="ja-JP"/>
              </w:rPr>
            </w:pPr>
          </w:p>
        </w:tc>
      </w:tr>
      <w:tr w:rsidR="002D0558" w:rsidRPr="00FD0425" w14:paraId="4FE0E49F" w14:textId="77777777" w:rsidTr="00800244">
        <w:tc>
          <w:tcPr>
            <w:tcW w:w="2160" w:type="dxa"/>
          </w:tcPr>
          <w:p w14:paraId="43A9E315" w14:textId="77777777" w:rsidR="002D0558" w:rsidRPr="00FD0425" w:rsidRDefault="002D0558" w:rsidP="00800244">
            <w:pPr>
              <w:pStyle w:val="TAL"/>
              <w:keepNext w:val="0"/>
              <w:keepLines w:val="0"/>
              <w:widowControl w:val="0"/>
              <w:ind w:left="340"/>
              <w:rPr>
                <w:lang w:eastAsia="ja-JP"/>
              </w:rPr>
            </w:pPr>
            <w:r w:rsidRPr="00FD0425">
              <w:rPr>
                <w:lang w:eastAsia="ja-JP"/>
              </w:rPr>
              <w:t>&gt;&gt;&gt;PDU Session ID</w:t>
            </w:r>
          </w:p>
        </w:tc>
        <w:tc>
          <w:tcPr>
            <w:tcW w:w="1080" w:type="dxa"/>
            <w:gridSpan w:val="2"/>
          </w:tcPr>
          <w:p w14:paraId="67797BA3"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3A890258" w14:textId="77777777" w:rsidR="002D0558" w:rsidRPr="00FD0425" w:rsidRDefault="002D0558" w:rsidP="00800244">
            <w:pPr>
              <w:pStyle w:val="TAL"/>
              <w:keepNext w:val="0"/>
              <w:keepLines w:val="0"/>
              <w:widowControl w:val="0"/>
              <w:rPr>
                <w:i/>
                <w:lang w:eastAsia="ja-JP"/>
              </w:rPr>
            </w:pPr>
          </w:p>
        </w:tc>
        <w:tc>
          <w:tcPr>
            <w:tcW w:w="1512" w:type="dxa"/>
            <w:gridSpan w:val="2"/>
          </w:tcPr>
          <w:p w14:paraId="352BB38D"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gridSpan w:val="2"/>
          </w:tcPr>
          <w:p w14:paraId="6893E9EF" w14:textId="77777777" w:rsidR="002D0558" w:rsidRPr="00FD0425" w:rsidRDefault="002D0558" w:rsidP="00800244">
            <w:pPr>
              <w:pStyle w:val="TAL"/>
              <w:keepNext w:val="0"/>
              <w:keepLines w:val="0"/>
              <w:widowControl w:val="0"/>
              <w:rPr>
                <w:lang w:eastAsia="ja-JP"/>
              </w:rPr>
            </w:pPr>
          </w:p>
        </w:tc>
        <w:tc>
          <w:tcPr>
            <w:tcW w:w="1080" w:type="dxa"/>
            <w:gridSpan w:val="2"/>
          </w:tcPr>
          <w:p w14:paraId="0D825B21"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5CEECAA4" w14:textId="77777777" w:rsidR="002D0558" w:rsidRPr="00FD0425" w:rsidRDefault="002D0558" w:rsidP="00800244">
            <w:pPr>
              <w:pStyle w:val="TAC"/>
              <w:keepNext w:val="0"/>
              <w:keepLines w:val="0"/>
              <w:widowControl w:val="0"/>
              <w:rPr>
                <w:lang w:eastAsia="ja-JP"/>
              </w:rPr>
            </w:pPr>
          </w:p>
        </w:tc>
      </w:tr>
      <w:tr w:rsidR="002D0558" w:rsidRPr="00FD0425" w14:paraId="4C36CDEF" w14:textId="77777777" w:rsidTr="00800244">
        <w:tc>
          <w:tcPr>
            <w:tcW w:w="2160" w:type="dxa"/>
          </w:tcPr>
          <w:p w14:paraId="01AF88F3" w14:textId="77777777" w:rsidR="002D0558" w:rsidRPr="00FD0425" w:rsidRDefault="002D0558" w:rsidP="00800244">
            <w:pPr>
              <w:pStyle w:val="TAL"/>
              <w:keepNext w:val="0"/>
              <w:keepLines w:val="0"/>
              <w:widowControl w:val="0"/>
              <w:ind w:left="340"/>
              <w:rPr>
                <w:lang w:eastAsia="ja-JP"/>
              </w:rPr>
            </w:pPr>
            <w:r w:rsidRPr="00FD0425">
              <w:rPr>
                <w:lang w:eastAsia="ja-JP"/>
              </w:rPr>
              <w:t>&gt;&gt;&gt;S-NSSAI</w:t>
            </w:r>
          </w:p>
        </w:tc>
        <w:tc>
          <w:tcPr>
            <w:tcW w:w="1080" w:type="dxa"/>
            <w:gridSpan w:val="2"/>
          </w:tcPr>
          <w:p w14:paraId="462575F1"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262A8A14" w14:textId="77777777" w:rsidR="002D0558" w:rsidRPr="00FD0425" w:rsidRDefault="002D0558" w:rsidP="00800244">
            <w:pPr>
              <w:pStyle w:val="TAL"/>
              <w:keepNext w:val="0"/>
              <w:keepLines w:val="0"/>
              <w:widowControl w:val="0"/>
              <w:rPr>
                <w:i/>
                <w:lang w:eastAsia="ja-JP"/>
              </w:rPr>
            </w:pPr>
          </w:p>
        </w:tc>
        <w:tc>
          <w:tcPr>
            <w:tcW w:w="1512" w:type="dxa"/>
            <w:gridSpan w:val="2"/>
          </w:tcPr>
          <w:p w14:paraId="48FFDE7B" w14:textId="77777777" w:rsidR="002D0558" w:rsidRPr="00FD0425" w:rsidRDefault="002D0558" w:rsidP="00800244">
            <w:pPr>
              <w:pStyle w:val="TAL"/>
              <w:keepNext w:val="0"/>
              <w:keepLines w:val="0"/>
              <w:widowControl w:val="0"/>
              <w:rPr>
                <w:lang w:eastAsia="ja-JP"/>
              </w:rPr>
            </w:pPr>
            <w:r w:rsidRPr="00FD0425">
              <w:rPr>
                <w:lang w:eastAsia="ja-JP"/>
              </w:rPr>
              <w:t>9.2.3.21</w:t>
            </w:r>
          </w:p>
        </w:tc>
        <w:tc>
          <w:tcPr>
            <w:tcW w:w="1728" w:type="dxa"/>
            <w:gridSpan w:val="2"/>
          </w:tcPr>
          <w:p w14:paraId="1B06FDE3" w14:textId="77777777" w:rsidR="002D0558" w:rsidRPr="00FD0425" w:rsidRDefault="002D0558" w:rsidP="00800244">
            <w:pPr>
              <w:pStyle w:val="TAL"/>
              <w:keepNext w:val="0"/>
              <w:keepLines w:val="0"/>
              <w:widowControl w:val="0"/>
              <w:rPr>
                <w:lang w:eastAsia="ja-JP"/>
              </w:rPr>
            </w:pPr>
          </w:p>
        </w:tc>
        <w:tc>
          <w:tcPr>
            <w:tcW w:w="1080" w:type="dxa"/>
            <w:gridSpan w:val="2"/>
          </w:tcPr>
          <w:p w14:paraId="7646A1D6"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0EBB8DAD" w14:textId="77777777" w:rsidR="002D0558" w:rsidRPr="00FD0425" w:rsidRDefault="002D0558" w:rsidP="00800244">
            <w:pPr>
              <w:pStyle w:val="TAC"/>
              <w:keepNext w:val="0"/>
              <w:keepLines w:val="0"/>
              <w:widowControl w:val="0"/>
              <w:rPr>
                <w:lang w:eastAsia="ja-JP"/>
              </w:rPr>
            </w:pPr>
          </w:p>
        </w:tc>
      </w:tr>
      <w:tr w:rsidR="002D0558" w:rsidRPr="00FD0425" w14:paraId="2D00BF0B" w14:textId="77777777" w:rsidTr="00800244">
        <w:tc>
          <w:tcPr>
            <w:tcW w:w="2160" w:type="dxa"/>
          </w:tcPr>
          <w:p w14:paraId="6D872A7B" w14:textId="77777777" w:rsidR="002D0558" w:rsidRPr="00FD0425" w:rsidRDefault="002D0558" w:rsidP="0080024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gridSpan w:val="2"/>
          </w:tcPr>
          <w:p w14:paraId="757596A8" w14:textId="77777777" w:rsidR="002D0558" w:rsidRPr="00FD0425" w:rsidRDefault="002D0558" w:rsidP="00800244">
            <w:pPr>
              <w:pStyle w:val="TAL"/>
              <w:keepNext w:val="0"/>
              <w:keepLines w:val="0"/>
              <w:widowControl w:val="0"/>
              <w:rPr>
                <w:lang w:eastAsia="ja-JP"/>
              </w:rPr>
            </w:pPr>
            <w:r w:rsidRPr="00FD0425">
              <w:rPr>
                <w:rFonts w:hint="eastAsia"/>
                <w:lang w:val="en-US" w:eastAsia="zh-CN"/>
              </w:rPr>
              <w:t>O</w:t>
            </w:r>
          </w:p>
        </w:tc>
        <w:tc>
          <w:tcPr>
            <w:tcW w:w="1080" w:type="dxa"/>
            <w:gridSpan w:val="2"/>
          </w:tcPr>
          <w:p w14:paraId="3B21B37A" w14:textId="77777777" w:rsidR="002D0558" w:rsidRPr="00FD0425" w:rsidRDefault="002D0558" w:rsidP="00800244">
            <w:pPr>
              <w:pStyle w:val="TAL"/>
              <w:keepNext w:val="0"/>
              <w:keepLines w:val="0"/>
              <w:widowControl w:val="0"/>
              <w:rPr>
                <w:i/>
                <w:lang w:eastAsia="ja-JP"/>
              </w:rPr>
            </w:pPr>
          </w:p>
        </w:tc>
        <w:tc>
          <w:tcPr>
            <w:tcW w:w="1512" w:type="dxa"/>
            <w:gridSpan w:val="2"/>
          </w:tcPr>
          <w:p w14:paraId="16EF2052" w14:textId="77777777" w:rsidR="002D0558" w:rsidRPr="00FD0425" w:rsidRDefault="002D0558" w:rsidP="00800244">
            <w:pPr>
              <w:pStyle w:val="TAL"/>
              <w:keepNext w:val="0"/>
              <w:keepLines w:val="0"/>
              <w:widowControl w:val="0"/>
              <w:rPr>
                <w:lang w:eastAsia="ja-JP"/>
              </w:rPr>
            </w:pPr>
            <w:r w:rsidRPr="00FD0425">
              <w:rPr>
                <w:lang w:eastAsia="ja-JP"/>
              </w:rPr>
              <w:t>PDU Session Aggregate Maximum Bit Rate</w:t>
            </w:r>
          </w:p>
          <w:p w14:paraId="6EB7AAD3" w14:textId="77777777" w:rsidR="002D0558" w:rsidRPr="00FD0425" w:rsidRDefault="002D0558" w:rsidP="00800244">
            <w:pPr>
              <w:pStyle w:val="TAL"/>
              <w:keepNext w:val="0"/>
              <w:keepLines w:val="0"/>
              <w:widowControl w:val="0"/>
              <w:rPr>
                <w:lang w:eastAsia="ja-JP"/>
              </w:rPr>
            </w:pPr>
            <w:r w:rsidRPr="00FD0425">
              <w:rPr>
                <w:lang w:eastAsia="ja-JP"/>
              </w:rPr>
              <w:t>9.2.3.69</w:t>
            </w:r>
          </w:p>
        </w:tc>
        <w:tc>
          <w:tcPr>
            <w:tcW w:w="1728" w:type="dxa"/>
            <w:gridSpan w:val="2"/>
          </w:tcPr>
          <w:p w14:paraId="172153F8" w14:textId="77777777" w:rsidR="002D0558" w:rsidRPr="00FD0425" w:rsidRDefault="002D0558" w:rsidP="00800244">
            <w:pPr>
              <w:pStyle w:val="TAL"/>
              <w:keepNext w:val="0"/>
              <w:keepLines w:val="0"/>
              <w:widowControl w:val="0"/>
              <w:rPr>
                <w:lang w:eastAsia="ja-JP"/>
              </w:rPr>
            </w:pPr>
          </w:p>
        </w:tc>
        <w:tc>
          <w:tcPr>
            <w:tcW w:w="1080" w:type="dxa"/>
            <w:gridSpan w:val="2"/>
          </w:tcPr>
          <w:p w14:paraId="749F198C"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16A40281" w14:textId="77777777" w:rsidR="002D0558" w:rsidRPr="00FD0425" w:rsidRDefault="002D0558" w:rsidP="00800244">
            <w:pPr>
              <w:pStyle w:val="TAC"/>
              <w:keepNext w:val="0"/>
              <w:keepLines w:val="0"/>
              <w:widowControl w:val="0"/>
              <w:rPr>
                <w:lang w:eastAsia="ja-JP"/>
              </w:rPr>
            </w:pPr>
          </w:p>
        </w:tc>
      </w:tr>
      <w:tr w:rsidR="002D0558" w:rsidRPr="00FD0425" w14:paraId="4C12363D" w14:textId="77777777" w:rsidTr="00800244">
        <w:tc>
          <w:tcPr>
            <w:tcW w:w="2160" w:type="dxa"/>
          </w:tcPr>
          <w:p w14:paraId="10ADDAF9" w14:textId="77777777" w:rsidR="002D0558" w:rsidRPr="00FD0425" w:rsidRDefault="002D0558" w:rsidP="00800244">
            <w:pPr>
              <w:pStyle w:val="TAL"/>
              <w:keepNext w:val="0"/>
              <w:keepLines w:val="0"/>
              <w:widowControl w:val="0"/>
              <w:ind w:left="340"/>
              <w:rPr>
                <w:lang w:eastAsia="ja-JP"/>
              </w:rPr>
            </w:pPr>
            <w:r w:rsidRPr="00FD0425">
              <w:rPr>
                <w:lang w:eastAsia="ja-JP"/>
              </w:rPr>
              <w:t>&gt;&gt;&gt;PDU Session Resource Setup Info – SN terminated</w:t>
            </w:r>
          </w:p>
        </w:tc>
        <w:tc>
          <w:tcPr>
            <w:tcW w:w="1080" w:type="dxa"/>
            <w:gridSpan w:val="2"/>
          </w:tcPr>
          <w:p w14:paraId="78B62AF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7F9C3660" w14:textId="77777777" w:rsidR="002D0558" w:rsidRPr="00FD0425" w:rsidRDefault="002D0558" w:rsidP="00800244">
            <w:pPr>
              <w:pStyle w:val="TAL"/>
              <w:keepNext w:val="0"/>
              <w:keepLines w:val="0"/>
              <w:widowControl w:val="0"/>
              <w:rPr>
                <w:i/>
                <w:lang w:eastAsia="ja-JP"/>
              </w:rPr>
            </w:pPr>
          </w:p>
        </w:tc>
        <w:tc>
          <w:tcPr>
            <w:tcW w:w="1512" w:type="dxa"/>
            <w:gridSpan w:val="2"/>
          </w:tcPr>
          <w:p w14:paraId="26DEF47E" w14:textId="77777777" w:rsidR="002D0558" w:rsidRPr="00FD0425" w:rsidRDefault="002D0558" w:rsidP="00800244">
            <w:pPr>
              <w:pStyle w:val="TAL"/>
              <w:keepNext w:val="0"/>
              <w:keepLines w:val="0"/>
              <w:widowControl w:val="0"/>
              <w:rPr>
                <w:lang w:eastAsia="ja-JP"/>
              </w:rPr>
            </w:pPr>
            <w:r w:rsidRPr="00FD0425">
              <w:rPr>
                <w:lang w:eastAsia="ja-JP"/>
              </w:rPr>
              <w:t>9.2.1.5</w:t>
            </w:r>
          </w:p>
        </w:tc>
        <w:tc>
          <w:tcPr>
            <w:tcW w:w="1728" w:type="dxa"/>
            <w:gridSpan w:val="2"/>
          </w:tcPr>
          <w:p w14:paraId="525643BD" w14:textId="77777777" w:rsidR="002D0558" w:rsidRPr="00FD0425" w:rsidRDefault="002D0558" w:rsidP="00800244">
            <w:pPr>
              <w:pStyle w:val="TAL"/>
              <w:keepNext w:val="0"/>
              <w:keepLines w:val="0"/>
              <w:widowControl w:val="0"/>
              <w:rPr>
                <w:lang w:eastAsia="ja-JP"/>
              </w:rPr>
            </w:pPr>
          </w:p>
        </w:tc>
        <w:tc>
          <w:tcPr>
            <w:tcW w:w="1080" w:type="dxa"/>
            <w:gridSpan w:val="2"/>
          </w:tcPr>
          <w:p w14:paraId="52718BD1"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690DA8D1" w14:textId="77777777" w:rsidR="002D0558" w:rsidRPr="00FD0425" w:rsidRDefault="002D0558" w:rsidP="00800244">
            <w:pPr>
              <w:pStyle w:val="TAC"/>
              <w:keepNext w:val="0"/>
              <w:keepLines w:val="0"/>
              <w:widowControl w:val="0"/>
              <w:rPr>
                <w:lang w:eastAsia="ja-JP"/>
              </w:rPr>
            </w:pPr>
          </w:p>
        </w:tc>
      </w:tr>
      <w:tr w:rsidR="002D0558" w:rsidRPr="00FD0425" w14:paraId="1114D7D6" w14:textId="77777777" w:rsidTr="00800244">
        <w:tc>
          <w:tcPr>
            <w:tcW w:w="2160" w:type="dxa"/>
          </w:tcPr>
          <w:p w14:paraId="71B7939B" w14:textId="77777777" w:rsidR="002D0558" w:rsidRPr="00FD0425" w:rsidRDefault="002D0558" w:rsidP="00800244">
            <w:pPr>
              <w:pStyle w:val="TAL"/>
              <w:keepNext w:val="0"/>
              <w:keepLines w:val="0"/>
              <w:widowControl w:val="0"/>
              <w:ind w:left="340"/>
              <w:rPr>
                <w:lang w:eastAsia="ja-JP"/>
              </w:rPr>
            </w:pPr>
            <w:r w:rsidRPr="00FD0425">
              <w:rPr>
                <w:lang w:eastAsia="ja-JP"/>
              </w:rPr>
              <w:t>&gt;&gt;&gt;PDU Session Resource Setup Info – MN terminated</w:t>
            </w:r>
          </w:p>
        </w:tc>
        <w:tc>
          <w:tcPr>
            <w:tcW w:w="1080" w:type="dxa"/>
            <w:gridSpan w:val="2"/>
          </w:tcPr>
          <w:p w14:paraId="2AA68C2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25BB545" w14:textId="77777777" w:rsidR="002D0558" w:rsidRPr="00FD0425" w:rsidRDefault="002D0558" w:rsidP="00800244">
            <w:pPr>
              <w:pStyle w:val="TAL"/>
              <w:keepNext w:val="0"/>
              <w:keepLines w:val="0"/>
              <w:widowControl w:val="0"/>
              <w:rPr>
                <w:i/>
                <w:lang w:eastAsia="ja-JP"/>
              </w:rPr>
            </w:pPr>
          </w:p>
        </w:tc>
        <w:tc>
          <w:tcPr>
            <w:tcW w:w="1512" w:type="dxa"/>
            <w:gridSpan w:val="2"/>
          </w:tcPr>
          <w:p w14:paraId="2345F0A2" w14:textId="77777777" w:rsidR="002D0558" w:rsidRPr="00FD0425" w:rsidRDefault="002D0558" w:rsidP="00800244">
            <w:pPr>
              <w:pStyle w:val="TAL"/>
              <w:keepNext w:val="0"/>
              <w:keepLines w:val="0"/>
              <w:widowControl w:val="0"/>
              <w:rPr>
                <w:lang w:eastAsia="ja-JP"/>
              </w:rPr>
            </w:pPr>
            <w:r w:rsidRPr="00FD0425">
              <w:rPr>
                <w:lang w:eastAsia="ja-JP"/>
              </w:rPr>
              <w:t>9.2.1.7</w:t>
            </w:r>
          </w:p>
        </w:tc>
        <w:tc>
          <w:tcPr>
            <w:tcW w:w="1728" w:type="dxa"/>
            <w:gridSpan w:val="2"/>
          </w:tcPr>
          <w:p w14:paraId="4D2D4527" w14:textId="77777777" w:rsidR="002D0558" w:rsidRPr="00FD0425" w:rsidRDefault="002D0558" w:rsidP="00800244">
            <w:pPr>
              <w:pStyle w:val="TAL"/>
              <w:keepNext w:val="0"/>
              <w:keepLines w:val="0"/>
              <w:widowControl w:val="0"/>
              <w:rPr>
                <w:lang w:eastAsia="ja-JP"/>
              </w:rPr>
            </w:pPr>
          </w:p>
        </w:tc>
        <w:tc>
          <w:tcPr>
            <w:tcW w:w="1080" w:type="dxa"/>
            <w:gridSpan w:val="2"/>
          </w:tcPr>
          <w:p w14:paraId="5CC2BBE3"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35AEE1AF" w14:textId="77777777" w:rsidR="002D0558" w:rsidRPr="00FD0425" w:rsidRDefault="002D0558" w:rsidP="00800244">
            <w:pPr>
              <w:pStyle w:val="TAC"/>
              <w:keepNext w:val="0"/>
              <w:keepLines w:val="0"/>
              <w:widowControl w:val="0"/>
              <w:rPr>
                <w:lang w:eastAsia="ja-JP"/>
              </w:rPr>
            </w:pPr>
          </w:p>
        </w:tc>
      </w:tr>
      <w:tr w:rsidR="002D0558" w:rsidRPr="00FD0425" w14:paraId="2A56CA3D" w14:textId="77777777" w:rsidTr="00800244">
        <w:tc>
          <w:tcPr>
            <w:tcW w:w="2160" w:type="dxa"/>
          </w:tcPr>
          <w:p w14:paraId="67A8D760" w14:textId="77777777" w:rsidR="002D0558" w:rsidRPr="00FD0425" w:rsidRDefault="002D0558" w:rsidP="0080024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gridSpan w:val="2"/>
          </w:tcPr>
          <w:p w14:paraId="535B6546" w14:textId="77777777" w:rsidR="002D0558" w:rsidRPr="00FD0425" w:rsidRDefault="002D0558" w:rsidP="00800244">
            <w:pPr>
              <w:pStyle w:val="TAL"/>
              <w:keepNext w:val="0"/>
              <w:keepLines w:val="0"/>
              <w:widowControl w:val="0"/>
              <w:rPr>
                <w:lang w:eastAsia="ja-JP"/>
              </w:rPr>
            </w:pPr>
            <w:r w:rsidRPr="006B357E">
              <w:rPr>
                <w:rFonts w:cs="Arial"/>
                <w:lang w:eastAsia="ja-JP"/>
              </w:rPr>
              <w:t>O</w:t>
            </w:r>
          </w:p>
        </w:tc>
        <w:tc>
          <w:tcPr>
            <w:tcW w:w="1080" w:type="dxa"/>
            <w:gridSpan w:val="2"/>
          </w:tcPr>
          <w:p w14:paraId="744921BE" w14:textId="77777777" w:rsidR="002D0558" w:rsidRPr="00FD0425" w:rsidRDefault="002D0558" w:rsidP="00800244">
            <w:pPr>
              <w:pStyle w:val="TAL"/>
              <w:keepNext w:val="0"/>
              <w:keepLines w:val="0"/>
              <w:widowControl w:val="0"/>
              <w:rPr>
                <w:i/>
                <w:lang w:eastAsia="ja-JP"/>
              </w:rPr>
            </w:pPr>
          </w:p>
        </w:tc>
        <w:tc>
          <w:tcPr>
            <w:tcW w:w="1512" w:type="dxa"/>
            <w:gridSpan w:val="2"/>
          </w:tcPr>
          <w:p w14:paraId="34A064C5" w14:textId="77777777" w:rsidR="002D0558" w:rsidRDefault="002D0558" w:rsidP="00800244">
            <w:pPr>
              <w:pStyle w:val="TAL"/>
              <w:keepNext w:val="0"/>
              <w:keepLines w:val="0"/>
              <w:widowControl w:val="0"/>
              <w:rPr>
                <w:lang w:eastAsia="ja-JP"/>
              </w:rPr>
            </w:pPr>
            <w:r w:rsidRPr="00FD0425">
              <w:t>Expected UE Activity Behaviour</w:t>
            </w:r>
          </w:p>
          <w:p w14:paraId="08469F07" w14:textId="77777777" w:rsidR="002D0558" w:rsidRPr="00FD0425" w:rsidRDefault="002D0558" w:rsidP="00800244">
            <w:pPr>
              <w:pStyle w:val="TAL"/>
              <w:keepNext w:val="0"/>
              <w:keepLines w:val="0"/>
              <w:widowControl w:val="0"/>
              <w:rPr>
                <w:lang w:eastAsia="ja-JP"/>
              </w:rPr>
            </w:pPr>
            <w:r w:rsidRPr="006B357E">
              <w:rPr>
                <w:lang w:eastAsia="ja-JP"/>
              </w:rPr>
              <w:t>9.2.3.8</w:t>
            </w:r>
            <w:r>
              <w:rPr>
                <w:lang w:eastAsia="ja-JP"/>
              </w:rPr>
              <w:t>2</w:t>
            </w:r>
          </w:p>
        </w:tc>
        <w:tc>
          <w:tcPr>
            <w:tcW w:w="1728" w:type="dxa"/>
            <w:gridSpan w:val="2"/>
          </w:tcPr>
          <w:p w14:paraId="184F91A2" w14:textId="77777777" w:rsidR="002D0558" w:rsidRPr="00FD0425" w:rsidRDefault="002D0558" w:rsidP="00800244">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gridSpan w:val="2"/>
          </w:tcPr>
          <w:p w14:paraId="3F92AF45" w14:textId="77777777" w:rsidR="002D0558" w:rsidRPr="00FD0425" w:rsidRDefault="002D0558" w:rsidP="00800244">
            <w:pPr>
              <w:pStyle w:val="TAC"/>
              <w:keepNext w:val="0"/>
              <w:keepLines w:val="0"/>
              <w:widowControl w:val="0"/>
              <w:rPr>
                <w:bCs/>
                <w:lang w:eastAsia="ja-JP"/>
              </w:rPr>
            </w:pPr>
            <w:r w:rsidRPr="006B357E">
              <w:rPr>
                <w:lang w:eastAsia="zh-CN"/>
              </w:rPr>
              <w:t>YES</w:t>
            </w:r>
          </w:p>
        </w:tc>
        <w:tc>
          <w:tcPr>
            <w:tcW w:w="1080" w:type="dxa"/>
            <w:gridSpan w:val="3"/>
          </w:tcPr>
          <w:p w14:paraId="795AC57A" w14:textId="77777777" w:rsidR="002D0558" w:rsidRPr="00FD0425" w:rsidRDefault="002D0558" w:rsidP="00800244">
            <w:pPr>
              <w:pStyle w:val="TAC"/>
              <w:keepNext w:val="0"/>
              <w:keepLines w:val="0"/>
              <w:widowControl w:val="0"/>
              <w:rPr>
                <w:lang w:eastAsia="ja-JP"/>
              </w:rPr>
            </w:pPr>
            <w:r w:rsidRPr="006B357E">
              <w:rPr>
                <w:lang w:eastAsia="zh-CN"/>
              </w:rPr>
              <w:t>ignore</w:t>
            </w:r>
          </w:p>
        </w:tc>
      </w:tr>
      <w:tr w:rsidR="002D0558" w:rsidRPr="00FD0425" w14:paraId="10D12FDE" w14:textId="77777777" w:rsidTr="00800244">
        <w:tc>
          <w:tcPr>
            <w:tcW w:w="2160" w:type="dxa"/>
          </w:tcPr>
          <w:p w14:paraId="5E9955CF" w14:textId="77777777" w:rsidR="002D0558" w:rsidRPr="00FD0425" w:rsidRDefault="002D0558" w:rsidP="00800244">
            <w:pPr>
              <w:pStyle w:val="TAL"/>
              <w:keepNext w:val="0"/>
              <w:keepLines w:val="0"/>
              <w:widowControl w:val="0"/>
              <w:ind w:left="113"/>
              <w:rPr>
                <w:b/>
                <w:lang w:eastAsia="ja-JP"/>
              </w:rPr>
            </w:pPr>
            <w:r w:rsidRPr="00FD0425">
              <w:rPr>
                <w:b/>
                <w:lang w:eastAsia="ja-JP"/>
              </w:rPr>
              <w:t>&gt;PDU Session Resources To Be Modified List</w:t>
            </w:r>
          </w:p>
        </w:tc>
        <w:tc>
          <w:tcPr>
            <w:tcW w:w="1080" w:type="dxa"/>
            <w:gridSpan w:val="2"/>
          </w:tcPr>
          <w:p w14:paraId="3B7DC343" w14:textId="77777777" w:rsidR="002D0558" w:rsidRPr="00FD0425" w:rsidRDefault="002D0558" w:rsidP="00800244">
            <w:pPr>
              <w:pStyle w:val="TAL"/>
              <w:keepNext w:val="0"/>
              <w:keepLines w:val="0"/>
              <w:widowControl w:val="0"/>
              <w:rPr>
                <w:lang w:eastAsia="ja-JP"/>
              </w:rPr>
            </w:pPr>
          </w:p>
        </w:tc>
        <w:tc>
          <w:tcPr>
            <w:tcW w:w="1080" w:type="dxa"/>
            <w:gridSpan w:val="2"/>
          </w:tcPr>
          <w:p w14:paraId="62B8ABBE"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gridSpan w:val="2"/>
          </w:tcPr>
          <w:p w14:paraId="61A18006" w14:textId="77777777" w:rsidR="002D0558" w:rsidRPr="00FD0425" w:rsidRDefault="002D0558" w:rsidP="00800244">
            <w:pPr>
              <w:pStyle w:val="TAL"/>
              <w:keepNext w:val="0"/>
              <w:keepLines w:val="0"/>
              <w:widowControl w:val="0"/>
              <w:rPr>
                <w:lang w:eastAsia="ja-JP"/>
              </w:rPr>
            </w:pPr>
          </w:p>
        </w:tc>
        <w:tc>
          <w:tcPr>
            <w:tcW w:w="1728" w:type="dxa"/>
            <w:gridSpan w:val="2"/>
          </w:tcPr>
          <w:p w14:paraId="0BB94485" w14:textId="77777777" w:rsidR="002D0558" w:rsidRPr="00FD0425" w:rsidRDefault="002D0558" w:rsidP="00800244">
            <w:pPr>
              <w:pStyle w:val="TAL"/>
              <w:keepNext w:val="0"/>
              <w:keepLines w:val="0"/>
              <w:widowControl w:val="0"/>
              <w:rPr>
                <w:lang w:eastAsia="ja-JP"/>
              </w:rPr>
            </w:pPr>
          </w:p>
        </w:tc>
        <w:tc>
          <w:tcPr>
            <w:tcW w:w="1080" w:type="dxa"/>
            <w:gridSpan w:val="2"/>
          </w:tcPr>
          <w:p w14:paraId="5D8649BA"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03C7533E" w14:textId="77777777" w:rsidR="002D0558" w:rsidRPr="00FD0425" w:rsidRDefault="002D0558" w:rsidP="00800244">
            <w:pPr>
              <w:pStyle w:val="TAC"/>
              <w:keepNext w:val="0"/>
              <w:keepLines w:val="0"/>
              <w:widowControl w:val="0"/>
              <w:rPr>
                <w:lang w:eastAsia="ja-JP"/>
              </w:rPr>
            </w:pPr>
          </w:p>
        </w:tc>
      </w:tr>
      <w:tr w:rsidR="002D0558" w:rsidRPr="00FD0425" w14:paraId="0FA860EA" w14:textId="77777777" w:rsidTr="00800244">
        <w:tc>
          <w:tcPr>
            <w:tcW w:w="2160" w:type="dxa"/>
          </w:tcPr>
          <w:p w14:paraId="44260FEB" w14:textId="77777777" w:rsidR="002D0558" w:rsidRPr="00FD0425" w:rsidRDefault="002D0558" w:rsidP="00800244">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gridSpan w:val="2"/>
          </w:tcPr>
          <w:p w14:paraId="033D9406" w14:textId="77777777" w:rsidR="002D0558" w:rsidRPr="00FD0425" w:rsidRDefault="002D0558" w:rsidP="00800244">
            <w:pPr>
              <w:pStyle w:val="TAL"/>
              <w:keepNext w:val="0"/>
              <w:keepLines w:val="0"/>
              <w:widowControl w:val="0"/>
              <w:rPr>
                <w:lang w:eastAsia="ja-JP"/>
              </w:rPr>
            </w:pPr>
          </w:p>
        </w:tc>
        <w:tc>
          <w:tcPr>
            <w:tcW w:w="1080" w:type="dxa"/>
            <w:gridSpan w:val="2"/>
          </w:tcPr>
          <w:p w14:paraId="6C646200" w14:textId="77777777" w:rsidR="002D0558" w:rsidRPr="00FD0425" w:rsidRDefault="002D0558" w:rsidP="0080024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gridSpan w:val="2"/>
          </w:tcPr>
          <w:p w14:paraId="62108034" w14:textId="77777777" w:rsidR="002D0558" w:rsidRPr="00FD0425" w:rsidRDefault="002D0558" w:rsidP="00800244">
            <w:pPr>
              <w:pStyle w:val="TAL"/>
              <w:keepNext w:val="0"/>
              <w:keepLines w:val="0"/>
              <w:widowControl w:val="0"/>
              <w:rPr>
                <w:lang w:eastAsia="ja-JP"/>
              </w:rPr>
            </w:pPr>
          </w:p>
        </w:tc>
        <w:tc>
          <w:tcPr>
            <w:tcW w:w="1728" w:type="dxa"/>
            <w:gridSpan w:val="2"/>
          </w:tcPr>
          <w:p w14:paraId="2E133285"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185D3D0" w14:textId="77777777" w:rsidR="002D0558" w:rsidRPr="00FD0425" w:rsidRDefault="002D0558" w:rsidP="00800244">
            <w:pPr>
              <w:pStyle w:val="TAL"/>
              <w:keepNext w:val="0"/>
              <w:keepLines w:val="0"/>
              <w:widowControl w:val="0"/>
              <w:rPr>
                <w:lang w:eastAsia="ja-JP"/>
              </w:rPr>
            </w:pPr>
            <w:r w:rsidRPr="00FD0425">
              <w:rPr>
                <w:lang w:eastAsia="ja-JP"/>
              </w:rPr>
              <w:t>nor the</w:t>
            </w:r>
          </w:p>
          <w:p w14:paraId="761B8E94" w14:textId="77777777" w:rsidR="002D0558" w:rsidRPr="00FD0425" w:rsidRDefault="002D0558" w:rsidP="00800244">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gridSpan w:val="2"/>
          </w:tcPr>
          <w:p w14:paraId="1A39B090"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32375443" w14:textId="77777777" w:rsidR="002D0558" w:rsidRPr="00FD0425" w:rsidRDefault="002D0558" w:rsidP="00800244">
            <w:pPr>
              <w:pStyle w:val="TAC"/>
              <w:keepNext w:val="0"/>
              <w:keepLines w:val="0"/>
              <w:widowControl w:val="0"/>
              <w:rPr>
                <w:lang w:eastAsia="ja-JP"/>
              </w:rPr>
            </w:pPr>
          </w:p>
        </w:tc>
      </w:tr>
      <w:tr w:rsidR="002D0558" w:rsidRPr="00FD0425" w14:paraId="743EA75E" w14:textId="77777777" w:rsidTr="00800244">
        <w:tc>
          <w:tcPr>
            <w:tcW w:w="2160" w:type="dxa"/>
          </w:tcPr>
          <w:p w14:paraId="499AAAED" w14:textId="77777777" w:rsidR="002D0558" w:rsidRPr="00FD0425" w:rsidRDefault="002D0558" w:rsidP="00800244">
            <w:pPr>
              <w:pStyle w:val="TAL"/>
              <w:keepNext w:val="0"/>
              <w:keepLines w:val="0"/>
              <w:widowControl w:val="0"/>
              <w:ind w:left="340"/>
              <w:rPr>
                <w:lang w:eastAsia="ja-JP"/>
              </w:rPr>
            </w:pPr>
            <w:r w:rsidRPr="00FD0425">
              <w:rPr>
                <w:lang w:eastAsia="ja-JP"/>
              </w:rPr>
              <w:t xml:space="preserve">&gt;&gt;&gt;PDU Session </w:t>
            </w:r>
            <w:r w:rsidRPr="00FD0425">
              <w:rPr>
                <w:lang w:eastAsia="ja-JP"/>
              </w:rPr>
              <w:lastRenderedPageBreak/>
              <w:t>ID</w:t>
            </w:r>
          </w:p>
        </w:tc>
        <w:tc>
          <w:tcPr>
            <w:tcW w:w="1080" w:type="dxa"/>
            <w:gridSpan w:val="2"/>
          </w:tcPr>
          <w:p w14:paraId="4D9C2F99" w14:textId="77777777" w:rsidR="002D0558" w:rsidRPr="00FD0425" w:rsidRDefault="002D0558" w:rsidP="00800244">
            <w:pPr>
              <w:pStyle w:val="TAL"/>
              <w:keepNext w:val="0"/>
              <w:keepLines w:val="0"/>
              <w:widowControl w:val="0"/>
              <w:rPr>
                <w:lang w:eastAsia="ja-JP"/>
              </w:rPr>
            </w:pPr>
            <w:r w:rsidRPr="00FD0425">
              <w:rPr>
                <w:lang w:eastAsia="ja-JP"/>
              </w:rPr>
              <w:lastRenderedPageBreak/>
              <w:t>M</w:t>
            </w:r>
          </w:p>
        </w:tc>
        <w:tc>
          <w:tcPr>
            <w:tcW w:w="1080" w:type="dxa"/>
            <w:gridSpan w:val="2"/>
          </w:tcPr>
          <w:p w14:paraId="7BDAD0D4" w14:textId="77777777" w:rsidR="002D0558" w:rsidRPr="00FD0425" w:rsidRDefault="002D0558" w:rsidP="00800244">
            <w:pPr>
              <w:pStyle w:val="TAL"/>
              <w:keepNext w:val="0"/>
              <w:keepLines w:val="0"/>
              <w:widowControl w:val="0"/>
              <w:rPr>
                <w:i/>
                <w:lang w:eastAsia="ja-JP"/>
              </w:rPr>
            </w:pPr>
          </w:p>
        </w:tc>
        <w:tc>
          <w:tcPr>
            <w:tcW w:w="1512" w:type="dxa"/>
            <w:gridSpan w:val="2"/>
          </w:tcPr>
          <w:p w14:paraId="148A4377"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gridSpan w:val="2"/>
          </w:tcPr>
          <w:p w14:paraId="174AD5D2" w14:textId="77777777" w:rsidR="002D0558" w:rsidRPr="00FD0425" w:rsidRDefault="002D0558" w:rsidP="00800244">
            <w:pPr>
              <w:pStyle w:val="TAL"/>
              <w:keepNext w:val="0"/>
              <w:keepLines w:val="0"/>
              <w:widowControl w:val="0"/>
              <w:rPr>
                <w:lang w:eastAsia="ja-JP"/>
              </w:rPr>
            </w:pPr>
          </w:p>
        </w:tc>
        <w:tc>
          <w:tcPr>
            <w:tcW w:w="1080" w:type="dxa"/>
            <w:gridSpan w:val="2"/>
          </w:tcPr>
          <w:p w14:paraId="2CF98580"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7B83396B" w14:textId="77777777" w:rsidR="002D0558" w:rsidRPr="00FD0425" w:rsidRDefault="002D0558" w:rsidP="00800244">
            <w:pPr>
              <w:pStyle w:val="TAC"/>
              <w:keepNext w:val="0"/>
              <w:keepLines w:val="0"/>
              <w:widowControl w:val="0"/>
              <w:rPr>
                <w:lang w:eastAsia="ja-JP"/>
              </w:rPr>
            </w:pPr>
          </w:p>
        </w:tc>
      </w:tr>
      <w:tr w:rsidR="002D0558" w:rsidRPr="00FD0425" w14:paraId="7F9614D3" w14:textId="77777777" w:rsidTr="00800244">
        <w:tc>
          <w:tcPr>
            <w:tcW w:w="2160" w:type="dxa"/>
          </w:tcPr>
          <w:p w14:paraId="22A7B7C3" w14:textId="77777777" w:rsidR="002D0558" w:rsidRPr="00FD0425" w:rsidRDefault="002D0558" w:rsidP="0080024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gridSpan w:val="2"/>
          </w:tcPr>
          <w:p w14:paraId="17417C00" w14:textId="77777777" w:rsidR="002D0558" w:rsidRPr="00FD0425" w:rsidRDefault="002D0558" w:rsidP="00800244">
            <w:pPr>
              <w:pStyle w:val="TAL"/>
              <w:keepNext w:val="0"/>
              <w:keepLines w:val="0"/>
              <w:widowControl w:val="0"/>
              <w:rPr>
                <w:lang w:eastAsia="ja-JP"/>
              </w:rPr>
            </w:pPr>
            <w:r w:rsidRPr="00FD0425">
              <w:rPr>
                <w:rFonts w:hint="eastAsia"/>
                <w:lang w:val="en-US" w:eastAsia="zh-CN"/>
              </w:rPr>
              <w:t>O</w:t>
            </w:r>
          </w:p>
        </w:tc>
        <w:tc>
          <w:tcPr>
            <w:tcW w:w="1080" w:type="dxa"/>
            <w:gridSpan w:val="2"/>
          </w:tcPr>
          <w:p w14:paraId="463EBC67" w14:textId="77777777" w:rsidR="002D0558" w:rsidRPr="00FD0425" w:rsidRDefault="002D0558" w:rsidP="00800244">
            <w:pPr>
              <w:pStyle w:val="TAL"/>
              <w:keepNext w:val="0"/>
              <w:keepLines w:val="0"/>
              <w:widowControl w:val="0"/>
              <w:rPr>
                <w:i/>
                <w:lang w:eastAsia="ja-JP"/>
              </w:rPr>
            </w:pPr>
          </w:p>
        </w:tc>
        <w:tc>
          <w:tcPr>
            <w:tcW w:w="1512" w:type="dxa"/>
            <w:gridSpan w:val="2"/>
          </w:tcPr>
          <w:p w14:paraId="6FCEA24B" w14:textId="77777777" w:rsidR="002D0558" w:rsidRPr="00FD0425" w:rsidRDefault="002D0558" w:rsidP="00800244">
            <w:pPr>
              <w:pStyle w:val="TAL"/>
              <w:keepNext w:val="0"/>
              <w:keepLines w:val="0"/>
              <w:widowControl w:val="0"/>
              <w:rPr>
                <w:lang w:eastAsia="ja-JP"/>
              </w:rPr>
            </w:pPr>
            <w:r w:rsidRPr="00FD0425">
              <w:rPr>
                <w:lang w:eastAsia="ja-JP"/>
              </w:rPr>
              <w:t>PDU Session Aggregate Maximum Bit Rate</w:t>
            </w:r>
          </w:p>
          <w:p w14:paraId="65350025" w14:textId="77777777" w:rsidR="002D0558" w:rsidRPr="00FD0425" w:rsidRDefault="002D0558" w:rsidP="00800244">
            <w:pPr>
              <w:pStyle w:val="TAL"/>
              <w:keepNext w:val="0"/>
              <w:keepLines w:val="0"/>
              <w:widowControl w:val="0"/>
              <w:rPr>
                <w:lang w:eastAsia="ja-JP"/>
              </w:rPr>
            </w:pPr>
            <w:r w:rsidRPr="00FD0425">
              <w:rPr>
                <w:lang w:eastAsia="ja-JP"/>
              </w:rPr>
              <w:t>9.2.3.69</w:t>
            </w:r>
          </w:p>
        </w:tc>
        <w:tc>
          <w:tcPr>
            <w:tcW w:w="1728" w:type="dxa"/>
            <w:gridSpan w:val="2"/>
          </w:tcPr>
          <w:p w14:paraId="3D5370AC" w14:textId="77777777" w:rsidR="002D0558" w:rsidRPr="00FD0425" w:rsidRDefault="002D0558" w:rsidP="00800244">
            <w:pPr>
              <w:pStyle w:val="TAL"/>
              <w:keepNext w:val="0"/>
              <w:keepLines w:val="0"/>
              <w:widowControl w:val="0"/>
              <w:rPr>
                <w:lang w:eastAsia="ja-JP"/>
              </w:rPr>
            </w:pPr>
          </w:p>
        </w:tc>
        <w:tc>
          <w:tcPr>
            <w:tcW w:w="1080" w:type="dxa"/>
            <w:gridSpan w:val="2"/>
          </w:tcPr>
          <w:p w14:paraId="4516392C"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009C19CA" w14:textId="77777777" w:rsidR="002D0558" w:rsidRPr="00FD0425" w:rsidRDefault="002D0558" w:rsidP="00800244">
            <w:pPr>
              <w:pStyle w:val="TAC"/>
              <w:keepNext w:val="0"/>
              <w:keepLines w:val="0"/>
              <w:widowControl w:val="0"/>
              <w:rPr>
                <w:lang w:eastAsia="ja-JP"/>
              </w:rPr>
            </w:pPr>
          </w:p>
        </w:tc>
      </w:tr>
      <w:tr w:rsidR="002D0558" w:rsidRPr="00FD0425" w14:paraId="1F333F21" w14:textId="77777777" w:rsidTr="00800244">
        <w:tc>
          <w:tcPr>
            <w:tcW w:w="2160" w:type="dxa"/>
          </w:tcPr>
          <w:p w14:paraId="3BA9D691" w14:textId="77777777" w:rsidR="002D0558" w:rsidRPr="00FD0425" w:rsidRDefault="002D0558" w:rsidP="00800244">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gridSpan w:val="2"/>
          </w:tcPr>
          <w:p w14:paraId="7D995E0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7FBA0FB5" w14:textId="77777777" w:rsidR="002D0558" w:rsidRPr="00FD0425" w:rsidRDefault="002D0558" w:rsidP="00800244">
            <w:pPr>
              <w:pStyle w:val="TAL"/>
              <w:keepNext w:val="0"/>
              <w:keepLines w:val="0"/>
              <w:widowControl w:val="0"/>
              <w:rPr>
                <w:i/>
                <w:lang w:eastAsia="ja-JP"/>
              </w:rPr>
            </w:pPr>
          </w:p>
        </w:tc>
        <w:tc>
          <w:tcPr>
            <w:tcW w:w="1512" w:type="dxa"/>
            <w:gridSpan w:val="2"/>
          </w:tcPr>
          <w:p w14:paraId="1FF97DAE" w14:textId="77777777" w:rsidR="002D0558" w:rsidRPr="00FD0425" w:rsidRDefault="002D0558" w:rsidP="00800244">
            <w:pPr>
              <w:pStyle w:val="TAL"/>
              <w:keepNext w:val="0"/>
              <w:keepLines w:val="0"/>
              <w:widowControl w:val="0"/>
              <w:rPr>
                <w:lang w:eastAsia="ja-JP"/>
              </w:rPr>
            </w:pPr>
            <w:r w:rsidRPr="00FD0425">
              <w:rPr>
                <w:lang w:eastAsia="ja-JP"/>
              </w:rPr>
              <w:t>9.2.1.9</w:t>
            </w:r>
          </w:p>
        </w:tc>
        <w:tc>
          <w:tcPr>
            <w:tcW w:w="1728" w:type="dxa"/>
            <w:gridSpan w:val="2"/>
          </w:tcPr>
          <w:p w14:paraId="4157377B" w14:textId="77777777" w:rsidR="002D0558" w:rsidRPr="00FD0425" w:rsidRDefault="002D0558" w:rsidP="00800244">
            <w:pPr>
              <w:pStyle w:val="TAL"/>
              <w:keepNext w:val="0"/>
              <w:keepLines w:val="0"/>
              <w:widowControl w:val="0"/>
              <w:rPr>
                <w:lang w:eastAsia="ja-JP"/>
              </w:rPr>
            </w:pPr>
          </w:p>
        </w:tc>
        <w:tc>
          <w:tcPr>
            <w:tcW w:w="1080" w:type="dxa"/>
            <w:gridSpan w:val="2"/>
          </w:tcPr>
          <w:p w14:paraId="49F83729"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5268F2B1" w14:textId="77777777" w:rsidR="002D0558" w:rsidRPr="00FD0425" w:rsidRDefault="002D0558" w:rsidP="00800244">
            <w:pPr>
              <w:pStyle w:val="TAC"/>
              <w:keepNext w:val="0"/>
              <w:keepLines w:val="0"/>
              <w:widowControl w:val="0"/>
              <w:rPr>
                <w:lang w:eastAsia="ja-JP"/>
              </w:rPr>
            </w:pPr>
          </w:p>
        </w:tc>
      </w:tr>
      <w:tr w:rsidR="002D0558" w:rsidRPr="00FD0425" w14:paraId="7906D0DB" w14:textId="77777777" w:rsidTr="00800244">
        <w:tc>
          <w:tcPr>
            <w:tcW w:w="2160" w:type="dxa"/>
          </w:tcPr>
          <w:p w14:paraId="0C098BC4" w14:textId="77777777" w:rsidR="002D0558" w:rsidRPr="00FD0425" w:rsidRDefault="002D0558" w:rsidP="00800244">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gridSpan w:val="2"/>
          </w:tcPr>
          <w:p w14:paraId="65438936"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6AF3C07F" w14:textId="77777777" w:rsidR="002D0558" w:rsidRPr="00FD0425" w:rsidRDefault="002D0558" w:rsidP="00800244">
            <w:pPr>
              <w:pStyle w:val="TAL"/>
              <w:keepNext w:val="0"/>
              <w:keepLines w:val="0"/>
              <w:widowControl w:val="0"/>
              <w:rPr>
                <w:i/>
                <w:lang w:eastAsia="ja-JP"/>
              </w:rPr>
            </w:pPr>
          </w:p>
        </w:tc>
        <w:tc>
          <w:tcPr>
            <w:tcW w:w="1512" w:type="dxa"/>
            <w:gridSpan w:val="2"/>
          </w:tcPr>
          <w:p w14:paraId="242CA6D9" w14:textId="77777777" w:rsidR="002D0558" w:rsidRPr="00FD0425" w:rsidRDefault="002D0558" w:rsidP="00800244">
            <w:pPr>
              <w:pStyle w:val="TAL"/>
              <w:keepNext w:val="0"/>
              <w:keepLines w:val="0"/>
              <w:widowControl w:val="0"/>
              <w:rPr>
                <w:lang w:eastAsia="ja-JP"/>
              </w:rPr>
            </w:pPr>
            <w:r w:rsidRPr="00FD0425">
              <w:rPr>
                <w:lang w:eastAsia="ja-JP"/>
              </w:rPr>
              <w:t>9.2.1.11</w:t>
            </w:r>
          </w:p>
        </w:tc>
        <w:tc>
          <w:tcPr>
            <w:tcW w:w="1728" w:type="dxa"/>
            <w:gridSpan w:val="2"/>
          </w:tcPr>
          <w:p w14:paraId="60099D16" w14:textId="77777777" w:rsidR="002D0558" w:rsidRPr="00FD0425" w:rsidRDefault="002D0558" w:rsidP="00800244">
            <w:pPr>
              <w:pStyle w:val="TAL"/>
              <w:keepNext w:val="0"/>
              <w:keepLines w:val="0"/>
              <w:widowControl w:val="0"/>
              <w:rPr>
                <w:lang w:eastAsia="ja-JP"/>
              </w:rPr>
            </w:pPr>
          </w:p>
        </w:tc>
        <w:tc>
          <w:tcPr>
            <w:tcW w:w="1080" w:type="dxa"/>
            <w:gridSpan w:val="2"/>
          </w:tcPr>
          <w:p w14:paraId="6BDC2F0E"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790612A9" w14:textId="77777777" w:rsidR="002D0558" w:rsidRPr="00FD0425" w:rsidRDefault="002D0558" w:rsidP="00800244">
            <w:pPr>
              <w:pStyle w:val="TAC"/>
              <w:keepNext w:val="0"/>
              <w:keepLines w:val="0"/>
              <w:widowControl w:val="0"/>
              <w:rPr>
                <w:lang w:eastAsia="ja-JP"/>
              </w:rPr>
            </w:pPr>
          </w:p>
        </w:tc>
      </w:tr>
      <w:tr w:rsidR="002D0558" w:rsidRPr="00FD0425" w14:paraId="7FFA0D17" w14:textId="77777777" w:rsidTr="00800244">
        <w:tc>
          <w:tcPr>
            <w:tcW w:w="2160" w:type="dxa"/>
          </w:tcPr>
          <w:p w14:paraId="15875E51" w14:textId="77777777" w:rsidR="002D0558" w:rsidRPr="00FD0425" w:rsidRDefault="002D0558" w:rsidP="00800244">
            <w:pPr>
              <w:pStyle w:val="TAL"/>
              <w:keepNext w:val="0"/>
              <w:keepLines w:val="0"/>
              <w:widowControl w:val="0"/>
              <w:ind w:left="340"/>
              <w:rPr>
                <w:lang w:eastAsia="ja-JP"/>
              </w:rPr>
            </w:pPr>
            <w:r w:rsidRPr="00FD0425">
              <w:rPr>
                <w:lang w:eastAsia="ja-JP"/>
              </w:rPr>
              <w:t>&gt;&gt;&gt;S-NSSAI</w:t>
            </w:r>
          </w:p>
        </w:tc>
        <w:tc>
          <w:tcPr>
            <w:tcW w:w="1080" w:type="dxa"/>
            <w:gridSpan w:val="2"/>
          </w:tcPr>
          <w:p w14:paraId="053A0D8A"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1F261EE2" w14:textId="77777777" w:rsidR="002D0558" w:rsidRPr="00FD0425" w:rsidRDefault="002D0558" w:rsidP="00800244">
            <w:pPr>
              <w:pStyle w:val="TAL"/>
              <w:keepNext w:val="0"/>
              <w:keepLines w:val="0"/>
              <w:widowControl w:val="0"/>
              <w:rPr>
                <w:i/>
                <w:lang w:eastAsia="ja-JP"/>
              </w:rPr>
            </w:pPr>
          </w:p>
        </w:tc>
        <w:tc>
          <w:tcPr>
            <w:tcW w:w="1512" w:type="dxa"/>
            <w:gridSpan w:val="2"/>
          </w:tcPr>
          <w:p w14:paraId="147B7CFA" w14:textId="77777777" w:rsidR="002D0558" w:rsidRPr="00FD0425" w:rsidRDefault="002D0558" w:rsidP="00800244">
            <w:pPr>
              <w:pStyle w:val="TAL"/>
              <w:keepNext w:val="0"/>
              <w:keepLines w:val="0"/>
              <w:widowControl w:val="0"/>
              <w:rPr>
                <w:lang w:eastAsia="ja-JP"/>
              </w:rPr>
            </w:pPr>
            <w:r w:rsidRPr="00FD0425">
              <w:rPr>
                <w:lang w:eastAsia="ja-JP"/>
              </w:rPr>
              <w:t>9.2.3.21</w:t>
            </w:r>
          </w:p>
        </w:tc>
        <w:tc>
          <w:tcPr>
            <w:tcW w:w="1728" w:type="dxa"/>
            <w:gridSpan w:val="2"/>
          </w:tcPr>
          <w:p w14:paraId="60763120" w14:textId="77777777" w:rsidR="002D0558" w:rsidRPr="00FD0425" w:rsidRDefault="002D0558" w:rsidP="00800244">
            <w:pPr>
              <w:pStyle w:val="TAL"/>
              <w:keepNext w:val="0"/>
              <w:keepLines w:val="0"/>
              <w:widowControl w:val="0"/>
              <w:rPr>
                <w:lang w:eastAsia="ja-JP"/>
              </w:rPr>
            </w:pPr>
          </w:p>
        </w:tc>
        <w:tc>
          <w:tcPr>
            <w:tcW w:w="1080" w:type="dxa"/>
            <w:gridSpan w:val="2"/>
          </w:tcPr>
          <w:p w14:paraId="31477C35"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Pr>
          <w:p w14:paraId="1E74C018"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3486E8A4" w14:textId="77777777" w:rsidTr="00800244">
        <w:tc>
          <w:tcPr>
            <w:tcW w:w="2160" w:type="dxa"/>
          </w:tcPr>
          <w:p w14:paraId="36D52A49" w14:textId="77777777" w:rsidR="002D0558" w:rsidRPr="00FD0425" w:rsidRDefault="002D0558" w:rsidP="0080024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gridSpan w:val="2"/>
          </w:tcPr>
          <w:p w14:paraId="2AC400F9" w14:textId="77777777" w:rsidR="002D0558" w:rsidRPr="00FD0425" w:rsidRDefault="002D0558" w:rsidP="00800244">
            <w:pPr>
              <w:pStyle w:val="TAL"/>
              <w:keepNext w:val="0"/>
              <w:keepLines w:val="0"/>
              <w:widowControl w:val="0"/>
              <w:rPr>
                <w:lang w:eastAsia="ja-JP"/>
              </w:rPr>
            </w:pPr>
            <w:r w:rsidRPr="006B357E">
              <w:rPr>
                <w:rFonts w:cs="Arial"/>
                <w:lang w:eastAsia="ja-JP"/>
              </w:rPr>
              <w:t>O</w:t>
            </w:r>
          </w:p>
        </w:tc>
        <w:tc>
          <w:tcPr>
            <w:tcW w:w="1080" w:type="dxa"/>
            <w:gridSpan w:val="2"/>
          </w:tcPr>
          <w:p w14:paraId="3C660AC0" w14:textId="77777777" w:rsidR="002D0558" w:rsidRPr="00FD0425" w:rsidRDefault="002D0558" w:rsidP="00800244">
            <w:pPr>
              <w:pStyle w:val="TAL"/>
              <w:keepNext w:val="0"/>
              <w:keepLines w:val="0"/>
              <w:widowControl w:val="0"/>
              <w:rPr>
                <w:i/>
                <w:lang w:eastAsia="ja-JP"/>
              </w:rPr>
            </w:pPr>
          </w:p>
        </w:tc>
        <w:tc>
          <w:tcPr>
            <w:tcW w:w="1512" w:type="dxa"/>
            <w:gridSpan w:val="2"/>
          </w:tcPr>
          <w:p w14:paraId="31B74DBB" w14:textId="77777777" w:rsidR="002D0558" w:rsidRDefault="002D0558" w:rsidP="00800244">
            <w:pPr>
              <w:pStyle w:val="TAL"/>
              <w:keepNext w:val="0"/>
              <w:keepLines w:val="0"/>
              <w:widowControl w:val="0"/>
              <w:rPr>
                <w:lang w:eastAsia="ja-JP"/>
              </w:rPr>
            </w:pPr>
            <w:r w:rsidRPr="00FD0425">
              <w:t>Expected UE Activity Behaviour</w:t>
            </w:r>
          </w:p>
          <w:p w14:paraId="602DBA93" w14:textId="77777777" w:rsidR="002D0558" w:rsidRPr="00FD0425" w:rsidRDefault="002D0558" w:rsidP="00800244">
            <w:pPr>
              <w:pStyle w:val="TAL"/>
              <w:keepNext w:val="0"/>
              <w:keepLines w:val="0"/>
              <w:widowControl w:val="0"/>
              <w:rPr>
                <w:lang w:eastAsia="ja-JP"/>
              </w:rPr>
            </w:pPr>
            <w:r w:rsidRPr="006B357E">
              <w:rPr>
                <w:lang w:eastAsia="ja-JP"/>
              </w:rPr>
              <w:t>9.2.3.8</w:t>
            </w:r>
            <w:r>
              <w:rPr>
                <w:lang w:eastAsia="ja-JP"/>
              </w:rPr>
              <w:t>2</w:t>
            </w:r>
          </w:p>
        </w:tc>
        <w:tc>
          <w:tcPr>
            <w:tcW w:w="1728" w:type="dxa"/>
            <w:gridSpan w:val="2"/>
          </w:tcPr>
          <w:p w14:paraId="555B89B8" w14:textId="77777777" w:rsidR="002D0558" w:rsidRPr="00FD0425" w:rsidRDefault="002D0558" w:rsidP="00800244">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gridSpan w:val="2"/>
          </w:tcPr>
          <w:p w14:paraId="33BF3C66" w14:textId="77777777" w:rsidR="002D0558" w:rsidRPr="00FD0425" w:rsidRDefault="002D0558" w:rsidP="00800244">
            <w:pPr>
              <w:pStyle w:val="TAC"/>
              <w:keepNext w:val="0"/>
              <w:keepLines w:val="0"/>
              <w:widowControl w:val="0"/>
              <w:rPr>
                <w:bCs/>
                <w:lang w:eastAsia="ja-JP"/>
              </w:rPr>
            </w:pPr>
            <w:r w:rsidRPr="006B357E">
              <w:rPr>
                <w:lang w:eastAsia="zh-CN"/>
              </w:rPr>
              <w:t>YES</w:t>
            </w:r>
          </w:p>
        </w:tc>
        <w:tc>
          <w:tcPr>
            <w:tcW w:w="1080" w:type="dxa"/>
            <w:gridSpan w:val="3"/>
          </w:tcPr>
          <w:p w14:paraId="4A7CE5C1" w14:textId="77777777" w:rsidR="002D0558" w:rsidRPr="00FD0425" w:rsidRDefault="002D0558" w:rsidP="00800244">
            <w:pPr>
              <w:pStyle w:val="TAC"/>
              <w:keepNext w:val="0"/>
              <w:keepLines w:val="0"/>
              <w:widowControl w:val="0"/>
              <w:rPr>
                <w:lang w:eastAsia="ja-JP"/>
              </w:rPr>
            </w:pPr>
            <w:r w:rsidRPr="006B357E">
              <w:rPr>
                <w:lang w:eastAsia="zh-CN"/>
              </w:rPr>
              <w:t>ignore</w:t>
            </w:r>
          </w:p>
        </w:tc>
      </w:tr>
      <w:tr w:rsidR="002D0558" w:rsidRPr="00FD0425" w14:paraId="258A7DEC" w14:textId="77777777" w:rsidTr="00800244">
        <w:tc>
          <w:tcPr>
            <w:tcW w:w="2160" w:type="dxa"/>
          </w:tcPr>
          <w:p w14:paraId="3697B904" w14:textId="77777777" w:rsidR="002D0558" w:rsidRPr="00FD0425" w:rsidRDefault="002D0558" w:rsidP="00800244">
            <w:pPr>
              <w:pStyle w:val="TAL"/>
              <w:keepNext w:val="0"/>
              <w:keepLines w:val="0"/>
              <w:widowControl w:val="0"/>
              <w:ind w:left="113"/>
              <w:rPr>
                <w:lang w:eastAsia="ja-JP"/>
              </w:rPr>
            </w:pPr>
            <w:r w:rsidRPr="00FD0425">
              <w:rPr>
                <w:lang w:eastAsia="ja-JP"/>
              </w:rPr>
              <w:t>&gt;PDU Session Resources To Be Released List</w:t>
            </w:r>
          </w:p>
        </w:tc>
        <w:tc>
          <w:tcPr>
            <w:tcW w:w="1080" w:type="dxa"/>
            <w:gridSpan w:val="2"/>
          </w:tcPr>
          <w:p w14:paraId="75A1955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2EAD7A3" w14:textId="77777777" w:rsidR="002D0558" w:rsidRPr="00FD0425" w:rsidRDefault="002D0558" w:rsidP="00800244">
            <w:pPr>
              <w:pStyle w:val="TAL"/>
              <w:keepNext w:val="0"/>
              <w:keepLines w:val="0"/>
              <w:widowControl w:val="0"/>
              <w:rPr>
                <w:i/>
                <w:lang w:eastAsia="ja-JP"/>
              </w:rPr>
            </w:pPr>
          </w:p>
        </w:tc>
        <w:tc>
          <w:tcPr>
            <w:tcW w:w="1512" w:type="dxa"/>
            <w:gridSpan w:val="2"/>
          </w:tcPr>
          <w:p w14:paraId="165F6880" w14:textId="77777777" w:rsidR="002D0558" w:rsidRPr="00FD0425" w:rsidRDefault="002D0558" w:rsidP="00800244">
            <w:pPr>
              <w:pStyle w:val="TAL"/>
              <w:keepNext w:val="0"/>
              <w:keepLines w:val="0"/>
              <w:widowControl w:val="0"/>
              <w:rPr>
                <w:lang w:eastAsia="ja-JP"/>
              </w:rPr>
            </w:pPr>
            <w:r w:rsidRPr="00FD0425">
              <w:rPr>
                <w:lang w:eastAsia="ja-JP"/>
              </w:rPr>
              <w:t>PDU session List with Cause</w:t>
            </w:r>
          </w:p>
          <w:p w14:paraId="6538B9A2" w14:textId="77777777" w:rsidR="002D0558" w:rsidRPr="00FD0425" w:rsidRDefault="002D0558" w:rsidP="00800244">
            <w:pPr>
              <w:pStyle w:val="TAL"/>
              <w:keepNext w:val="0"/>
              <w:keepLines w:val="0"/>
              <w:widowControl w:val="0"/>
              <w:rPr>
                <w:lang w:eastAsia="ja-JP"/>
              </w:rPr>
            </w:pPr>
            <w:r w:rsidRPr="00FD0425">
              <w:rPr>
                <w:lang w:eastAsia="ja-JP"/>
              </w:rPr>
              <w:t>9.2.1.26</w:t>
            </w:r>
          </w:p>
        </w:tc>
        <w:tc>
          <w:tcPr>
            <w:tcW w:w="1728" w:type="dxa"/>
            <w:gridSpan w:val="2"/>
          </w:tcPr>
          <w:p w14:paraId="4C367276" w14:textId="77777777" w:rsidR="002D0558" w:rsidRPr="00FD0425" w:rsidRDefault="002D0558" w:rsidP="00800244">
            <w:pPr>
              <w:pStyle w:val="TAL"/>
              <w:keepNext w:val="0"/>
              <w:keepLines w:val="0"/>
              <w:widowControl w:val="0"/>
              <w:rPr>
                <w:lang w:eastAsia="ja-JP"/>
              </w:rPr>
            </w:pPr>
          </w:p>
        </w:tc>
        <w:tc>
          <w:tcPr>
            <w:tcW w:w="1080" w:type="dxa"/>
            <w:gridSpan w:val="2"/>
          </w:tcPr>
          <w:p w14:paraId="5FD2074F"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176F57DD" w14:textId="77777777" w:rsidR="002D0558" w:rsidRPr="00FD0425" w:rsidRDefault="002D0558" w:rsidP="00800244">
            <w:pPr>
              <w:pStyle w:val="TAC"/>
              <w:keepNext w:val="0"/>
              <w:keepLines w:val="0"/>
              <w:widowControl w:val="0"/>
              <w:rPr>
                <w:lang w:eastAsia="ja-JP"/>
              </w:rPr>
            </w:pPr>
          </w:p>
        </w:tc>
      </w:tr>
      <w:tr w:rsidR="002D0558" w:rsidRPr="00FD0425" w14:paraId="0DC80282" w14:textId="77777777" w:rsidTr="00800244">
        <w:tc>
          <w:tcPr>
            <w:tcW w:w="2160" w:type="dxa"/>
          </w:tcPr>
          <w:p w14:paraId="4D0D88E5" w14:textId="77777777" w:rsidR="002D0558" w:rsidRPr="00FD0425" w:rsidRDefault="002D0558" w:rsidP="00800244">
            <w:pPr>
              <w:pStyle w:val="TAL"/>
              <w:keepNext w:val="0"/>
              <w:keepLines w:val="0"/>
              <w:widowControl w:val="0"/>
              <w:rPr>
                <w:bCs/>
                <w:lang w:eastAsia="ja-JP"/>
              </w:rPr>
            </w:pPr>
            <w:r w:rsidRPr="00FD0425">
              <w:rPr>
                <w:lang w:eastAsia="ja-JP"/>
              </w:rPr>
              <w:t>M-NG-RAN node to S-NG-RAN node Container</w:t>
            </w:r>
          </w:p>
        </w:tc>
        <w:tc>
          <w:tcPr>
            <w:tcW w:w="1080" w:type="dxa"/>
            <w:gridSpan w:val="2"/>
          </w:tcPr>
          <w:p w14:paraId="1B49A1F2"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72D671D7" w14:textId="77777777" w:rsidR="002D0558" w:rsidRPr="00FD0425" w:rsidRDefault="002D0558" w:rsidP="00800244">
            <w:pPr>
              <w:pStyle w:val="TAL"/>
              <w:keepNext w:val="0"/>
              <w:keepLines w:val="0"/>
              <w:widowControl w:val="0"/>
              <w:rPr>
                <w:i/>
                <w:lang w:eastAsia="ja-JP"/>
              </w:rPr>
            </w:pPr>
          </w:p>
        </w:tc>
        <w:tc>
          <w:tcPr>
            <w:tcW w:w="1512" w:type="dxa"/>
            <w:gridSpan w:val="2"/>
          </w:tcPr>
          <w:p w14:paraId="27DA3666"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gridSpan w:val="2"/>
          </w:tcPr>
          <w:p w14:paraId="7965B31B" w14:textId="77777777" w:rsidR="002D0558" w:rsidRPr="00FD0425" w:rsidRDefault="002D0558" w:rsidP="00800244">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080" w:type="dxa"/>
            <w:gridSpan w:val="2"/>
          </w:tcPr>
          <w:p w14:paraId="4D94FAA9"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Pr>
          <w:p w14:paraId="6760F5F1"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7029452" w14:textId="77777777" w:rsidTr="00800244">
        <w:tc>
          <w:tcPr>
            <w:tcW w:w="2160" w:type="dxa"/>
          </w:tcPr>
          <w:p w14:paraId="4D14F48A" w14:textId="77777777" w:rsidR="002D0558" w:rsidRPr="00FD0425" w:rsidRDefault="002D0558" w:rsidP="00800244">
            <w:pPr>
              <w:pStyle w:val="TAL"/>
              <w:keepNext w:val="0"/>
              <w:keepLines w:val="0"/>
              <w:widowControl w:val="0"/>
              <w:rPr>
                <w:lang w:eastAsia="ja-JP"/>
              </w:rPr>
            </w:pPr>
            <w:r w:rsidRPr="00FD0425">
              <w:rPr>
                <w:lang w:eastAsia="ja-JP"/>
              </w:rPr>
              <w:t>Requested Split SRBs</w:t>
            </w:r>
          </w:p>
        </w:tc>
        <w:tc>
          <w:tcPr>
            <w:tcW w:w="1080" w:type="dxa"/>
            <w:gridSpan w:val="2"/>
          </w:tcPr>
          <w:p w14:paraId="37F63EA1"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7CCD80EC" w14:textId="77777777" w:rsidR="002D0558" w:rsidRPr="00FD0425" w:rsidRDefault="002D0558" w:rsidP="00800244">
            <w:pPr>
              <w:pStyle w:val="TAL"/>
              <w:keepNext w:val="0"/>
              <w:keepLines w:val="0"/>
              <w:widowControl w:val="0"/>
              <w:rPr>
                <w:i/>
                <w:lang w:eastAsia="ja-JP"/>
              </w:rPr>
            </w:pPr>
          </w:p>
        </w:tc>
        <w:tc>
          <w:tcPr>
            <w:tcW w:w="1512" w:type="dxa"/>
            <w:gridSpan w:val="2"/>
          </w:tcPr>
          <w:p w14:paraId="72D7E72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ENUMERATED (srb1, srb2, srb1&amp;2, ...)</w:t>
            </w:r>
          </w:p>
        </w:tc>
        <w:tc>
          <w:tcPr>
            <w:tcW w:w="1728" w:type="dxa"/>
            <w:gridSpan w:val="2"/>
          </w:tcPr>
          <w:p w14:paraId="5FCBA21A" w14:textId="77777777" w:rsidR="002D0558" w:rsidRPr="00FD0425" w:rsidRDefault="002D0558" w:rsidP="00800244">
            <w:pPr>
              <w:pStyle w:val="TAL"/>
              <w:keepNext w:val="0"/>
              <w:keepLines w:val="0"/>
              <w:widowControl w:val="0"/>
              <w:rPr>
                <w:lang w:eastAsia="ja-JP"/>
              </w:rPr>
            </w:pPr>
            <w:r w:rsidRPr="00FD0425">
              <w:rPr>
                <w:lang w:eastAsia="ja-JP"/>
              </w:rPr>
              <w:t>Indicates that resources for Split SRBs are requested.</w:t>
            </w:r>
          </w:p>
        </w:tc>
        <w:tc>
          <w:tcPr>
            <w:tcW w:w="1080" w:type="dxa"/>
            <w:gridSpan w:val="2"/>
          </w:tcPr>
          <w:p w14:paraId="22169EAE"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Pr>
          <w:p w14:paraId="58D24DE1"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04317D60" w14:textId="77777777" w:rsidTr="00800244">
        <w:tc>
          <w:tcPr>
            <w:tcW w:w="2160" w:type="dxa"/>
          </w:tcPr>
          <w:p w14:paraId="5900D0A0" w14:textId="77777777" w:rsidR="002D0558" w:rsidRPr="00FD0425" w:rsidRDefault="002D0558" w:rsidP="00800244">
            <w:pPr>
              <w:pStyle w:val="TAL"/>
              <w:keepNext w:val="0"/>
              <w:keepLines w:val="0"/>
              <w:widowControl w:val="0"/>
              <w:rPr>
                <w:lang w:eastAsia="ja-JP"/>
              </w:rPr>
            </w:pPr>
            <w:r w:rsidRPr="00FD0425">
              <w:rPr>
                <w:lang w:eastAsia="ja-JP"/>
              </w:rPr>
              <w:t>Requested Split SRBs release</w:t>
            </w:r>
          </w:p>
        </w:tc>
        <w:tc>
          <w:tcPr>
            <w:tcW w:w="1080" w:type="dxa"/>
            <w:gridSpan w:val="2"/>
          </w:tcPr>
          <w:p w14:paraId="0F5064DE"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1A3A4ADA" w14:textId="77777777" w:rsidR="002D0558" w:rsidRPr="00FD0425" w:rsidRDefault="002D0558" w:rsidP="00800244">
            <w:pPr>
              <w:pStyle w:val="TAL"/>
              <w:keepNext w:val="0"/>
              <w:keepLines w:val="0"/>
              <w:widowControl w:val="0"/>
              <w:rPr>
                <w:i/>
                <w:lang w:eastAsia="ja-JP"/>
              </w:rPr>
            </w:pPr>
          </w:p>
        </w:tc>
        <w:tc>
          <w:tcPr>
            <w:tcW w:w="1512" w:type="dxa"/>
            <w:gridSpan w:val="2"/>
          </w:tcPr>
          <w:p w14:paraId="49565B7F"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ENUMERATED (srb1, srb2, srb1&amp;2, ...)</w:t>
            </w:r>
          </w:p>
        </w:tc>
        <w:tc>
          <w:tcPr>
            <w:tcW w:w="1728" w:type="dxa"/>
            <w:gridSpan w:val="2"/>
          </w:tcPr>
          <w:p w14:paraId="1100E9DC" w14:textId="77777777" w:rsidR="002D0558" w:rsidRPr="00FD0425" w:rsidRDefault="002D0558" w:rsidP="00800244">
            <w:pPr>
              <w:pStyle w:val="TAL"/>
              <w:keepNext w:val="0"/>
              <w:keepLines w:val="0"/>
              <w:widowControl w:val="0"/>
              <w:rPr>
                <w:lang w:eastAsia="ja-JP"/>
              </w:rPr>
            </w:pPr>
            <w:r w:rsidRPr="00FD0425">
              <w:rPr>
                <w:lang w:eastAsia="ja-JP"/>
              </w:rPr>
              <w:t>Indicates that resources for Split SRBs are requested to be released.</w:t>
            </w:r>
          </w:p>
        </w:tc>
        <w:tc>
          <w:tcPr>
            <w:tcW w:w="1080" w:type="dxa"/>
            <w:gridSpan w:val="2"/>
          </w:tcPr>
          <w:p w14:paraId="6B1864C7"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Pr>
          <w:p w14:paraId="21DF078D"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243176AA" w14:textId="77777777" w:rsidTr="00800244">
        <w:tc>
          <w:tcPr>
            <w:tcW w:w="2160" w:type="dxa"/>
          </w:tcPr>
          <w:p w14:paraId="79A3747C" w14:textId="77777777" w:rsidR="002D0558" w:rsidRPr="00FD0425" w:rsidRDefault="002D0558" w:rsidP="00800244">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gridSpan w:val="2"/>
          </w:tcPr>
          <w:p w14:paraId="0EB8A41F"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C7D0277" w14:textId="77777777" w:rsidR="002D0558" w:rsidRPr="00FD0425" w:rsidRDefault="002D0558" w:rsidP="00800244">
            <w:pPr>
              <w:pStyle w:val="TAL"/>
              <w:keepNext w:val="0"/>
              <w:keepLines w:val="0"/>
              <w:widowControl w:val="0"/>
              <w:rPr>
                <w:i/>
                <w:lang w:eastAsia="ja-JP"/>
              </w:rPr>
            </w:pPr>
          </w:p>
        </w:tc>
        <w:tc>
          <w:tcPr>
            <w:tcW w:w="1512" w:type="dxa"/>
            <w:gridSpan w:val="2"/>
          </w:tcPr>
          <w:p w14:paraId="42D47AD4" w14:textId="77777777" w:rsidR="002D0558" w:rsidRPr="00FD0425" w:rsidRDefault="002D0558" w:rsidP="00800244">
            <w:pPr>
              <w:pStyle w:val="TAL"/>
              <w:keepNext w:val="0"/>
              <w:keepLines w:val="0"/>
              <w:widowControl w:val="0"/>
              <w:rPr>
                <w:snapToGrid w:val="0"/>
                <w:lang w:eastAsia="ja-JP"/>
              </w:rPr>
            </w:pPr>
            <w:r w:rsidRPr="00FD0425">
              <w:rPr>
                <w:rFonts w:cs="Arial"/>
                <w:szCs w:val="18"/>
                <w:lang w:eastAsia="ja-JP"/>
              </w:rPr>
              <w:t>9.2.3.77</w:t>
            </w:r>
          </w:p>
        </w:tc>
        <w:tc>
          <w:tcPr>
            <w:tcW w:w="1728" w:type="dxa"/>
            <w:gridSpan w:val="2"/>
          </w:tcPr>
          <w:p w14:paraId="6C78EA8F" w14:textId="77777777" w:rsidR="002D0558" w:rsidRPr="00FD0425" w:rsidRDefault="002D0558" w:rsidP="00800244">
            <w:pPr>
              <w:pStyle w:val="TAL"/>
              <w:keepNext w:val="0"/>
              <w:keepLines w:val="0"/>
              <w:widowControl w:val="0"/>
              <w:rPr>
                <w:lang w:eastAsia="ja-JP"/>
              </w:rPr>
            </w:pPr>
          </w:p>
        </w:tc>
        <w:tc>
          <w:tcPr>
            <w:tcW w:w="1080" w:type="dxa"/>
            <w:gridSpan w:val="2"/>
          </w:tcPr>
          <w:p w14:paraId="75CB5E17" w14:textId="77777777" w:rsidR="002D0558" w:rsidRPr="00FD0425" w:rsidRDefault="002D0558" w:rsidP="00800244">
            <w:pPr>
              <w:pStyle w:val="TAC"/>
              <w:keepNext w:val="0"/>
              <w:keepLines w:val="0"/>
              <w:widowControl w:val="0"/>
              <w:rPr>
                <w:bCs/>
                <w:lang w:eastAsia="ja-JP"/>
              </w:rPr>
            </w:pPr>
            <w:r w:rsidRPr="00FD0425">
              <w:rPr>
                <w:rFonts w:cs="Arial"/>
                <w:szCs w:val="18"/>
                <w:lang w:eastAsia="ja-JP"/>
              </w:rPr>
              <w:t>YES</w:t>
            </w:r>
          </w:p>
        </w:tc>
        <w:tc>
          <w:tcPr>
            <w:tcW w:w="1080" w:type="dxa"/>
            <w:gridSpan w:val="3"/>
          </w:tcPr>
          <w:p w14:paraId="15E59929" w14:textId="77777777" w:rsidR="002D0558" w:rsidRPr="00FD0425" w:rsidRDefault="002D0558" w:rsidP="00800244">
            <w:pPr>
              <w:pStyle w:val="TAC"/>
              <w:keepNext w:val="0"/>
              <w:keepLines w:val="0"/>
              <w:widowControl w:val="0"/>
              <w:rPr>
                <w:lang w:eastAsia="ja-JP"/>
              </w:rPr>
            </w:pPr>
            <w:r w:rsidRPr="00FD0425">
              <w:rPr>
                <w:rFonts w:cs="Arial"/>
                <w:szCs w:val="18"/>
                <w:lang w:eastAsia="ja-JP"/>
              </w:rPr>
              <w:t>ignore</w:t>
            </w:r>
          </w:p>
        </w:tc>
      </w:tr>
      <w:tr w:rsidR="002D0558" w:rsidRPr="00FD0425" w14:paraId="72FD4603" w14:textId="77777777" w:rsidTr="00800244">
        <w:tc>
          <w:tcPr>
            <w:tcW w:w="2160" w:type="dxa"/>
          </w:tcPr>
          <w:p w14:paraId="18A21726" w14:textId="77777777" w:rsidR="002D0558" w:rsidRPr="00FD0425" w:rsidRDefault="002D0558" w:rsidP="00800244">
            <w:pPr>
              <w:pStyle w:val="TAL"/>
              <w:keepNext w:val="0"/>
              <w:keepLines w:val="0"/>
              <w:widowControl w:val="0"/>
              <w:rPr>
                <w:rFonts w:eastAsia="Batang" w:cs="Arial"/>
                <w:szCs w:val="18"/>
                <w:lang w:eastAsia="ja-JP"/>
              </w:rPr>
            </w:pPr>
            <w:r w:rsidRPr="00FD0425">
              <w:rPr>
                <w:lang w:eastAsia="ja-JP"/>
              </w:rPr>
              <w:t>Additional DRB IDs</w:t>
            </w:r>
          </w:p>
        </w:tc>
        <w:tc>
          <w:tcPr>
            <w:tcW w:w="1080" w:type="dxa"/>
            <w:gridSpan w:val="2"/>
          </w:tcPr>
          <w:p w14:paraId="1D5ED9E9"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ADA6F99" w14:textId="77777777" w:rsidR="002D0558" w:rsidRPr="00FD0425" w:rsidRDefault="002D0558" w:rsidP="00800244">
            <w:pPr>
              <w:pStyle w:val="TAL"/>
              <w:keepNext w:val="0"/>
              <w:keepLines w:val="0"/>
              <w:widowControl w:val="0"/>
              <w:rPr>
                <w:i/>
                <w:lang w:eastAsia="ja-JP"/>
              </w:rPr>
            </w:pPr>
          </w:p>
        </w:tc>
        <w:tc>
          <w:tcPr>
            <w:tcW w:w="1512" w:type="dxa"/>
            <w:gridSpan w:val="2"/>
          </w:tcPr>
          <w:p w14:paraId="08F82404"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DRB List</w:t>
            </w:r>
          </w:p>
          <w:p w14:paraId="328A625B" w14:textId="77777777" w:rsidR="002D0558" w:rsidRPr="00FD0425" w:rsidRDefault="002D0558" w:rsidP="00800244">
            <w:pPr>
              <w:pStyle w:val="TAL"/>
              <w:keepNext w:val="0"/>
              <w:keepLines w:val="0"/>
              <w:widowControl w:val="0"/>
              <w:rPr>
                <w:rFonts w:cs="Arial"/>
                <w:szCs w:val="18"/>
                <w:lang w:eastAsia="ja-JP"/>
              </w:rPr>
            </w:pPr>
            <w:r w:rsidRPr="00FD0425">
              <w:rPr>
                <w:snapToGrid w:val="0"/>
                <w:lang w:eastAsia="ja-JP"/>
              </w:rPr>
              <w:t>9.2.1.29</w:t>
            </w:r>
          </w:p>
        </w:tc>
        <w:tc>
          <w:tcPr>
            <w:tcW w:w="1728" w:type="dxa"/>
            <w:gridSpan w:val="2"/>
          </w:tcPr>
          <w:p w14:paraId="01EBF9AE" w14:textId="77777777" w:rsidR="002D0558" w:rsidRPr="00FD0425" w:rsidRDefault="002D0558" w:rsidP="00800244">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gridSpan w:val="2"/>
          </w:tcPr>
          <w:p w14:paraId="54D639AA" w14:textId="77777777" w:rsidR="002D0558" w:rsidRPr="00FD0425" w:rsidRDefault="002D0558" w:rsidP="00800244">
            <w:pPr>
              <w:pStyle w:val="TAC"/>
              <w:keepNext w:val="0"/>
              <w:keepLines w:val="0"/>
              <w:widowControl w:val="0"/>
              <w:rPr>
                <w:rFonts w:cs="Arial"/>
                <w:szCs w:val="18"/>
                <w:lang w:eastAsia="ja-JP"/>
              </w:rPr>
            </w:pPr>
            <w:r w:rsidRPr="00FD0425">
              <w:rPr>
                <w:bCs/>
                <w:lang w:eastAsia="ja-JP"/>
              </w:rPr>
              <w:t>YES</w:t>
            </w:r>
          </w:p>
        </w:tc>
        <w:tc>
          <w:tcPr>
            <w:tcW w:w="1080" w:type="dxa"/>
            <w:gridSpan w:val="3"/>
          </w:tcPr>
          <w:p w14:paraId="396F041B" w14:textId="77777777" w:rsidR="002D0558" w:rsidRPr="00FD0425" w:rsidRDefault="002D0558" w:rsidP="00800244">
            <w:pPr>
              <w:pStyle w:val="TAC"/>
              <w:keepNext w:val="0"/>
              <w:keepLines w:val="0"/>
              <w:widowControl w:val="0"/>
              <w:rPr>
                <w:rFonts w:cs="Arial"/>
                <w:szCs w:val="18"/>
                <w:lang w:eastAsia="ja-JP"/>
              </w:rPr>
            </w:pPr>
            <w:r w:rsidRPr="00FD0425">
              <w:rPr>
                <w:lang w:eastAsia="ja-JP"/>
              </w:rPr>
              <w:t>reject</w:t>
            </w:r>
          </w:p>
        </w:tc>
      </w:tr>
      <w:tr w:rsidR="002D0558" w:rsidRPr="00FD0425" w14:paraId="5E37693B" w14:textId="77777777" w:rsidTr="00800244">
        <w:tc>
          <w:tcPr>
            <w:tcW w:w="2160" w:type="dxa"/>
          </w:tcPr>
          <w:p w14:paraId="7973E8DB" w14:textId="77777777" w:rsidR="002D0558" w:rsidRPr="00FD0425" w:rsidRDefault="002D0558" w:rsidP="00800244">
            <w:pPr>
              <w:pStyle w:val="TAL"/>
              <w:keepNext w:val="0"/>
              <w:keepLines w:val="0"/>
              <w:widowControl w:val="0"/>
              <w:rPr>
                <w:lang w:eastAsia="ja-JP"/>
              </w:rPr>
            </w:pPr>
            <w:r w:rsidRPr="00FD0425">
              <w:rPr>
                <w:bCs/>
                <w:lang w:eastAsia="ja-JP"/>
              </w:rPr>
              <w:t>S-NG-RAN node Maximum Integrity Protected Data Rate Uplink</w:t>
            </w:r>
          </w:p>
        </w:tc>
        <w:tc>
          <w:tcPr>
            <w:tcW w:w="1080" w:type="dxa"/>
            <w:gridSpan w:val="2"/>
          </w:tcPr>
          <w:p w14:paraId="6EB91EDA" w14:textId="77777777" w:rsidR="002D0558" w:rsidRPr="00FD0425" w:rsidRDefault="002D0558" w:rsidP="00800244">
            <w:pPr>
              <w:pStyle w:val="TAL"/>
              <w:keepNext w:val="0"/>
              <w:keepLines w:val="0"/>
              <w:widowControl w:val="0"/>
              <w:rPr>
                <w:lang w:eastAsia="ja-JP"/>
              </w:rPr>
            </w:pPr>
            <w:r w:rsidRPr="00FD0425">
              <w:t>O</w:t>
            </w:r>
          </w:p>
        </w:tc>
        <w:tc>
          <w:tcPr>
            <w:tcW w:w="1080" w:type="dxa"/>
            <w:gridSpan w:val="2"/>
          </w:tcPr>
          <w:p w14:paraId="4EE196CB" w14:textId="77777777" w:rsidR="002D0558" w:rsidRPr="00FD0425" w:rsidRDefault="002D0558" w:rsidP="00800244">
            <w:pPr>
              <w:pStyle w:val="TAL"/>
              <w:keepNext w:val="0"/>
              <w:keepLines w:val="0"/>
              <w:widowControl w:val="0"/>
              <w:rPr>
                <w:i/>
                <w:lang w:eastAsia="ja-JP"/>
              </w:rPr>
            </w:pPr>
          </w:p>
        </w:tc>
        <w:tc>
          <w:tcPr>
            <w:tcW w:w="1512" w:type="dxa"/>
            <w:gridSpan w:val="2"/>
          </w:tcPr>
          <w:p w14:paraId="3F62BE7E" w14:textId="77777777" w:rsidR="002D0558" w:rsidRPr="00FD0425" w:rsidRDefault="002D0558" w:rsidP="00800244">
            <w:pPr>
              <w:pStyle w:val="TAL"/>
              <w:keepNext w:val="0"/>
              <w:keepLines w:val="0"/>
              <w:widowControl w:val="0"/>
            </w:pPr>
            <w:r w:rsidRPr="00FD0425">
              <w:t>Bit Rate</w:t>
            </w:r>
          </w:p>
          <w:p w14:paraId="4A32ABF5" w14:textId="77777777" w:rsidR="002D0558" w:rsidRPr="00FD0425" w:rsidRDefault="002D0558" w:rsidP="00800244">
            <w:pPr>
              <w:pStyle w:val="TAL"/>
              <w:keepNext w:val="0"/>
              <w:keepLines w:val="0"/>
              <w:widowControl w:val="0"/>
              <w:rPr>
                <w:snapToGrid w:val="0"/>
                <w:lang w:eastAsia="ja-JP"/>
              </w:rPr>
            </w:pPr>
            <w:r w:rsidRPr="00FD0425">
              <w:t>9.2.3.4</w:t>
            </w:r>
          </w:p>
        </w:tc>
        <w:tc>
          <w:tcPr>
            <w:tcW w:w="1728" w:type="dxa"/>
            <w:gridSpan w:val="2"/>
          </w:tcPr>
          <w:p w14:paraId="14FBBB16" w14:textId="77777777" w:rsidR="002D0558" w:rsidRPr="00FD0425" w:rsidRDefault="002D0558" w:rsidP="00800244">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w:t>
            </w:r>
            <w:r w:rsidRPr="00FD0425">
              <w:rPr>
                <w:lang w:eastAsia="zh-CN"/>
              </w:rPr>
              <w:lastRenderedPageBreak/>
              <w:t>UL and DL.</w:t>
            </w:r>
          </w:p>
        </w:tc>
        <w:tc>
          <w:tcPr>
            <w:tcW w:w="1080" w:type="dxa"/>
            <w:gridSpan w:val="2"/>
          </w:tcPr>
          <w:p w14:paraId="1844EFBF" w14:textId="77777777" w:rsidR="002D0558" w:rsidRPr="00FD0425" w:rsidRDefault="002D0558" w:rsidP="00800244">
            <w:pPr>
              <w:pStyle w:val="TAC"/>
              <w:keepNext w:val="0"/>
              <w:keepLines w:val="0"/>
              <w:widowControl w:val="0"/>
              <w:rPr>
                <w:bCs/>
                <w:lang w:eastAsia="ja-JP"/>
              </w:rPr>
            </w:pPr>
            <w:r w:rsidRPr="00FD0425">
              <w:rPr>
                <w:lang w:eastAsia="zh-CN"/>
              </w:rPr>
              <w:lastRenderedPageBreak/>
              <w:t>YES</w:t>
            </w:r>
          </w:p>
        </w:tc>
        <w:tc>
          <w:tcPr>
            <w:tcW w:w="1080" w:type="dxa"/>
            <w:gridSpan w:val="3"/>
          </w:tcPr>
          <w:p w14:paraId="27AE2112" w14:textId="77777777" w:rsidR="002D0558" w:rsidRPr="00FD0425" w:rsidRDefault="002D0558" w:rsidP="00800244">
            <w:pPr>
              <w:pStyle w:val="TAC"/>
              <w:keepNext w:val="0"/>
              <w:keepLines w:val="0"/>
              <w:widowControl w:val="0"/>
              <w:rPr>
                <w:lang w:eastAsia="ja-JP"/>
              </w:rPr>
            </w:pPr>
            <w:r w:rsidRPr="00FD0425">
              <w:rPr>
                <w:lang w:eastAsia="zh-CN"/>
              </w:rPr>
              <w:t>reject</w:t>
            </w:r>
          </w:p>
        </w:tc>
      </w:tr>
      <w:tr w:rsidR="002D0558" w:rsidRPr="00FD0425" w14:paraId="1A635917" w14:textId="77777777" w:rsidTr="00800244">
        <w:tc>
          <w:tcPr>
            <w:tcW w:w="2160" w:type="dxa"/>
          </w:tcPr>
          <w:p w14:paraId="0ECCF765" w14:textId="77777777" w:rsidR="002D0558" w:rsidRPr="00FD0425" w:rsidRDefault="002D0558" w:rsidP="00800244">
            <w:pPr>
              <w:pStyle w:val="TAL"/>
              <w:keepNext w:val="0"/>
              <w:keepLines w:val="0"/>
              <w:widowControl w:val="0"/>
              <w:rPr>
                <w:lang w:eastAsia="ja-JP"/>
              </w:rPr>
            </w:pPr>
            <w:r w:rsidRPr="00FD0425">
              <w:rPr>
                <w:bCs/>
                <w:lang w:eastAsia="ja-JP"/>
              </w:rPr>
              <w:t>S-NG-RAN node Maximum Integrity Protected Data Rate Downlink</w:t>
            </w:r>
          </w:p>
        </w:tc>
        <w:tc>
          <w:tcPr>
            <w:tcW w:w="1080" w:type="dxa"/>
            <w:gridSpan w:val="2"/>
          </w:tcPr>
          <w:p w14:paraId="683B93F0" w14:textId="77777777" w:rsidR="002D0558" w:rsidRPr="00FD0425" w:rsidRDefault="002D0558" w:rsidP="00800244">
            <w:pPr>
              <w:pStyle w:val="TAL"/>
              <w:keepNext w:val="0"/>
              <w:keepLines w:val="0"/>
              <w:widowControl w:val="0"/>
            </w:pPr>
            <w:r w:rsidRPr="00FD0425">
              <w:t>O</w:t>
            </w:r>
          </w:p>
        </w:tc>
        <w:tc>
          <w:tcPr>
            <w:tcW w:w="1080" w:type="dxa"/>
            <w:gridSpan w:val="2"/>
          </w:tcPr>
          <w:p w14:paraId="50A74B82" w14:textId="77777777" w:rsidR="002D0558" w:rsidRPr="00FD0425" w:rsidRDefault="002D0558" w:rsidP="00800244">
            <w:pPr>
              <w:pStyle w:val="TAL"/>
              <w:keepNext w:val="0"/>
              <w:keepLines w:val="0"/>
              <w:widowControl w:val="0"/>
              <w:rPr>
                <w:i/>
                <w:lang w:eastAsia="ja-JP"/>
              </w:rPr>
            </w:pPr>
          </w:p>
        </w:tc>
        <w:tc>
          <w:tcPr>
            <w:tcW w:w="1512" w:type="dxa"/>
            <w:gridSpan w:val="2"/>
          </w:tcPr>
          <w:p w14:paraId="3D089497" w14:textId="77777777" w:rsidR="002D0558" w:rsidRPr="00FD0425" w:rsidRDefault="002D0558" w:rsidP="00800244">
            <w:pPr>
              <w:pStyle w:val="TAL"/>
              <w:keepNext w:val="0"/>
              <w:keepLines w:val="0"/>
              <w:widowControl w:val="0"/>
            </w:pPr>
            <w:r w:rsidRPr="00FD0425">
              <w:t>Bit Rate</w:t>
            </w:r>
          </w:p>
          <w:p w14:paraId="0D3940F2" w14:textId="77777777" w:rsidR="002D0558" w:rsidRPr="00FD0425" w:rsidRDefault="002D0558" w:rsidP="00800244">
            <w:pPr>
              <w:pStyle w:val="TAL"/>
              <w:keepNext w:val="0"/>
              <w:keepLines w:val="0"/>
              <w:widowControl w:val="0"/>
            </w:pPr>
            <w:r w:rsidRPr="00FD0425">
              <w:t>9.2.3.4</w:t>
            </w:r>
          </w:p>
        </w:tc>
        <w:tc>
          <w:tcPr>
            <w:tcW w:w="1728" w:type="dxa"/>
            <w:gridSpan w:val="2"/>
          </w:tcPr>
          <w:p w14:paraId="687D4074" w14:textId="77777777" w:rsidR="002D0558" w:rsidRPr="00FD0425" w:rsidRDefault="002D0558" w:rsidP="00800244">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gridSpan w:val="2"/>
          </w:tcPr>
          <w:p w14:paraId="281E995A" w14:textId="77777777" w:rsidR="002D0558" w:rsidRPr="00FD0425" w:rsidRDefault="002D0558" w:rsidP="00800244">
            <w:pPr>
              <w:pStyle w:val="TAC"/>
              <w:keepNext w:val="0"/>
              <w:keepLines w:val="0"/>
              <w:widowControl w:val="0"/>
            </w:pPr>
            <w:r w:rsidRPr="00FD0425">
              <w:rPr>
                <w:lang w:eastAsia="zh-CN"/>
              </w:rPr>
              <w:t>YES</w:t>
            </w:r>
          </w:p>
        </w:tc>
        <w:tc>
          <w:tcPr>
            <w:tcW w:w="1080" w:type="dxa"/>
            <w:gridSpan w:val="3"/>
          </w:tcPr>
          <w:p w14:paraId="38EDEB29" w14:textId="77777777" w:rsidR="002D0558" w:rsidRPr="00FD0425" w:rsidRDefault="002D0558" w:rsidP="00800244">
            <w:pPr>
              <w:pStyle w:val="TAC"/>
              <w:keepNext w:val="0"/>
              <w:keepLines w:val="0"/>
              <w:widowControl w:val="0"/>
              <w:rPr>
                <w:lang w:eastAsia="ja-JP"/>
              </w:rPr>
            </w:pPr>
            <w:r w:rsidRPr="00FD0425">
              <w:rPr>
                <w:lang w:eastAsia="zh-CN"/>
              </w:rPr>
              <w:t>reject</w:t>
            </w:r>
          </w:p>
        </w:tc>
      </w:tr>
      <w:tr w:rsidR="002D0558" w:rsidRPr="00FD0425" w14:paraId="19E1F31A" w14:textId="77777777" w:rsidTr="00800244">
        <w:tc>
          <w:tcPr>
            <w:tcW w:w="2160" w:type="dxa"/>
          </w:tcPr>
          <w:p w14:paraId="705D8EFC" w14:textId="77777777" w:rsidR="002D0558" w:rsidRPr="00FD0425" w:rsidRDefault="002D0558" w:rsidP="00800244">
            <w:pPr>
              <w:pStyle w:val="TAL"/>
              <w:keepNext w:val="0"/>
              <w:keepLines w:val="0"/>
              <w:widowControl w:val="0"/>
              <w:rPr>
                <w:bCs/>
                <w:lang w:eastAsia="ja-JP"/>
              </w:rPr>
            </w:pPr>
            <w:r w:rsidRPr="00FD0425">
              <w:rPr>
                <w:lang w:eastAsia="ja-JP"/>
              </w:rPr>
              <w:t>Location Information at S-NODE reporting</w:t>
            </w:r>
          </w:p>
        </w:tc>
        <w:tc>
          <w:tcPr>
            <w:tcW w:w="1080" w:type="dxa"/>
            <w:gridSpan w:val="2"/>
          </w:tcPr>
          <w:p w14:paraId="50434C43" w14:textId="77777777" w:rsidR="002D0558" w:rsidRPr="00FD0425" w:rsidRDefault="002D0558" w:rsidP="00800244">
            <w:pPr>
              <w:pStyle w:val="TAL"/>
              <w:keepNext w:val="0"/>
              <w:keepLines w:val="0"/>
              <w:widowControl w:val="0"/>
            </w:pPr>
            <w:r w:rsidRPr="00FD0425">
              <w:t>O</w:t>
            </w:r>
          </w:p>
        </w:tc>
        <w:tc>
          <w:tcPr>
            <w:tcW w:w="1080" w:type="dxa"/>
            <w:gridSpan w:val="2"/>
          </w:tcPr>
          <w:p w14:paraId="40D183C7" w14:textId="77777777" w:rsidR="002D0558" w:rsidRPr="00FD0425" w:rsidRDefault="002D0558" w:rsidP="00800244">
            <w:pPr>
              <w:pStyle w:val="TAL"/>
              <w:keepNext w:val="0"/>
              <w:keepLines w:val="0"/>
              <w:widowControl w:val="0"/>
              <w:rPr>
                <w:i/>
                <w:lang w:eastAsia="ja-JP"/>
              </w:rPr>
            </w:pPr>
          </w:p>
        </w:tc>
        <w:tc>
          <w:tcPr>
            <w:tcW w:w="1512" w:type="dxa"/>
            <w:gridSpan w:val="2"/>
          </w:tcPr>
          <w:p w14:paraId="40B9302D" w14:textId="77777777" w:rsidR="002D0558" w:rsidRPr="00FD0425" w:rsidRDefault="002D0558" w:rsidP="00800244">
            <w:pPr>
              <w:pStyle w:val="TAL"/>
              <w:keepNext w:val="0"/>
              <w:keepLines w:val="0"/>
              <w:widowControl w:val="0"/>
            </w:pPr>
            <w:r w:rsidRPr="00FD0425">
              <w:t>ENUMERATED (</w:t>
            </w:r>
            <w:proofErr w:type="spellStart"/>
            <w:r w:rsidRPr="00FD0425">
              <w:t>pscell</w:t>
            </w:r>
            <w:proofErr w:type="spellEnd"/>
            <w:r w:rsidRPr="00FD0425">
              <w:t>, ...)</w:t>
            </w:r>
          </w:p>
        </w:tc>
        <w:tc>
          <w:tcPr>
            <w:tcW w:w="1728" w:type="dxa"/>
            <w:gridSpan w:val="2"/>
          </w:tcPr>
          <w:p w14:paraId="1B7A01BF" w14:textId="77777777" w:rsidR="002D0558" w:rsidRPr="00FD0425" w:rsidRDefault="002D0558" w:rsidP="00800244">
            <w:pPr>
              <w:pStyle w:val="TAL"/>
              <w:keepNext w:val="0"/>
              <w:keepLines w:val="0"/>
              <w:widowControl w:val="0"/>
              <w:rPr>
                <w:lang w:eastAsia="zh-CN"/>
              </w:rPr>
            </w:pPr>
            <w:r w:rsidRPr="00FD0425">
              <w:rPr>
                <w:lang w:eastAsia="ja-JP"/>
              </w:rPr>
              <w:t>Indicates that the user’s Location Information at S-NODE is to be provided.</w:t>
            </w:r>
          </w:p>
        </w:tc>
        <w:tc>
          <w:tcPr>
            <w:tcW w:w="1080" w:type="dxa"/>
            <w:gridSpan w:val="2"/>
          </w:tcPr>
          <w:p w14:paraId="32A1B63C" w14:textId="77777777" w:rsidR="002D0558" w:rsidRPr="00FD0425" w:rsidRDefault="002D0558" w:rsidP="00800244">
            <w:pPr>
              <w:pStyle w:val="TAC"/>
              <w:keepNext w:val="0"/>
              <w:keepLines w:val="0"/>
              <w:widowControl w:val="0"/>
              <w:rPr>
                <w:lang w:eastAsia="zh-CN"/>
              </w:rPr>
            </w:pPr>
            <w:r w:rsidRPr="00FD0425">
              <w:t>YES</w:t>
            </w:r>
          </w:p>
        </w:tc>
        <w:tc>
          <w:tcPr>
            <w:tcW w:w="1080" w:type="dxa"/>
            <w:gridSpan w:val="3"/>
          </w:tcPr>
          <w:p w14:paraId="00D8D7F8" w14:textId="77777777" w:rsidR="002D0558" w:rsidRPr="00FD0425" w:rsidRDefault="002D0558" w:rsidP="00800244">
            <w:pPr>
              <w:pStyle w:val="TAC"/>
              <w:keepNext w:val="0"/>
              <w:keepLines w:val="0"/>
              <w:widowControl w:val="0"/>
              <w:rPr>
                <w:lang w:eastAsia="zh-CN"/>
              </w:rPr>
            </w:pPr>
            <w:r w:rsidRPr="00FD0425">
              <w:rPr>
                <w:lang w:eastAsia="ja-JP"/>
              </w:rPr>
              <w:t>ignore</w:t>
            </w:r>
          </w:p>
        </w:tc>
      </w:tr>
      <w:tr w:rsidR="002D0558" w:rsidRPr="00FD0425" w14:paraId="43AFCE4A" w14:textId="77777777" w:rsidTr="00800244">
        <w:tc>
          <w:tcPr>
            <w:tcW w:w="2160" w:type="dxa"/>
          </w:tcPr>
          <w:p w14:paraId="0C37F428" w14:textId="77777777" w:rsidR="002D0558" w:rsidRPr="00FD0425" w:rsidRDefault="002D0558" w:rsidP="00800244">
            <w:pPr>
              <w:pStyle w:val="TAL"/>
              <w:keepNext w:val="0"/>
              <w:keepLines w:val="0"/>
              <w:widowControl w:val="0"/>
              <w:rPr>
                <w:bCs/>
                <w:lang w:eastAsia="ja-JP"/>
              </w:rPr>
            </w:pPr>
            <w:r w:rsidRPr="00FD0425">
              <w:rPr>
                <w:lang w:eastAsia="ja-JP"/>
              </w:rPr>
              <w:t>MR-DC Resource Coordination Information</w:t>
            </w:r>
          </w:p>
        </w:tc>
        <w:tc>
          <w:tcPr>
            <w:tcW w:w="1080" w:type="dxa"/>
            <w:gridSpan w:val="2"/>
          </w:tcPr>
          <w:p w14:paraId="599E5AFD" w14:textId="77777777" w:rsidR="002D0558" w:rsidRPr="00FD0425" w:rsidRDefault="002D0558" w:rsidP="00800244">
            <w:pPr>
              <w:pStyle w:val="TAL"/>
              <w:keepNext w:val="0"/>
              <w:keepLines w:val="0"/>
              <w:widowControl w:val="0"/>
            </w:pPr>
            <w:r w:rsidRPr="00FD0425">
              <w:t>O</w:t>
            </w:r>
          </w:p>
        </w:tc>
        <w:tc>
          <w:tcPr>
            <w:tcW w:w="1080" w:type="dxa"/>
            <w:gridSpan w:val="2"/>
          </w:tcPr>
          <w:p w14:paraId="2B1583CD" w14:textId="77777777" w:rsidR="002D0558" w:rsidRPr="00FD0425" w:rsidRDefault="002D0558" w:rsidP="00800244">
            <w:pPr>
              <w:pStyle w:val="TAL"/>
              <w:keepNext w:val="0"/>
              <w:keepLines w:val="0"/>
              <w:widowControl w:val="0"/>
              <w:rPr>
                <w:i/>
                <w:lang w:eastAsia="ja-JP"/>
              </w:rPr>
            </w:pPr>
          </w:p>
        </w:tc>
        <w:tc>
          <w:tcPr>
            <w:tcW w:w="1512" w:type="dxa"/>
            <w:gridSpan w:val="2"/>
          </w:tcPr>
          <w:p w14:paraId="736E1035" w14:textId="77777777" w:rsidR="002D0558" w:rsidRPr="00FD0425" w:rsidRDefault="002D0558" w:rsidP="00800244">
            <w:pPr>
              <w:pStyle w:val="TAL"/>
              <w:keepNext w:val="0"/>
              <w:keepLines w:val="0"/>
              <w:widowControl w:val="0"/>
            </w:pPr>
            <w:r w:rsidRPr="00FD0425">
              <w:t>9.2.2.33</w:t>
            </w:r>
          </w:p>
        </w:tc>
        <w:tc>
          <w:tcPr>
            <w:tcW w:w="1728" w:type="dxa"/>
            <w:gridSpan w:val="2"/>
          </w:tcPr>
          <w:p w14:paraId="6070BF0F" w14:textId="77777777" w:rsidR="002D0558" w:rsidRPr="00FD0425" w:rsidRDefault="002D0558" w:rsidP="00800244">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gridSpan w:val="2"/>
          </w:tcPr>
          <w:p w14:paraId="605E7B63"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3"/>
          </w:tcPr>
          <w:p w14:paraId="23B0761C"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15A8D83E" w14:textId="77777777" w:rsidTr="00800244">
        <w:tc>
          <w:tcPr>
            <w:tcW w:w="2160" w:type="dxa"/>
          </w:tcPr>
          <w:p w14:paraId="4A89B69D" w14:textId="77777777" w:rsidR="002D0558" w:rsidRPr="00FD0425" w:rsidRDefault="002D0558" w:rsidP="00800244">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gridSpan w:val="2"/>
          </w:tcPr>
          <w:p w14:paraId="202F74B0" w14:textId="77777777" w:rsidR="002D0558" w:rsidRPr="00FD0425" w:rsidRDefault="002D0558" w:rsidP="00800244">
            <w:pPr>
              <w:pStyle w:val="TAL"/>
              <w:keepNext w:val="0"/>
              <w:keepLines w:val="0"/>
              <w:widowControl w:val="0"/>
            </w:pPr>
            <w:r w:rsidRPr="00FD0425">
              <w:t>O</w:t>
            </w:r>
          </w:p>
        </w:tc>
        <w:tc>
          <w:tcPr>
            <w:tcW w:w="1080" w:type="dxa"/>
            <w:gridSpan w:val="2"/>
          </w:tcPr>
          <w:p w14:paraId="579C3AA2" w14:textId="77777777" w:rsidR="002D0558" w:rsidRPr="00FD0425" w:rsidRDefault="002D0558" w:rsidP="00800244">
            <w:pPr>
              <w:pStyle w:val="TAL"/>
              <w:keepNext w:val="0"/>
              <w:keepLines w:val="0"/>
              <w:widowControl w:val="0"/>
              <w:rPr>
                <w:i/>
                <w:lang w:eastAsia="ja-JP"/>
              </w:rPr>
            </w:pPr>
          </w:p>
        </w:tc>
        <w:tc>
          <w:tcPr>
            <w:tcW w:w="1512" w:type="dxa"/>
            <w:gridSpan w:val="2"/>
          </w:tcPr>
          <w:p w14:paraId="1F82499F" w14:textId="77777777" w:rsidR="002D0558" w:rsidRPr="00FD0425" w:rsidRDefault="002D0558" w:rsidP="00800244">
            <w:pPr>
              <w:pStyle w:val="TAL"/>
              <w:keepNext w:val="0"/>
              <w:keepLines w:val="0"/>
              <w:widowControl w:val="0"/>
            </w:pPr>
            <w:r w:rsidRPr="00FD0425">
              <w:t>Global NG-RAN Cell Identity</w:t>
            </w:r>
          </w:p>
          <w:p w14:paraId="644F1A66" w14:textId="77777777" w:rsidR="002D0558" w:rsidRPr="00FD0425" w:rsidRDefault="002D0558" w:rsidP="00800244">
            <w:pPr>
              <w:pStyle w:val="TAL"/>
              <w:keepNext w:val="0"/>
              <w:keepLines w:val="0"/>
              <w:widowControl w:val="0"/>
            </w:pPr>
            <w:r w:rsidRPr="00FD0425">
              <w:t>9.2.2.27</w:t>
            </w:r>
          </w:p>
        </w:tc>
        <w:tc>
          <w:tcPr>
            <w:tcW w:w="1728" w:type="dxa"/>
            <w:gridSpan w:val="2"/>
          </w:tcPr>
          <w:p w14:paraId="49B49964" w14:textId="77777777" w:rsidR="002D0558" w:rsidRPr="00FD0425" w:rsidRDefault="002D0558" w:rsidP="00800244">
            <w:pPr>
              <w:pStyle w:val="TAL"/>
              <w:keepNext w:val="0"/>
              <w:keepLines w:val="0"/>
              <w:widowControl w:val="0"/>
            </w:pPr>
          </w:p>
        </w:tc>
        <w:tc>
          <w:tcPr>
            <w:tcW w:w="1080" w:type="dxa"/>
            <w:gridSpan w:val="2"/>
          </w:tcPr>
          <w:p w14:paraId="306D5F1B"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3"/>
          </w:tcPr>
          <w:p w14:paraId="6EE6571D"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4D7B167C" w14:textId="77777777" w:rsidTr="00800244">
        <w:tc>
          <w:tcPr>
            <w:tcW w:w="2160" w:type="dxa"/>
          </w:tcPr>
          <w:p w14:paraId="097C7ACC" w14:textId="77777777" w:rsidR="002D0558" w:rsidRPr="00FD0425" w:rsidRDefault="002D0558" w:rsidP="00800244">
            <w:pPr>
              <w:pStyle w:val="TAL"/>
              <w:keepNext w:val="0"/>
              <w:keepLines w:val="0"/>
              <w:widowControl w:val="0"/>
              <w:rPr>
                <w:lang w:eastAsia="ja-JP"/>
              </w:rPr>
            </w:pPr>
            <w:r w:rsidRPr="00FD0425">
              <w:rPr>
                <w:rFonts w:eastAsia="SimSun" w:hint="eastAsia"/>
                <w:bCs/>
                <w:lang w:eastAsia="zh-CN"/>
              </w:rPr>
              <w:t>NE-DC TDM Pattern</w:t>
            </w:r>
          </w:p>
        </w:tc>
        <w:tc>
          <w:tcPr>
            <w:tcW w:w="1080" w:type="dxa"/>
            <w:gridSpan w:val="2"/>
          </w:tcPr>
          <w:p w14:paraId="077FA766" w14:textId="77777777" w:rsidR="002D0558" w:rsidRPr="00FD0425" w:rsidRDefault="002D0558" w:rsidP="00800244">
            <w:pPr>
              <w:pStyle w:val="TAL"/>
              <w:keepNext w:val="0"/>
              <w:keepLines w:val="0"/>
              <w:widowControl w:val="0"/>
            </w:pPr>
            <w:r w:rsidRPr="00FD0425">
              <w:rPr>
                <w:rFonts w:eastAsia="SimSun" w:hint="eastAsia"/>
                <w:lang w:eastAsia="zh-CN"/>
              </w:rPr>
              <w:t>O</w:t>
            </w:r>
          </w:p>
        </w:tc>
        <w:tc>
          <w:tcPr>
            <w:tcW w:w="1080" w:type="dxa"/>
            <w:gridSpan w:val="2"/>
          </w:tcPr>
          <w:p w14:paraId="4745ABE0" w14:textId="77777777" w:rsidR="002D0558" w:rsidRPr="00FD0425" w:rsidRDefault="002D0558" w:rsidP="00800244">
            <w:pPr>
              <w:pStyle w:val="TAL"/>
              <w:keepNext w:val="0"/>
              <w:keepLines w:val="0"/>
              <w:widowControl w:val="0"/>
              <w:rPr>
                <w:i/>
                <w:lang w:eastAsia="ja-JP"/>
              </w:rPr>
            </w:pPr>
          </w:p>
        </w:tc>
        <w:tc>
          <w:tcPr>
            <w:tcW w:w="1512" w:type="dxa"/>
            <w:gridSpan w:val="2"/>
          </w:tcPr>
          <w:p w14:paraId="56DF9693" w14:textId="77777777" w:rsidR="002D0558" w:rsidRPr="00FD0425" w:rsidRDefault="002D0558" w:rsidP="00800244">
            <w:pPr>
              <w:pStyle w:val="TAL"/>
              <w:keepNext w:val="0"/>
              <w:keepLines w:val="0"/>
              <w:widowControl w:val="0"/>
            </w:pPr>
            <w:r w:rsidRPr="00FD0425">
              <w:rPr>
                <w:rFonts w:eastAsia="SimSun" w:hint="eastAsia"/>
                <w:lang w:eastAsia="zh-CN"/>
              </w:rPr>
              <w:t>9.2.2.38</w:t>
            </w:r>
          </w:p>
        </w:tc>
        <w:tc>
          <w:tcPr>
            <w:tcW w:w="1728" w:type="dxa"/>
            <w:gridSpan w:val="2"/>
          </w:tcPr>
          <w:p w14:paraId="5AA07C50" w14:textId="77777777" w:rsidR="002D0558" w:rsidRPr="00FD0425" w:rsidRDefault="002D0558" w:rsidP="00800244">
            <w:pPr>
              <w:pStyle w:val="TAL"/>
              <w:keepNext w:val="0"/>
              <w:keepLines w:val="0"/>
              <w:widowControl w:val="0"/>
            </w:pPr>
          </w:p>
        </w:tc>
        <w:tc>
          <w:tcPr>
            <w:tcW w:w="1080" w:type="dxa"/>
            <w:gridSpan w:val="2"/>
          </w:tcPr>
          <w:p w14:paraId="59CDED04" w14:textId="77777777" w:rsidR="002D0558" w:rsidRPr="00FD0425" w:rsidRDefault="002D0558" w:rsidP="00800244">
            <w:pPr>
              <w:pStyle w:val="TAC"/>
              <w:keepNext w:val="0"/>
              <w:keepLines w:val="0"/>
              <w:widowControl w:val="0"/>
              <w:rPr>
                <w:lang w:eastAsia="zh-CN"/>
              </w:rPr>
            </w:pPr>
            <w:r w:rsidRPr="00FD0425">
              <w:rPr>
                <w:rFonts w:eastAsia="SimSun"/>
                <w:lang w:eastAsia="zh-CN"/>
              </w:rPr>
              <w:t>YES</w:t>
            </w:r>
          </w:p>
        </w:tc>
        <w:tc>
          <w:tcPr>
            <w:tcW w:w="1080" w:type="dxa"/>
            <w:gridSpan w:val="3"/>
          </w:tcPr>
          <w:p w14:paraId="4C0A9821" w14:textId="77777777" w:rsidR="002D0558" w:rsidRPr="00FD0425" w:rsidRDefault="002D0558" w:rsidP="00800244">
            <w:pPr>
              <w:pStyle w:val="TAC"/>
              <w:keepNext w:val="0"/>
              <w:keepLines w:val="0"/>
              <w:widowControl w:val="0"/>
              <w:rPr>
                <w:lang w:eastAsia="zh-CN"/>
              </w:rPr>
            </w:pPr>
            <w:r w:rsidRPr="00FD0425">
              <w:rPr>
                <w:rFonts w:eastAsia="SimSun"/>
                <w:lang w:eastAsia="zh-CN"/>
              </w:rPr>
              <w:t>ignore</w:t>
            </w:r>
          </w:p>
        </w:tc>
      </w:tr>
      <w:tr w:rsidR="002D0558" w:rsidRPr="00FD0425" w14:paraId="26B2906A" w14:textId="77777777" w:rsidTr="00800244">
        <w:tc>
          <w:tcPr>
            <w:tcW w:w="2160" w:type="dxa"/>
          </w:tcPr>
          <w:p w14:paraId="061A6D7D" w14:textId="77777777" w:rsidR="002D0558" w:rsidRPr="00FD0425" w:rsidRDefault="002D0558" w:rsidP="00800244">
            <w:pPr>
              <w:pStyle w:val="TAL"/>
              <w:keepNext w:val="0"/>
              <w:keepLines w:val="0"/>
              <w:widowControl w:val="0"/>
              <w:rPr>
                <w:bCs/>
              </w:rPr>
            </w:pPr>
            <w:r w:rsidRPr="00FD0425">
              <w:t>Requested Fast MCG recovery via SRB3</w:t>
            </w:r>
          </w:p>
        </w:tc>
        <w:tc>
          <w:tcPr>
            <w:tcW w:w="1080" w:type="dxa"/>
            <w:gridSpan w:val="2"/>
          </w:tcPr>
          <w:p w14:paraId="3EE7111A" w14:textId="77777777" w:rsidR="002D0558" w:rsidRPr="00FD0425" w:rsidRDefault="002D0558" w:rsidP="00800244">
            <w:pPr>
              <w:pStyle w:val="TAL"/>
              <w:keepNext w:val="0"/>
              <w:keepLines w:val="0"/>
              <w:widowControl w:val="0"/>
            </w:pPr>
            <w:r w:rsidRPr="00FD0425">
              <w:t>O</w:t>
            </w:r>
          </w:p>
        </w:tc>
        <w:tc>
          <w:tcPr>
            <w:tcW w:w="1080" w:type="dxa"/>
            <w:gridSpan w:val="2"/>
          </w:tcPr>
          <w:p w14:paraId="4187F13B" w14:textId="77777777" w:rsidR="002D0558" w:rsidRPr="00FD0425" w:rsidRDefault="002D0558" w:rsidP="00800244">
            <w:pPr>
              <w:pStyle w:val="TAL"/>
              <w:keepNext w:val="0"/>
              <w:keepLines w:val="0"/>
              <w:widowControl w:val="0"/>
              <w:rPr>
                <w:i/>
                <w:lang w:eastAsia="ja-JP"/>
              </w:rPr>
            </w:pPr>
          </w:p>
        </w:tc>
        <w:tc>
          <w:tcPr>
            <w:tcW w:w="1512" w:type="dxa"/>
            <w:gridSpan w:val="2"/>
          </w:tcPr>
          <w:p w14:paraId="173E35A9" w14:textId="77777777" w:rsidR="002D0558" w:rsidRPr="00FD0425" w:rsidRDefault="002D0558" w:rsidP="00800244">
            <w:pPr>
              <w:pStyle w:val="TAL"/>
              <w:keepNext w:val="0"/>
              <w:keepLines w:val="0"/>
              <w:widowControl w:val="0"/>
            </w:pPr>
            <w:r w:rsidRPr="00FD0425">
              <w:t>ENUMERATED (true, ...)</w:t>
            </w:r>
          </w:p>
        </w:tc>
        <w:tc>
          <w:tcPr>
            <w:tcW w:w="1728" w:type="dxa"/>
            <w:gridSpan w:val="2"/>
          </w:tcPr>
          <w:p w14:paraId="489D43F9" w14:textId="77777777" w:rsidR="002D0558" w:rsidRPr="00FD0425" w:rsidRDefault="002D0558" w:rsidP="00800244">
            <w:pPr>
              <w:pStyle w:val="TAL"/>
              <w:keepNext w:val="0"/>
              <w:keepLines w:val="0"/>
              <w:widowControl w:val="0"/>
            </w:pPr>
            <w:r w:rsidRPr="00FD0425">
              <w:t>Indicates that the resources for fast MCG recovery via SRB3 are requested.</w:t>
            </w:r>
          </w:p>
        </w:tc>
        <w:tc>
          <w:tcPr>
            <w:tcW w:w="1080" w:type="dxa"/>
            <w:gridSpan w:val="2"/>
          </w:tcPr>
          <w:p w14:paraId="54458E68" w14:textId="77777777" w:rsidR="002D0558" w:rsidRPr="00FD0425" w:rsidRDefault="002D0558" w:rsidP="00800244">
            <w:pPr>
              <w:pStyle w:val="TAC"/>
              <w:keepNext w:val="0"/>
              <w:keepLines w:val="0"/>
              <w:widowControl w:val="0"/>
            </w:pPr>
            <w:r w:rsidRPr="00FD0425">
              <w:t>YES</w:t>
            </w:r>
          </w:p>
        </w:tc>
        <w:tc>
          <w:tcPr>
            <w:tcW w:w="1080" w:type="dxa"/>
            <w:gridSpan w:val="3"/>
          </w:tcPr>
          <w:p w14:paraId="0B751BA7"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4C1A4F15" w14:textId="77777777" w:rsidTr="00800244">
        <w:tc>
          <w:tcPr>
            <w:tcW w:w="2160" w:type="dxa"/>
          </w:tcPr>
          <w:p w14:paraId="2B5AF592" w14:textId="77777777" w:rsidR="002D0558" w:rsidRPr="00FD0425" w:rsidRDefault="002D0558" w:rsidP="00800244">
            <w:pPr>
              <w:pStyle w:val="TAL"/>
              <w:keepNext w:val="0"/>
              <w:keepLines w:val="0"/>
              <w:widowControl w:val="0"/>
            </w:pPr>
            <w:r w:rsidRPr="00FD0425">
              <w:t>Requested Fast MCG recovery via SRB3 Release</w:t>
            </w:r>
          </w:p>
        </w:tc>
        <w:tc>
          <w:tcPr>
            <w:tcW w:w="1080" w:type="dxa"/>
            <w:gridSpan w:val="2"/>
          </w:tcPr>
          <w:p w14:paraId="5B8BAB51" w14:textId="77777777" w:rsidR="002D0558" w:rsidRPr="00FD0425" w:rsidRDefault="002D0558" w:rsidP="00800244">
            <w:pPr>
              <w:pStyle w:val="TAL"/>
              <w:keepNext w:val="0"/>
              <w:keepLines w:val="0"/>
              <w:widowControl w:val="0"/>
            </w:pPr>
            <w:r w:rsidRPr="00FD0425">
              <w:t>O</w:t>
            </w:r>
          </w:p>
        </w:tc>
        <w:tc>
          <w:tcPr>
            <w:tcW w:w="1080" w:type="dxa"/>
            <w:gridSpan w:val="2"/>
          </w:tcPr>
          <w:p w14:paraId="183834FE" w14:textId="77777777" w:rsidR="002D0558" w:rsidRPr="00FD0425" w:rsidRDefault="002D0558" w:rsidP="00800244">
            <w:pPr>
              <w:pStyle w:val="TAL"/>
              <w:keepNext w:val="0"/>
              <w:keepLines w:val="0"/>
              <w:widowControl w:val="0"/>
              <w:rPr>
                <w:i/>
                <w:lang w:eastAsia="ja-JP"/>
              </w:rPr>
            </w:pPr>
          </w:p>
        </w:tc>
        <w:tc>
          <w:tcPr>
            <w:tcW w:w="1512" w:type="dxa"/>
            <w:gridSpan w:val="2"/>
          </w:tcPr>
          <w:p w14:paraId="3F55C3B3" w14:textId="77777777" w:rsidR="002D0558" w:rsidRPr="00FD0425" w:rsidRDefault="002D0558" w:rsidP="00800244">
            <w:pPr>
              <w:pStyle w:val="TAL"/>
              <w:keepNext w:val="0"/>
              <w:keepLines w:val="0"/>
              <w:widowControl w:val="0"/>
            </w:pPr>
            <w:r w:rsidRPr="00FD0425">
              <w:t>ENUMERATED (true, ...)</w:t>
            </w:r>
          </w:p>
        </w:tc>
        <w:tc>
          <w:tcPr>
            <w:tcW w:w="1728" w:type="dxa"/>
            <w:gridSpan w:val="2"/>
          </w:tcPr>
          <w:p w14:paraId="5841722F" w14:textId="77777777" w:rsidR="002D0558" w:rsidRPr="00FD0425" w:rsidRDefault="002D0558" w:rsidP="00800244">
            <w:pPr>
              <w:pStyle w:val="TAL"/>
              <w:keepNext w:val="0"/>
              <w:keepLines w:val="0"/>
              <w:widowControl w:val="0"/>
            </w:pPr>
            <w:r w:rsidRPr="00FD0425">
              <w:t>Indicates that resources for fast MCG recovery via SRB3 are requested to be released.</w:t>
            </w:r>
          </w:p>
        </w:tc>
        <w:tc>
          <w:tcPr>
            <w:tcW w:w="1080" w:type="dxa"/>
            <w:gridSpan w:val="2"/>
          </w:tcPr>
          <w:p w14:paraId="61C64BD7" w14:textId="77777777" w:rsidR="002D0558" w:rsidRPr="00FD0425" w:rsidRDefault="002D0558" w:rsidP="00800244">
            <w:pPr>
              <w:pStyle w:val="TAC"/>
              <w:keepNext w:val="0"/>
              <w:keepLines w:val="0"/>
              <w:widowControl w:val="0"/>
            </w:pPr>
            <w:r w:rsidRPr="00FD0425">
              <w:t>YES</w:t>
            </w:r>
          </w:p>
        </w:tc>
        <w:tc>
          <w:tcPr>
            <w:tcW w:w="1080" w:type="dxa"/>
            <w:gridSpan w:val="3"/>
          </w:tcPr>
          <w:p w14:paraId="0F585DFC"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1785AD23" w14:textId="77777777" w:rsidTr="00800244">
        <w:tc>
          <w:tcPr>
            <w:tcW w:w="2160" w:type="dxa"/>
          </w:tcPr>
          <w:p w14:paraId="2858BDDC" w14:textId="77777777" w:rsidR="002D0558" w:rsidRPr="00FD0425" w:rsidRDefault="002D0558" w:rsidP="00800244">
            <w:pPr>
              <w:pStyle w:val="TAL"/>
              <w:keepNext w:val="0"/>
              <w:keepLines w:val="0"/>
              <w:widowControl w:val="0"/>
            </w:pPr>
            <w:r>
              <w:rPr>
                <w:rFonts w:hint="eastAsia"/>
                <w:bCs/>
                <w:lang w:eastAsia="zh-CN"/>
              </w:rPr>
              <w:t>SN triggered</w:t>
            </w:r>
          </w:p>
        </w:tc>
        <w:tc>
          <w:tcPr>
            <w:tcW w:w="1080" w:type="dxa"/>
            <w:gridSpan w:val="2"/>
          </w:tcPr>
          <w:p w14:paraId="6F78639B" w14:textId="77777777" w:rsidR="002D0558" w:rsidRPr="00FD0425" w:rsidRDefault="002D0558" w:rsidP="00800244">
            <w:pPr>
              <w:pStyle w:val="TAL"/>
              <w:keepNext w:val="0"/>
              <w:keepLines w:val="0"/>
              <w:widowControl w:val="0"/>
            </w:pPr>
            <w:r>
              <w:rPr>
                <w:rFonts w:hint="eastAsia"/>
                <w:lang w:eastAsia="zh-CN"/>
              </w:rPr>
              <w:t>O</w:t>
            </w:r>
          </w:p>
        </w:tc>
        <w:tc>
          <w:tcPr>
            <w:tcW w:w="1080" w:type="dxa"/>
            <w:gridSpan w:val="2"/>
          </w:tcPr>
          <w:p w14:paraId="78922478" w14:textId="77777777" w:rsidR="002D0558" w:rsidRPr="00FD0425" w:rsidRDefault="002D0558" w:rsidP="00800244">
            <w:pPr>
              <w:pStyle w:val="TAL"/>
              <w:keepNext w:val="0"/>
              <w:keepLines w:val="0"/>
              <w:widowControl w:val="0"/>
              <w:rPr>
                <w:i/>
                <w:lang w:eastAsia="ja-JP"/>
              </w:rPr>
            </w:pPr>
          </w:p>
        </w:tc>
        <w:tc>
          <w:tcPr>
            <w:tcW w:w="1512" w:type="dxa"/>
            <w:gridSpan w:val="2"/>
          </w:tcPr>
          <w:p w14:paraId="198E16D8" w14:textId="77777777" w:rsidR="002D0558" w:rsidRPr="00FD0425" w:rsidRDefault="002D0558" w:rsidP="00800244">
            <w:pPr>
              <w:pStyle w:val="TAL"/>
              <w:keepNext w:val="0"/>
              <w:keepLines w:val="0"/>
              <w:widowControl w:val="0"/>
            </w:pPr>
            <w:r w:rsidRPr="00846015">
              <w:t>ENUMERATED (</w:t>
            </w:r>
            <w:r>
              <w:rPr>
                <w:rFonts w:hint="eastAsia"/>
                <w:lang w:eastAsia="zh-CN"/>
              </w:rPr>
              <w:t>TRUE</w:t>
            </w:r>
            <w:r w:rsidRPr="00846015">
              <w:t xml:space="preserve"> ...)</w:t>
            </w:r>
          </w:p>
        </w:tc>
        <w:tc>
          <w:tcPr>
            <w:tcW w:w="1728" w:type="dxa"/>
            <w:gridSpan w:val="2"/>
          </w:tcPr>
          <w:p w14:paraId="7B0F0AB2" w14:textId="77777777" w:rsidR="002D0558" w:rsidRPr="00FD0425" w:rsidRDefault="002D0558" w:rsidP="00800244">
            <w:pPr>
              <w:pStyle w:val="TAL"/>
              <w:keepNext w:val="0"/>
              <w:keepLines w:val="0"/>
              <w:widowControl w:val="0"/>
            </w:pPr>
          </w:p>
        </w:tc>
        <w:tc>
          <w:tcPr>
            <w:tcW w:w="1080" w:type="dxa"/>
            <w:gridSpan w:val="2"/>
          </w:tcPr>
          <w:p w14:paraId="0B1A51A4" w14:textId="77777777" w:rsidR="002D0558" w:rsidRPr="00FD0425" w:rsidRDefault="002D0558" w:rsidP="00800244">
            <w:pPr>
              <w:pStyle w:val="TAC"/>
              <w:keepNext w:val="0"/>
              <w:keepLines w:val="0"/>
              <w:widowControl w:val="0"/>
            </w:pPr>
            <w:r>
              <w:rPr>
                <w:rFonts w:hint="eastAsia"/>
                <w:lang w:eastAsia="zh-CN"/>
              </w:rPr>
              <w:t>YES</w:t>
            </w:r>
          </w:p>
        </w:tc>
        <w:tc>
          <w:tcPr>
            <w:tcW w:w="1080" w:type="dxa"/>
            <w:gridSpan w:val="3"/>
          </w:tcPr>
          <w:p w14:paraId="0BBAC78A" w14:textId="77777777" w:rsidR="002D0558" w:rsidRPr="00FD0425" w:rsidRDefault="002D0558" w:rsidP="00800244">
            <w:pPr>
              <w:pStyle w:val="TAC"/>
              <w:keepNext w:val="0"/>
              <w:keepLines w:val="0"/>
              <w:widowControl w:val="0"/>
              <w:rPr>
                <w:lang w:eastAsia="zh-CN"/>
              </w:rPr>
            </w:pPr>
            <w:r>
              <w:rPr>
                <w:rFonts w:hint="eastAsia"/>
                <w:lang w:eastAsia="zh-CN"/>
              </w:rPr>
              <w:t>ignore</w:t>
            </w:r>
          </w:p>
        </w:tc>
      </w:tr>
      <w:tr w:rsidR="002D0558" w:rsidRPr="00FD0425" w14:paraId="1F99B40C" w14:textId="77777777" w:rsidTr="00800244">
        <w:tc>
          <w:tcPr>
            <w:tcW w:w="2160" w:type="dxa"/>
          </w:tcPr>
          <w:p w14:paraId="7E4FCD6F" w14:textId="77777777" w:rsidR="002D0558" w:rsidRDefault="002D0558" w:rsidP="00800244">
            <w:pPr>
              <w:pStyle w:val="TAL"/>
              <w:keepNext w:val="0"/>
              <w:keepLines w:val="0"/>
              <w:widowControl w:val="0"/>
              <w:rPr>
                <w:bCs/>
                <w:lang w:eastAsia="zh-CN"/>
              </w:rPr>
            </w:pPr>
            <w:r>
              <w:rPr>
                <w:rFonts w:hint="eastAsia"/>
                <w:bCs/>
                <w:lang w:eastAsia="zh-CN"/>
              </w:rPr>
              <w:t>Target Node ID</w:t>
            </w:r>
          </w:p>
        </w:tc>
        <w:tc>
          <w:tcPr>
            <w:tcW w:w="1080" w:type="dxa"/>
            <w:gridSpan w:val="2"/>
          </w:tcPr>
          <w:p w14:paraId="56892497" w14:textId="77777777" w:rsidR="002D0558" w:rsidRDefault="002D0558" w:rsidP="00800244">
            <w:pPr>
              <w:pStyle w:val="TAL"/>
              <w:keepNext w:val="0"/>
              <w:keepLines w:val="0"/>
              <w:widowControl w:val="0"/>
              <w:rPr>
                <w:lang w:eastAsia="zh-CN"/>
              </w:rPr>
            </w:pPr>
            <w:r>
              <w:rPr>
                <w:rFonts w:hint="eastAsia"/>
                <w:lang w:eastAsia="zh-CN"/>
              </w:rPr>
              <w:t>O</w:t>
            </w:r>
          </w:p>
        </w:tc>
        <w:tc>
          <w:tcPr>
            <w:tcW w:w="1080" w:type="dxa"/>
            <w:gridSpan w:val="2"/>
          </w:tcPr>
          <w:p w14:paraId="664DAC10" w14:textId="77777777" w:rsidR="002D0558" w:rsidRPr="00FD0425" w:rsidRDefault="002D0558" w:rsidP="00800244">
            <w:pPr>
              <w:pStyle w:val="TAL"/>
              <w:keepNext w:val="0"/>
              <w:keepLines w:val="0"/>
              <w:widowControl w:val="0"/>
              <w:rPr>
                <w:i/>
                <w:lang w:eastAsia="ja-JP"/>
              </w:rPr>
            </w:pPr>
          </w:p>
        </w:tc>
        <w:tc>
          <w:tcPr>
            <w:tcW w:w="1512" w:type="dxa"/>
            <w:gridSpan w:val="2"/>
          </w:tcPr>
          <w:p w14:paraId="4CCEE1A4" w14:textId="77777777" w:rsidR="002D0558" w:rsidRDefault="002D0558" w:rsidP="00800244">
            <w:pPr>
              <w:pStyle w:val="TAL"/>
              <w:keepNext w:val="0"/>
              <w:keepLines w:val="0"/>
              <w:widowControl w:val="0"/>
              <w:rPr>
                <w:lang w:eastAsia="zh-CN"/>
              </w:rPr>
            </w:pPr>
            <w:r>
              <w:rPr>
                <w:lang w:eastAsia="zh-CN"/>
              </w:rPr>
              <w:t>Global NG-RAN Node ID</w:t>
            </w:r>
          </w:p>
          <w:p w14:paraId="37B325C6" w14:textId="77777777" w:rsidR="002D0558" w:rsidRPr="00846015" w:rsidRDefault="002D0558" w:rsidP="00800244">
            <w:pPr>
              <w:pStyle w:val="TAL"/>
              <w:keepNext w:val="0"/>
              <w:keepLines w:val="0"/>
              <w:widowControl w:val="0"/>
            </w:pPr>
            <w:r>
              <w:rPr>
                <w:rFonts w:hint="eastAsia"/>
                <w:lang w:eastAsia="zh-CN"/>
              </w:rPr>
              <w:t>9.2.2.3</w:t>
            </w:r>
          </w:p>
        </w:tc>
        <w:tc>
          <w:tcPr>
            <w:tcW w:w="1728" w:type="dxa"/>
            <w:gridSpan w:val="2"/>
          </w:tcPr>
          <w:p w14:paraId="6EBCE48F" w14:textId="77777777" w:rsidR="002D0558" w:rsidRPr="00FD0425" w:rsidRDefault="002D0558" w:rsidP="00800244">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gridSpan w:val="2"/>
          </w:tcPr>
          <w:p w14:paraId="5F9934AA" w14:textId="77777777" w:rsidR="002D0558" w:rsidRDefault="002D0558" w:rsidP="00800244">
            <w:pPr>
              <w:pStyle w:val="TAC"/>
              <w:keepNext w:val="0"/>
              <w:keepLines w:val="0"/>
              <w:widowControl w:val="0"/>
              <w:rPr>
                <w:lang w:eastAsia="zh-CN"/>
              </w:rPr>
            </w:pPr>
            <w:r>
              <w:rPr>
                <w:rFonts w:hint="eastAsia"/>
                <w:lang w:eastAsia="zh-CN"/>
              </w:rPr>
              <w:t>YES</w:t>
            </w:r>
          </w:p>
        </w:tc>
        <w:tc>
          <w:tcPr>
            <w:tcW w:w="1080" w:type="dxa"/>
            <w:gridSpan w:val="3"/>
          </w:tcPr>
          <w:p w14:paraId="13863B32" w14:textId="77777777" w:rsidR="002D0558" w:rsidRDefault="002D0558" w:rsidP="00800244">
            <w:pPr>
              <w:pStyle w:val="TAC"/>
              <w:keepNext w:val="0"/>
              <w:keepLines w:val="0"/>
              <w:widowControl w:val="0"/>
              <w:rPr>
                <w:lang w:eastAsia="zh-CN"/>
              </w:rPr>
            </w:pPr>
            <w:r>
              <w:rPr>
                <w:rFonts w:hint="eastAsia"/>
                <w:lang w:eastAsia="zh-CN"/>
              </w:rPr>
              <w:t>ignore</w:t>
            </w:r>
          </w:p>
        </w:tc>
      </w:tr>
      <w:tr w:rsidR="002D0558" w:rsidRPr="00FD0425" w14:paraId="4833A934" w14:textId="77777777" w:rsidTr="00800244">
        <w:tc>
          <w:tcPr>
            <w:tcW w:w="2160" w:type="dxa"/>
          </w:tcPr>
          <w:p w14:paraId="669D03C1" w14:textId="77777777" w:rsidR="002D0558" w:rsidRDefault="002D0558" w:rsidP="00800244">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gridSpan w:val="2"/>
          </w:tcPr>
          <w:p w14:paraId="30A5E353" w14:textId="77777777" w:rsidR="002D0558" w:rsidRDefault="002D0558" w:rsidP="00800244">
            <w:pPr>
              <w:pStyle w:val="TAL"/>
              <w:keepNext w:val="0"/>
              <w:keepLines w:val="0"/>
              <w:widowControl w:val="0"/>
              <w:rPr>
                <w:lang w:eastAsia="zh-CN"/>
              </w:rPr>
            </w:pPr>
            <w:r w:rsidRPr="00856421">
              <w:rPr>
                <w:rFonts w:hint="eastAsia"/>
                <w:lang w:eastAsia="zh-CN"/>
              </w:rPr>
              <w:t>O</w:t>
            </w:r>
          </w:p>
        </w:tc>
        <w:tc>
          <w:tcPr>
            <w:tcW w:w="1080" w:type="dxa"/>
            <w:gridSpan w:val="2"/>
          </w:tcPr>
          <w:p w14:paraId="670EA351" w14:textId="77777777" w:rsidR="002D0558" w:rsidRPr="00FD0425" w:rsidRDefault="002D0558" w:rsidP="00800244">
            <w:pPr>
              <w:pStyle w:val="TAL"/>
              <w:keepNext w:val="0"/>
              <w:keepLines w:val="0"/>
              <w:widowControl w:val="0"/>
              <w:rPr>
                <w:i/>
                <w:lang w:eastAsia="ja-JP"/>
              </w:rPr>
            </w:pPr>
          </w:p>
        </w:tc>
        <w:tc>
          <w:tcPr>
            <w:tcW w:w="1512" w:type="dxa"/>
            <w:gridSpan w:val="2"/>
          </w:tcPr>
          <w:p w14:paraId="379C5529" w14:textId="77777777" w:rsidR="002D0558" w:rsidRDefault="002D0558" w:rsidP="00800244">
            <w:pPr>
              <w:pStyle w:val="TAL"/>
              <w:keepNext w:val="0"/>
              <w:keepLines w:val="0"/>
              <w:widowControl w:val="0"/>
              <w:rPr>
                <w:lang w:eastAsia="zh-CN"/>
              </w:rPr>
            </w:pPr>
            <w:r>
              <w:rPr>
                <w:rFonts w:hint="eastAsia"/>
              </w:rPr>
              <w:t>ENUMERATED (query, ...)</w:t>
            </w:r>
          </w:p>
        </w:tc>
        <w:tc>
          <w:tcPr>
            <w:tcW w:w="1728" w:type="dxa"/>
            <w:gridSpan w:val="2"/>
          </w:tcPr>
          <w:p w14:paraId="037BCD9B" w14:textId="77777777" w:rsidR="002D0558" w:rsidRDefault="002D0558" w:rsidP="00800244">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gridSpan w:val="2"/>
          </w:tcPr>
          <w:p w14:paraId="3F8B6044" w14:textId="77777777" w:rsidR="002D0558" w:rsidRDefault="002D0558" w:rsidP="00800244">
            <w:pPr>
              <w:pStyle w:val="TAC"/>
              <w:keepNext w:val="0"/>
              <w:keepLines w:val="0"/>
              <w:widowControl w:val="0"/>
              <w:rPr>
                <w:lang w:eastAsia="zh-CN"/>
              </w:rPr>
            </w:pPr>
            <w:r w:rsidRPr="00856421">
              <w:rPr>
                <w:rFonts w:hint="eastAsia"/>
                <w:lang w:eastAsia="zh-CN"/>
              </w:rPr>
              <w:t>YES</w:t>
            </w:r>
          </w:p>
        </w:tc>
        <w:tc>
          <w:tcPr>
            <w:tcW w:w="1080" w:type="dxa"/>
            <w:gridSpan w:val="3"/>
          </w:tcPr>
          <w:p w14:paraId="60F8E9F1" w14:textId="77777777" w:rsidR="002D0558" w:rsidRDefault="002D0558" w:rsidP="00800244">
            <w:pPr>
              <w:pStyle w:val="TAC"/>
              <w:keepNext w:val="0"/>
              <w:keepLines w:val="0"/>
              <w:widowControl w:val="0"/>
              <w:rPr>
                <w:lang w:eastAsia="zh-CN"/>
              </w:rPr>
            </w:pPr>
            <w:r w:rsidRPr="00856421">
              <w:rPr>
                <w:rFonts w:hint="eastAsia"/>
                <w:lang w:eastAsia="zh-CN"/>
              </w:rPr>
              <w:t>ignore</w:t>
            </w:r>
          </w:p>
        </w:tc>
      </w:tr>
      <w:tr w:rsidR="002D0558" w:rsidRPr="00FD0425" w14:paraId="26A864F1" w14:textId="77777777" w:rsidTr="00800244">
        <w:tc>
          <w:tcPr>
            <w:tcW w:w="2160" w:type="dxa"/>
          </w:tcPr>
          <w:p w14:paraId="00EF03E4" w14:textId="77777777" w:rsidR="002D0558" w:rsidRDefault="002D0558" w:rsidP="00800244">
            <w:pPr>
              <w:pStyle w:val="TAL"/>
              <w:keepNext w:val="0"/>
              <w:keepLines w:val="0"/>
              <w:widowControl w:val="0"/>
              <w:rPr>
                <w:bCs/>
                <w:lang w:eastAsia="zh-CN"/>
              </w:rPr>
            </w:pPr>
            <w:r w:rsidRPr="00856421">
              <w:rPr>
                <w:lang w:eastAsia="zh-CN"/>
              </w:rPr>
              <w:t>UE History Information from the UE</w:t>
            </w:r>
          </w:p>
        </w:tc>
        <w:tc>
          <w:tcPr>
            <w:tcW w:w="1080" w:type="dxa"/>
            <w:gridSpan w:val="2"/>
          </w:tcPr>
          <w:p w14:paraId="6C74E6B1" w14:textId="77777777" w:rsidR="002D0558" w:rsidRDefault="002D0558" w:rsidP="00800244">
            <w:pPr>
              <w:pStyle w:val="TAL"/>
              <w:keepNext w:val="0"/>
              <w:keepLines w:val="0"/>
              <w:widowControl w:val="0"/>
              <w:rPr>
                <w:lang w:eastAsia="zh-CN"/>
              </w:rPr>
            </w:pPr>
            <w:r w:rsidRPr="00856421">
              <w:rPr>
                <w:rFonts w:hint="eastAsia"/>
                <w:lang w:eastAsia="zh-CN"/>
              </w:rPr>
              <w:t>O</w:t>
            </w:r>
          </w:p>
        </w:tc>
        <w:tc>
          <w:tcPr>
            <w:tcW w:w="1080" w:type="dxa"/>
            <w:gridSpan w:val="2"/>
          </w:tcPr>
          <w:p w14:paraId="5BC2FC3A" w14:textId="77777777" w:rsidR="002D0558" w:rsidRPr="00FD0425" w:rsidRDefault="002D0558" w:rsidP="00800244">
            <w:pPr>
              <w:pStyle w:val="TAL"/>
              <w:keepNext w:val="0"/>
              <w:keepLines w:val="0"/>
              <w:widowControl w:val="0"/>
              <w:rPr>
                <w:i/>
                <w:lang w:eastAsia="ja-JP"/>
              </w:rPr>
            </w:pPr>
          </w:p>
        </w:tc>
        <w:tc>
          <w:tcPr>
            <w:tcW w:w="1512" w:type="dxa"/>
            <w:gridSpan w:val="2"/>
          </w:tcPr>
          <w:p w14:paraId="6253200C" w14:textId="77777777" w:rsidR="002D0558" w:rsidRDefault="002D0558" w:rsidP="00800244">
            <w:pPr>
              <w:pStyle w:val="TAL"/>
              <w:keepNext w:val="0"/>
              <w:keepLines w:val="0"/>
              <w:widowControl w:val="0"/>
              <w:rPr>
                <w:lang w:eastAsia="zh-CN"/>
              </w:rPr>
            </w:pPr>
            <w:r w:rsidRPr="00856421">
              <w:rPr>
                <w:rFonts w:hint="eastAsia"/>
              </w:rPr>
              <w:t>9.2.3.110</w:t>
            </w:r>
          </w:p>
        </w:tc>
        <w:tc>
          <w:tcPr>
            <w:tcW w:w="1728" w:type="dxa"/>
            <w:gridSpan w:val="2"/>
          </w:tcPr>
          <w:p w14:paraId="2A016A8A" w14:textId="77777777" w:rsidR="002D0558" w:rsidRDefault="002D0558" w:rsidP="00800244">
            <w:pPr>
              <w:pStyle w:val="TAL"/>
              <w:keepNext w:val="0"/>
              <w:keepLines w:val="0"/>
              <w:widowControl w:val="0"/>
              <w:rPr>
                <w:lang w:eastAsia="zh-CN"/>
              </w:rPr>
            </w:pPr>
          </w:p>
        </w:tc>
        <w:tc>
          <w:tcPr>
            <w:tcW w:w="1080" w:type="dxa"/>
            <w:gridSpan w:val="2"/>
          </w:tcPr>
          <w:p w14:paraId="1361057B" w14:textId="77777777" w:rsidR="002D0558" w:rsidRDefault="002D0558" w:rsidP="00800244">
            <w:pPr>
              <w:pStyle w:val="TAC"/>
              <w:keepNext w:val="0"/>
              <w:keepLines w:val="0"/>
              <w:widowControl w:val="0"/>
              <w:rPr>
                <w:lang w:eastAsia="zh-CN"/>
              </w:rPr>
            </w:pPr>
            <w:r w:rsidRPr="00856421">
              <w:rPr>
                <w:lang w:eastAsia="zh-CN"/>
              </w:rPr>
              <w:t>YES</w:t>
            </w:r>
          </w:p>
        </w:tc>
        <w:tc>
          <w:tcPr>
            <w:tcW w:w="1080" w:type="dxa"/>
            <w:gridSpan w:val="3"/>
          </w:tcPr>
          <w:p w14:paraId="0C1BEEE4" w14:textId="77777777" w:rsidR="002D0558" w:rsidRDefault="002D0558" w:rsidP="00800244">
            <w:pPr>
              <w:pStyle w:val="TAC"/>
              <w:keepNext w:val="0"/>
              <w:keepLines w:val="0"/>
              <w:widowControl w:val="0"/>
              <w:rPr>
                <w:lang w:eastAsia="zh-CN"/>
              </w:rPr>
            </w:pPr>
            <w:r w:rsidRPr="00856421">
              <w:rPr>
                <w:lang w:eastAsia="zh-CN"/>
              </w:rPr>
              <w:t>ignore</w:t>
            </w:r>
          </w:p>
        </w:tc>
      </w:tr>
      <w:tr w:rsidR="002D0558" w:rsidRPr="00FD0425" w14:paraId="26B6E099" w14:textId="77777777" w:rsidTr="00800244">
        <w:tc>
          <w:tcPr>
            <w:tcW w:w="2160" w:type="dxa"/>
          </w:tcPr>
          <w:p w14:paraId="2535294D" w14:textId="77777777" w:rsidR="002D0558" w:rsidRPr="00856421" w:rsidRDefault="002D0558" w:rsidP="00800244">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gridSpan w:val="2"/>
          </w:tcPr>
          <w:p w14:paraId="037E27D9" w14:textId="77777777" w:rsidR="002D0558" w:rsidRPr="00856421" w:rsidRDefault="002D0558" w:rsidP="00800244">
            <w:pPr>
              <w:pStyle w:val="TAL"/>
              <w:keepNext w:val="0"/>
              <w:keepLines w:val="0"/>
              <w:widowControl w:val="0"/>
              <w:rPr>
                <w:lang w:eastAsia="zh-CN"/>
              </w:rPr>
            </w:pPr>
            <w:r w:rsidRPr="009D1556">
              <w:rPr>
                <w:lang w:eastAsia="zh-CN"/>
              </w:rPr>
              <w:t>O</w:t>
            </w:r>
          </w:p>
        </w:tc>
        <w:tc>
          <w:tcPr>
            <w:tcW w:w="1080" w:type="dxa"/>
            <w:gridSpan w:val="2"/>
          </w:tcPr>
          <w:p w14:paraId="19CB5E24" w14:textId="77777777" w:rsidR="002D0558" w:rsidRPr="00FD0425" w:rsidRDefault="002D0558" w:rsidP="00800244">
            <w:pPr>
              <w:pStyle w:val="TAL"/>
              <w:keepNext w:val="0"/>
              <w:keepLines w:val="0"/>
              <w:widowControl w:val="0"/>
              <w:rPr>
                <w:i/>
                <w:lang w:eastAsia="ja-JP"/>
              </w:rPr>
            </w:pPr>
          </w:p>
        </w:tc>
        <w:tc>
          <w:tcPr>
            <w:tcW w:w="1512" w:type="dxa"/>
            <w:gridSpan w:val="2"/>
          </w:tcPr>
          <w:p w14:paraId="29E7484C" w14:textId="77777777" w:rsidR="002D0558" w:rsidRPr="00856421" w:rsidRDefault="002D0558" w:rsidP="00800244">
            <w:pPr>
              <w:pStyle w:val="TAL"/>
              <w:keepNext w:val="0"/>
              <w:keepLines w:val="0"/>
              <w:widowControl w:val="0"/>
            </w:pPr>
          </w:p>
        </w:tc>
        <w:tc>
          <w:tcPr>
            <w:tcW w:w="1728" w:type="dxa"/>
            <w:gridSpan w:val="2"/>
          </w:tcPr>
          <w:p w14:paraId="28CD4E72" w14:textId="77777777" w:rsidR="002D0558" w:rsidRDefault="002D0558" w:rsidP="00800244">
            <w:pPr>
              <w:pStyle w:val="TAL"/>
              <w:keepNext w:val="0"/>
              <w:keepLines w:val="0"/>
              <w:widowControl w:val="0"/>
              <w:rPr>
                <w:lang w:eastAsia="zh-CN"/>
              </w:rPr>
            </w:pPr>
          </w:p>
        </w:tc>
        <w:tc>
          <w:tcPr>
            <w:tcW w:w="1080" w:type="dxa"/>
            <w:gridSpan w:val="2"/>
          </w:tcPr>
          <w:p w14:paraId="67474626" w14:textId="77777777" w:rsidR="002D0558" w:rsidRPr="00856421" w:rsidRDefault="002D0558" w:rsidP="00800244">
            <w:pPr>
              <w:pStyle w:val="TAC"/>
              <w:keepNext w:val="0"/>
              <w:keepLines w:val="0"/>
              <w:widowControl w:val="0"/>
              <w:rPr>
                <w:lang w:eastAsia="zh-CN"/>
              </w:rPr>
            </w:pPr>
            <w:r>
              <w:rPr>
                <w:lang w:eastAsia="zh-CN"/>
              </w:rPr>
              <w:t>YES</w:t>
            </w:r>
          </w:p>
        </w:tc>
        <w:tc>
          <w:tcPr>
            <w:tcW w:w="1080" w:type="dxa"/>
            <w:gridSpan w:val="3"/>
          </w:tcPr>
          <w:p w14:paraId="345B1EBC" w14:textId="77777777" w:rsidR="002D0558" w:rsidRPr="00856421" w:rsidRDefault="002D0558" w:rsidP="00800244">
            <w:pPr>
              <w:pStyle w:val="TAC"/>
              <w:keepNext w:val="0"/>
              <w:keepLines w:val="0"/>
              <w:widowControl w:val="0"/>
              <w:rPr>
                <w:lang w:eastAsia="zh-CN"/>
              </w:rPr>
            </w:pPr>
            <w:r w:rsidRPr="00856421">
              <w:rPr>
                <w:lang w:eastAsia="zh-CN"/>
              </w:rPr>
              <w:t>ignore</w:t>
            </w:r>
          </w:p>
        </w:tc>
      </w:tr>
      <w:tr w:rsidR="002D0558" w:rsidRPr="00FD0425" w14:paraId="4B9B9192" w14:textId="77777777" w:rsidTr="00800244">
        <w:tc>
          <w:tcPr>
            <w:tcW w:w="2160" w:type="dxa"/>
          </w:tcPr>
          <w:p w14:paraId="50D3204D" w14:textId="77777777" w:rsidR="002D0558" w:rsidRPr="00856421" w:rsidRDefault="002D0558" w:rsidP="00800244">
            <w:pPr>
              <w:pStyle w:val="TAL"/>
              <w:keepNext w:val="0"/>
              <w:keepLines w:val="0"/>
              <w:widowControl w:val="0"/>
              <w:ind w:left="113"/>
              <w:rPr>
                <w:lang w:eastAsia="zh-CN"/>
              </w:rPr>
            </w:pPr>
            <w:r>
              <w:rPr>
                <w:rFonts w:eastAsia="Batang"/>
              </w:rPr>
              <w:t>&gt;Conditional Reconfiguration</w:t>
            </w:r>
          </w:p>
        </w:tc>
        <w:tc>
          <w:tcPr>
            <w:tcW w:w="1080" w:type="dxa"/>
            <w:gridSpan w:val="2"/>
          </w:tcPr>
          <w:p w14:paraId="4E8B1831" w14:textId="77777777" w:rsidR="002D0558" w:rsidRPr="00856421" w:rsidRDefault="002D0558" w:rsidP="00800244">
            <w:pPr>
              <w:pStyle w:val="TAL"/>
              <w:keepNext w:val="0"/>
              <w:keepLines w:val="0"/>
              <w:widowControl w:val="0"/>
              <w:rPr>
                <w:lang w:eastAsia="zh-CN"/>
              </w:rPr>
            </w:pPr>
            <w:r>
              <w:rPr>
                <w:rFonts w:eastAsia="Batang" w:cs="Arial"/>
                <w:lang w:eastAsia="ja-JP"/>
              </w:rPr>
              <w:t>M</w:t>
            </w:r>
          </w:p>
        </w:tc>
        <w:tc>
          <w:tcPr>
            <w:tcW w:w="1080" w:type="dxa"/>
            <w:gridSpan w:val="2"/>
          </w:tcPr>
          <w:p w14:paraId="492BF10F" w14:textId="77777777" w:rsidR="002D0558" w:rsidRPr="00FD0425" w:rsidRDefault="002D0558" w:rsidP="00800244">
            <w:pPr>
              <w:pStyle w:val="TAL"/>
              <w:keepNext w:val="0"/>
              <w:keepLines w:val="0"/>
              <w:widowControl w:val="0"/>
              <w:rPr>
                <w:i/>
                <w:lang w:eastAsia="ja-JP"/>
              </w:rPr>
            </w:pPr>
          </w:p>
        </w:tc>
        <w:tc>
          <w:tcPr>
            <w:tcW w:w="1512" w:type="dxa"/>
            <w:gridSpan w:val="2"/>
          </w:tcPr>
          <w:p w14:paraId="35CB9D73" w14:textId="77777777" w:rsidR="002D0558" w:rsidRPr="00856421" w:rsidRDefault="002D0558" w:rsidP="00800244">
            <w:pPr>
              <w:pStyle w:val="TAL"/>
              <w:keepNext w:val="0"/>
              <w:keepLines w:val="0"/>
              <w:widowControl w:val="0"/>
            </w:pPr>
            <w:r>
              <w:rPr>
                <w:rFonts w:cs="Arial"/>
                <w:lang w:eastAsia="ja-JP"/>
              </w:rPr>
              <w:t>ENUMERATED (intra-MN-CHO, ...)</w:t>
            </w:r>
          </w:p>
        </w:tc>
        <w:tc>
          <w:tcPr>
            <w:tcW w:w="1728" w:type="dxa"/>
            <w:gridSpan w:val="2"/>
          </w:tcPr>
          <w:p w14:paraId="5F6405D0" w14:textId="77777777" w:rsidR="002D0558" w:rsidRDefault="002D0558" w:rsidP="00800244">
            <w:pPr>
              <w:pStyle w:val="TAL"/>
              <w:keepNext w:val="0"/>
              <w:keepLines w:val="0"/>
              <w:widowControl w:val="0"/>
              <w:rPr>
                <w:lang w:eastAsia="zh-CN"/>
              </w:rPr>
            </w:pPr>
          </w:p>
        </w:tc>
        <w:tc>
          <w:tcPr>
            <w:tcW w:w="1080" w:type="dxa"/>
            <w:gridSpan w:val="2"/>
          </w:tcPr>
          <w:p w14:paraId="1B3FEFE1" w14:textId="77777777" w:rsidR="002D0558" w:rsidRPr="00856421"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7EE2531E" w14:textId="77777777" w:rsidR="002D0558" w:rsidRPr="00856421" w:rsidRDefault="002D0558" w:rsidP="00800244">
            <w:pPr>
              <w:pStyle w:val="TAC"/>
              <w:keepNext w:val="0"/>
              <w:keepLines w:val="0"/>
              <w:widowControl w:val="0"/>
              <w:rPr>
                <w:lang w:eastAsia="zh-CN"/>
              </w:rPr>
            </w:pPr>
          </w:p>
        </w:tc>
      </w:tr>
      <w:tr w:rsidR="002D0558" w:rsidRPr="00FD0425" w14:paraId="7258837F" w14:textId="77777777" w:rsidTr="00800244">
        <w:tc>
          <w:tcPr>
            <w:tcW w:w="2160" w:type="dxa"/>
          </w:tcPr>
          <w:p w14:paraId="2A2C68A1" w14:textId="77777777" w:rsidR="002D0558" w:rsidRPr="00856421" w:rsidRDefault="002D0558" w:rsidP="00800244">
            <w:pPr>
              <w:pStyle w:val="TAL"/>
              <w:keepNext w:val="0"/>
              <w:keepLines w:val="0"/>
              <w:widowControl w:val="0"/>
              <w:ind w:left="113"/>
              <w:rPr>
                <w:lang w:eastAsia="zh-CN"/>
              </w:rPr>
            </w:pPr>
            <w:r>
              <w:rPr>
                <w:rFonts w:eastAsia="Batang"/>
              </w:rPr>
              <w:t>&gt;Estimated Arrival Probability</w:t>
            </w:r>
          </w:p>
        </w:tc>
        <w:tc>
          <w:tcPr>
            <w:tcW w:w="1080" w:type="dxa"/>
            <w:gridSpan w:val="2"/>
          </w:tcPr>
          <w:p w14:paraId="04B6B31F" w14:textId="77777777" w:rsidR="002D0558" w:rsidRPr="00856421" w:rsidRDefault="002D0558" w:rsidP="00800244">
            <w:pPr>
              <w:pStyle w:val="TAL"/>
              <w:keepNext w:val="0"/>
              <w:keepLines w:val="0"/>
              <w:widowControl w:val="0"/>
              <w:rPr>
                <w:lang w:eastAsia="zh-CN"/>
              </w:rPr>
            </w:pPr>
            <w:r>
              <w:rPr>
                <w:rFonts w:eastAsia="Batang" w:cs="Arial"/>
                <w:lang w:eastAsia="ja-JP"/>
              </w:rPr>
              <w:t>O</w:t>
            </w:r>
          </w:p>
        </w:tc>
        <w:tc>
          <w:tcPr>
            <w:tcW w:w="1080" w:type="dxa"/>
            <w:gridSpan w:val="2"/>
          </w:tcPr>
          <w:p w14:paraId="70025C70" w14:textId="77777777" w:rsidR="002D0558" w:rsidRPr="00FD0425" w:rsidRDefault="002D0558" w:rsidP="00800244">
            <w:pPr>
              <w:pStyle w:val="TAL"/>
              <w:keepNext w:val="0"/>
              <w:keepLines w:val="0"/>
              <w:widowControl w:val="0"/>
              <w:rPr>
                <w:i/>
                <w:lang w:eastAsia="ja-JP"/>
              </w:rPr>
            </w:pPr>
          </w:p>
        </w:tc>
        <w:tc>
          <w:tcPr>
            <w:tcW w:w="1512" w:type="dxa"/>
            <w:gridSpan w:val="2"/>
          </w:tcPr>
          <w:p w14:paraId="25A12D06" w14:textId="77777777" w:rsidR="002D0558" w:rsidRPr="00856421" w:rsidRDefault="002D0558" w:rsidP="00800244">
            <w:pPr>
              <w:pStyle w:val="TAL"/>
              <w:keepNext w:val="0"/>
              <w:keepLines w:val="0"/>
              <w:widowControl w:val="0"/>
            </w:pPr>
            <w:r>
              <w:rPr>
                <w:rFonts w:cs="Arial"/>
                <w:lang w:eastAsia="ja-JP"/>
              </w:rPr>
              <w:t>INTEGER (1..100)</w:t>
            </w:r>
          </w:p>
        </w:tc>
        <w:tc>
          <w:tcPr>
            <w:tcW w:w="1728" w:type="dxa"/>
            <w:gridSpan w:val="2"/>
          </w:tcPr>
          <w:p w14:paraId="33490E3B" w14:textId="77777777" w:rsidR="002D0558" w:rsidRDefault="002D0558" w:rsidP="00800244">
            <w:pPr>
              <w:pStyle w:val="TAL"/>
              <w:keepNext w:val="0"/>
              <w:keepLines w:val="0"/>
              <w:widowControl w:val="0"/>
              <w:rPr>
                <w:lang w:eastAsia="zh-CN"/>
              </w:rPr>
            </w:pPr>
          </w:p>
        </w:tc>
        <w:tc>
          <w:tcPr>
            <w:tcW w:w="1080" w:type="dxa"/>
            <w:gridSpan w:val="2"/>
          </w:tcPr>
          <w:p w14:paraId="14B3B91D" w14:textId="77777777" w:rsidR="002D0558" w:rsidRPr="00856421"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4DD1528B" w14:textId="77777777" w:rsidR="002D0558" w:rsidRPr="00856421" w:rsidRDefault="002D0558" w:rsidP="00800244">
            <w:pPr>
              <w:pStyle w:val="TAC"/>
              <w:keepNext w:val="0"/>
              <w:keepLines w:val="0"/>
              <w:widowControl w:val="0"/>
              <w:rPr>
                <w:lang w:eastAsia="zh-CN"/>
              </w:rPr>
            </w:pPr>
          </w:p>
        </w:tc>
      </w:tr>
      <w:tr w:rsidR="002D0558" w:rsidRPr="00FD0425" w14:paraId="6646627C" w14:textId="77777777" w:rsidTr="00800244">
        <w:tc>
          <w:tcPr>
            <w:tcW w:w="2160" w:type="dxa"/>
          </w:tcPr>
          <w:p w14:paraId="48B999A5" w14:textId="77777777" w:rsidR="002D0558" w:rsidRDefault="002D0558" w:rsidP="00800244">
            <w:pPr>
              <w:pStyle w:val="TAL"/>
              <w:keepNext w:val="0"/>
              <w:keepLines w:val="0"/>
              <w:widowControl w:val="0"/>
              <w:rPr>
                <w:rFonts w:eastAsia="Batang"/>
              </w:rPr>
            </w:pPr>
            <w:r w:rsidRPr="00290A0A">
              <w:t xml:space="preserve">SCG Activation </w:t>
            </w:r>
            <w:r>
              <w:lastRenderedPageBreak/>
              <w:t>Request</w:t>
            </w:r>
          </w:p>
        </w:tc>
        <w:tc>
          <w:tcPr>
            <w:tcW w:w="1080" w:type="dxa"/>
            <w:gridSpan w:val="2"/>
          </w:tcPr>
          <w:p w14:paraId="1348282F" w14:textId="77777777" w:rsidR="002D0558" w:rsidRDefault="002D0558" w:rsidP="00800244">
            <w:pPr>
              <w:pStyle w:val="TAL"/>
              <w:keepNext w:val="0"/>
              <w:keepLines w:val="0"/>
              <w:widowControl w:val="0"/>
              <w:rPr>
                <w:rFonts w:eastAsia="Batang" w:cs="Arial"/>
                <w:lang w:eastAsia="ja-JP"/>
              </w:rPr>
            </w:pPr>
            <w:r w:rsidRPr="00290A0A">
              <w:rPr>
                <w:lang w:eastAsia="zh-CN"/>
              </w:rPr>
              <w:lastRenderedPageBreak/>
              <w:t>O</w:t>
            </w:r>
          </w:p>
        </w:tc>
        <w:tc>
          <w:tcPr>
            <w:tcW w:w="1080" w:type="dxa"/>
            <w:gridSpan w:val="2"/>
          </w:tcPr>
          <w:p w14:paraId="523A535D" w14:textId="77777777" w:rsidR="002D0558" w:rsidRPr="00FD0425" w:rsidRDefault="002D0558" w:rsidP="00800244">
            <w:pPr>
              <w:pStyle w:val="TAL"/>
              <w:keepNext w:val="0"/>
              <w:keepLines w:val="0"/>
              <w:widowControl w:val="0"/>
              <w:rPr>
                <w:i/>
                <w:lang w:eastAsia="ja-JP"/>
              </w:rPr>
            </w:pPr>
          </w:p>
        </w:tc>
        <w:tc>
          <w:tcPr>
            <w:tcW w:w="1512" w:type="dxa"/>
            <w:gridSpan w:val="2"/>
          </w:tcPr>
          <w:p w14:paraId="229CEAC8" w14:textId="77777777" w:rsidR="002D0558" w:rsidRDefault="002D0558" w:rsidP="00800244">
            <w:pPr>
              <w:pStyle w:val="TAL"/>
              <w:keepNext w:val="0"/>
              <w:keepLines w:val="0"/>
              <w:widowControl w:val="0"/>
              <w:rPr>
                <w:rFonts w:cs="Arial"/>
                <w:lang w:eastAsia="ja-JP"/>
              </w:rPr>
            </w:pPr>
            <w:r w:rsidRPr="00A76A9A">
              <w:rPr>
                <w:lang w:eastAsia="zh-CN"/>
              </w:rPr>
              <w:t>9.2.3.154</w:t>
            </w:r>
          </w:p>
        </w:tc>
        <w:tc>
          <w:tcPr>
            <w:tcW w:w="1728" w:type="dxa"/>
            <w:gridSpan w:val="2"/>
          </w:tcPr>
          <w:p w14:paraId="78E7C5E2" w14:textId="77777777" w:rsidR="002D0558" w:rsidRDefault="002D0558" w:rsidP="00800244">
            <w:pPr>
              <w:pStyle w:val="TAL"/>
              <w:keepNext w:val="0"/>
              <w:keepLines w:val="0"/>
              <w:widowControl w:val="0"/>
              <w:rPr>
                <w:lang w:eastAsia="zh-CN"/>
              </w:rPr>
            </w:pPr>
          </w:p>
        </w:tc>
        <w:tc>
          <w:tcPr>
            <w:tcW w:w="1080" w:type="dxa"/>
            <w:gridSpan w:val="2"/>
          </w:tcPr>
          <w:p w14:paraId="6E9F5706" w14:textId="77777777" w:rsidR="002D0558" w:rsidRPr="00FD0425" w:rsidRDefault="002D0558" w:rsidP="00800244">
            <w:pPr>
              <w:pStyle w:val="TAC"/>
              <w:keepNext w:val="0"/>
              <w:keepLines w:val="0"/>
              <w:widowControl w:val="0"/>
              <w:rPr>
                <w:bCs/>
                <w:lang w:eastAsia="ja-JP"/>
              </w:rPr>
            </w:pPr>
            <w:r w:rsidRPr="00290A0A">
              <w:rPr>
                <w:lang w:eastAsia="zh-CN"/>
              </w:rPr>
              <w:t>YES</w:t>
            </w:r>
          </w:p>
        </w:tc>
        <w:tc>
          <w:tcPr>
            <w:tcW w:w="1080" w:type="dxa"/>
            <w:gridSpan w:val="3"/>
          </w:tcPr>
          <w:p w14:paraId="71DA7EFB" w14:textId="77777777" w:rsidR="002D0558" w:rsidRPr="00856421" w:rsidRDefault="002D0558" w:rsidP="00800244">
            <w:pPr>
              <w:pStyle w:val="TAC"/>
              <w:keepNext w:val="0"/>
              <w:keepLines w:val="0"/>
              <w:widowControl w:val="0"/>
              <w:rPr>
                <w:lang w:eastAsia="zh-CN"/>
              </w:rPr>
            </w:pPr>
            <w:r w:rsidRPr="00290A0A">
              <w:rPr>
                <w:lang w:eastAsia="zh-CN"/>
              </w:rPr>
              <w:t>ignore</w:t>
            </w:r>
          </w:p>
        </w:tc>
      </w:tr>
      <w:tr w:rsidR="002D0558" w:rsidRPr="00FD0425" w14:paraId="554AB509" w14:textId="77777777" w:rsidTr="00800244">
        <w:tc>
          <w:tcPr>
            <w:tcW w:w="2160" w:type="dxa"/>
          </w:tcPr>
          <w:p w14:paraId="353D2044" w14:textId="77777777" w:rsidR="002D0558" w:rsidRPr="00791720" w:rsidRDefault="002D0558" w:rsidP="00800244">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gridSpan w:val="2"/>
          </w:tcPr>
          <w:p w14:paraId="050B95CA" w14:textId="77777777" w:rsidR="002D0558" w:rsidRPr="00290A0A" w:rsidRDefault="002D0558" w:rsidP="00800244">
            <w:pPr>
              <w:pStyle w:val="TAL"/>
              <w:keepNext w:val="0"/>
              <w:keepLines w:val="0"/>
              <w:widowControl w:val="0"/>
              <w:rPr>
                <w:lang w:eastAsia="zh-CN"/>
              </w:rPr>
            </w:pPr>
            <w:r w:rsidRPr="008F6DB2">
              <w:t>O</w:t>
            </w:r>
          </w:p>
        </w:tc>
        <w:tc>
          <w:tcPr>
            <w:tcW w:w="1080" w:type="dxa"/>
            <w:gridSpan w:val="2"/>
          </w:tcPr>
          <w:p w14:paraId="287E2BFE" w14:textId="77777777" w:rsidR="002D0558" w:rsidRPr="00FD0425" w:rsidRDefault="002D0558" w:rsidP="00800244">
            <w:pPr>
              <w:pStyle w:val="TAL"/>
              <w:keepNext w:val="0"/>
              <w:keepLines w:val="0"/>
              <w:widowControl w:val="0"/>
              <w:rPr>
                <w:i/>
                <w:lang w:eastAsia="ja-JP"/>
              </w:rPr>
            </w:pPr>
          </w:p>
        </w:tc>
        <w:tc>
          <w:tcPr>
            <w:tcW w:w="1512" w:type="dxa"/>
            <w:gridSpan w:val="2"/>
          </w:tcPr>
          <w:p w14:paraId="0B6A7F4D" w14:textId="77777777" w:rsidR="002D0558" w:rsidRPr="00A76A9A" w:rsidRDefault="002D0558" w:rsidP="00800244">
            <w:pPr>
              <w:pStyle w:val="TAL"/>
              <w:keepNext w:val="0"/>
              <w:keepLines w:val="0"/>
              <w:widowControl w:val="0"/>
              <w:rPr>
                <w:lang w:eastAsia="zh-CN"/>
              </w:rPr>
            </w:pPr>
          </w:p>
        </w:tc>
        <w:tc>
          <w:tcPr>
            <w:tcW w:w="1728" w:type="dxa"/>
            <w:gridSpan w:val="2"/>
          </w:tcPr>
          <w:p w14:paraId="0FA26027" w14:textId="77777777" w:rsidR="002D0558" w:rsidRDefault="002D0558" w:rsidP="00800244">
            <w:pPr>
              <w:pStyle w:val="TAL"/>
              <w:keepNext w:val="0"/>
              <w:keepLines w:val="0"/>
              <w:widowControl w:val="0"/>
              <w:rPr>
                <w:lang w:eastAsia="zh-CN"/>
              </w:rPr>
            </w:pPr>
            <w:r>
              <w:t>This IE may be sent to the target SN.</w:t>
            </w:r>
          </w:p>
        </w:tc>
        <w:tc>
          <w:tcPr>
            <w:tcW w:w="1080" w:type="dxa"/>
            <w:gridSpan w:val="2"/>
          </w:tcPr>
          <w:p w14:paraId="634F6DF7" w14:textId="77777777" w:rsidR="002D0558" w:rsidRPr="00290A0A" w:rsidRDefault="002D0558" w:rsidP="00800244">
            <w:pPr>
              <w:pStyle w:val="TAC"/>
              <w:keepNext w:val="0"/>
              <w:keepLines w:val="0"/>
              <w:widowControl w:val="0"/>
              <w:rPr>
                <w:lang w:eastAsia="zh-CN"/>
              </w:rPr>
            </w:pPr>
            <w:r w:rsidRPr="008F6DB2">
              <w:t>YES</w:t>
            </w:r>
          </w:p>
        </w:tc>
        <w:tc>
          <w:tcPr>
            <w:tcW w:w="1080" w:type="dxa"/>
            <w:gridSpan w:val="3"/>
          </w:tcPr>
          <w:p w14:paraId="793A869A" w14:textId="77777777" w:rsidR="002D0558" w:rsidRPr="00290A0A" w:rsidRDefault="002D0558" w:rsidP="00800244">
            <w:pPr>
              <w:pStyle w:val="TAC"/>
              <w:keepNext w:val="0"/>
              <w:keepLines w:val="0"/>
              <w:widowControl w:val="0"/>
              <w:rPr>
                <w:lang w:eastAsia="zh-CN"/>
              </w:rPr>
            </w:pPr>
            <w:r>
              <w:rPr>
                <w:lang w:eastAsia="ja-JP"/>
              </w:rPr>
              <w:t>ignore</w:t>
            </w:r>
          </w:p>
        </w:tc>
      </w:tr>
      <w:tr w:rsidR="002D0558" w:rsidRPr="00FD0425" w14:paraId="1DC6EA09" w14:textId="77777777" w:rsidTr="00800244">
        <w:tc>
          <w:tcPr>
            <w:tcW w:w="2160" w:type="dxa"/>
          </w:tcPr>
          <w:p w14:paraId="2E0FF41C" w14:textId="77777777" w:rsidR="002D0558" w:rsidRPr="00290A0A" w:rsidRDefault="002D0558" w:rsidP="00800244">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gridSpan w:val="2"/>
          </w:tcPr>
          <w:p w14:paraId="3514A7D8" w14:textId="77777777" w:rsidR="002D0558" w:rsidRPr="00290A0A" w:rsidRDefault="002D0558" w:rsidP="00800244">
            <w:pPr>
              <w:pStyle w:val="TAL"/>
              <w:keepNext w:val="0"/>
              <w:keepLines w:val="0"/>
              <w:widowControl w:val="0"/>
              <w:rPr>
                <w:lang w:eastAsia="zh-CN"/>
              </w:rPr>
            </w:pPr>
            <w:r w:rsidRPr="008F6DB2">
              <w:t>O</w:t>
            </w:r>
          </w:p>
        </w:tc>
        <w:tc>
          <w:tcPr>
            <w:tcW w:w="1080" w:type="dxa"/>
            <w:gridSpan w:val="2"/>
          </w:tcPr>
          <w:p w14:paraId="7477E2DB" w14:textId="77777777" w:rsidR="002D0558" w:rsidRPr="00FD0425" w:rsidRDefault="002D0558" w:rsidP="00800244">
            <w:pPr>
              <w:pStyle w:val="TAL"/>
              <w:keepNext w:val="0"/>
              <w:keepLines w:val="0"/>
              <w:widowControl w:val="0"/>
              <w:rPr>
                <w:i/>
                <w:lang w:eastAsia="ja-JP"/>
              </w:rPr>
            </w:pPr>
          </w:p>
        </w:tc>
        <w:tc>
          <w:tcPr>
            <w:tcW w:w="1512" w:type="dxa"/>
            <w:gridSpan w:val="2"/>
          </w:tcPr>
          <w:p w14:paraId="3646E026" w14:textId="77777777" w:rsidR="002D0558" w:rsidRPr="008F6DB2" w:rsidRDefault="002D0558" w:rsidP="00800244">
            <w:pPr>
              <w:pStyle w:val="TAL"/>
              <w:keepNext w:val="0"/>
              <w:keepLines w:val="0"/>
              <w:widowControl w:val="0"/>
            </w:pPr>
            <w:r w:rsidRPr="008F6DB2">
              <w:t>INTEGER (1..</w:t>
            </w:r>
            <w:r>
              <w:t>8</w:t>
            </w:r>
            <w:r w:rsidRPr="008F6DB2">
              <w:t>, ...)</w:t>
            </w:r>
          </w:p>
          <w:p w14:paraId="5811DD8E" w14:textId="77777777" w:rsidR="002D0558" w:rsidRPr="00A76A9A" w:rsidRDefault="002D0558" w:rsidP="00800244">
            <w:pPr>
              <w:pStyle w:val="TAL"/>
              <w:keepNext w:val="0"/>
              <w:keepLines w:val="0"/>
              <w:widowControl w:val="0"/>
              <w:rPr>
                <w:lang w:eastAsia="zh-CN"/>
              </w:rPr>
            </w:pPr>
          </w:p>
        </w:tc>
        <w:tc>
          <w:tcPr>
            <w:tcW w:w="1728" w:type="dxa"/>
            <w:gridSpan w:val="2"/>
          </w:tcPr>
          <w:p w14:paraId="406D82ED" w14:textId="77777777" w:rsidR="002D0558" w:rsidRDefault="002D0558" w:rsidP="00800244">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gridSpan w:val="2"/>
          </w:tcPr>
          <w:p w14:paraId="44449EFB"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1793D7B5" w14:textId="77777777" w:rsidR="002D0558" w:rsidRPr="00290A0A" w:rsidRDefault="002D0558" w:rsidP="00800244">
            <w:pPr>
              <w:pStyle w:val="TAC"/>
              <w:keepNext w:val="0"/>
              <w:keepLines w:val="0"/>
              <w:widowControl w:val="0"/>
              <w:rPr>
                <w:lang w:eastAsia="zh-CN"/>
              </w:rPr>
            </w:pPr>
          </w:p>
        </w:tc>
      </w:tr>
      <w:tr w:rsidR="002D0558" w:rsidRPr="00FD0425" w14:paraId="5B05C7A6" w14:textId="77777777" w:rsidTr="00800244">
        <w:tc>
          <w:tcPr>
            <w:tcW w:w="2160" w:type="dxa"/>
          </w:tcPr>
          <w:p w14:paraId="730D2658" w14:textId="77777777" w:rsidR="002D0558" w:rsidRPr="00290A0A" w:rsidRDefault="002D0558" w:rsidP="00800244">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gridSpan w:val="2"/>
          </w:tcPr>
          <w:p w14:paraId="5A84FE52" w14:textId="77777777" w:rsidR="002D0558" w:rsidRPr="00290A0A" w:rsidRDefault="002D0558" w:rsidP="00800244">
            <w:pPr>
              <w:pStyle w:val="TAL"/>
              <w:keepNext w:val="0"/>
              <w:keepLines w:val="0"/>
              <w:widowControl w:val="0"/>
              <w:rPr>
                <w:lang w:eastAsia="zh-CN"/>
              </w:rPr>
            </w:pPr>
            <w:r>
              <w:rPr>
                <w:rFonts w:eastAsia="Batang" w:cs="Arial"/>
                <w:lang w:eastAsia="ja-JP"/>
              </w:rPr>
              <w:t>O</w:t>
            </w:r>
          </w:p>
        </w:tc>
        <w:tc>
          <w:tcPr>
            <w:tcW w:w="1080" w:type="dxa"/>
            <w:gridSpan w:val="2"/>
          </w:tcPr>
          <w:p w14:paraId="3B1D6F79" w14:textId="77777777" w:rsidR="002D0558" w:rsidRPr="00FD0425" w:rsidRDefault="002D0558" w:rsidP="00800244">
            <w:pPr>
              <w:pStyle w:val="TAL"/>
              <w:keepNext w:val="0"/>
              <w:keepLines w:val="0"/>
              <w:widowControl w:val="0"/>
              <w:rPr>
                <w:i/>
                <w:lang w:eastAsia="ja-JP"/>
              </w:rPr>
            </w:pPr>
          </w:p>
        </w:tc>
        <w:tc>
          <w:tcPr>
            <w:tcW w:w="1512" w:type="dxa"/>
            <w:gridSpan w:val="2"/>
          </w:tcPr>
          <w:p w14:paraId="734A4D12" w14:textId="77777777" w:rsidR="002D0558" w:rsidRPr="00A76A9A" w:rsidRDefault="002D0558" w:rsidP="00800244">
            <w:pPr>
              <w:pStyle w:val="TAL"/>
              <w:keepNext w:val="0"/>
              <w:keepLines w:val="0"/>
              <w:widowControl w:val="0"/>
              <w:rPr>
                <w:lang w:eastAsia="zh-CN"/>
              </w:rPr>
            </w:pPr>
            <w:r w:rsidRPr="0026720D">
              <w:t>INTEGER (1..100)</w:t>
            </w:r>
          </w:p>
        </w:tc>
        <w:tc>
          <w:tcPr>
            <w:tcW w:w="1728" w:type="dxa"/>
            <w:gridSpan w:val="2"/>
          </w:tcPr>
          <w:p w14:paraId="047B9CC2" w14:textId="77777777" w:rsidR="002D0558" w:rsidRDefault="002D0558" w:rsidP="00800244">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gridSpan w:val="2"/>
          </w:tcPr>
          <w:p w14:paraId="153983A3" w14:textId="77777777" w:rsidR="002D0558" w:rsidRPr="00290A0A" w:rsidRDefault="002D0558" w:rsidP="00800244">
            <w:pPr>
              <w:pStyle w:val="TAC"/>
              <w:keepNext w:val="0"/>
              <w:keepLines w:val="0"/>
              <w:widowControl w:val="0"/>
              <w:rPr>
                <w:lang w:eastAsia="zh-CN"/>
              </w:rPr>
            </w:pPr>
          </w:p>
        </w:tc>
        <w:tc>
          <w:tcPr>
            <w:tcW w:w="1080" w:type="dxa"/>
            <w:gridSpan w:val="3"/>
          </w:tcPr>
          <w:p w14:paraId="5A7BD0CA" w14:textId="77777777" w:rsidR="002D0558" w:rsidRPr="00290A0A" w:rsidRDefault="002D0558" w:rsidP="00800244">
            <w:pPr>
              <w:pStyle w:val="TAC"/>
              <w:keepNext w:val="0"/>
              <w:keepLines w:val="0"/>
              <w:widowControl w:val="0"/>
              <w:rPr>
                <w:lang w:eastAsia="zh-CN"/>
              </w:rPr>
            </w:pPr>
          </w:p>
        </w:tc>
      </w:tr>
      <w:tr w:rsidR="002D0558" w:rsidRPr="00FD0425" w14:paraId="5093B15D" w14:textId="77777777" w:rsidTr="00800244">
        <w:tc>
          <w:tcPr>
            <w:tcW w:w="2160" w:type="dxa"/>
          </w:tcPr>
          <w:p w14:paraId="07C90539" w14:textId="77777777" w:rsidR="002D0558" w:rsidRPr="00791720" w:rsidRDefault="002D0558" w:rsidP="00800244">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gridSpan w:val="2"/>
          </w:tcPr>
          <w:p w14:paraId="45DA0DFC" w14:textId="77777777" w:rsidR="002D0558" w:rsidRPr="00290A0A" w:rsidRDefault="002D0558" w:rsidP="00800244">
            <w:pPr>
              <w:pStyle w:val="TAL"/>
              <w:keepNext w:val="0"/>
              <w:keepLines w:val="0"/>
              <w:widowControl w:val="0"/>
              <w:rPr>
                <w:lang w:eastAsia="zh-CN"/>
              </w:rPr>
            </w:pPr>
            <w:r w:rsidRPr="00F83DB8">
              <w:rPr>
                <w:rFonts w:hint="eastAsia"/>
              </w:rPr>
              <w:t>O</w:t>
            </w:r>
          </w:p>
        </w:tc>
        <w:tc>
          <w:tcPr>
            <w:tcW w:w="1080" w:type="dxa"/>
            <w:gridSpan w:val="2"/>
          </w:tcPr>
          <w:p w14:paraId="595751D0" w14:textId="77777777" w:rsidR="002D0558" w:rsidRPr="00FD0425" w:rsidRDefault="002D0558" w:rsidP="00800244">
            <w:pPr>
              <w:pStyle w:val="TAL"/>
              <w:keepNext w:val="0"/>
              <w:keepLines w:val="0"/>
              <w:widowControl w:val="0"/>
              <w:rPr>
                <w:i/>
                <w:lang w:eastAsia="ja-JP"/>
              </w:rPr>
            </w:pPr>
          </w:p>
        </w:tc>
        <w:tc>
          <w:tcPr>
            <w:tcW w:w="1512" w:type="dxa"/>
            <w:gridSpan w:val="2"/>
          </w:tcPr>
          <w:p w14:paraId="05EA8D88" w14:textId="77777777" w:rsidR="002D0558" w:rsidRPr="00A76A9A" w:rsidRDefault="002D0558" w:rsidP="00800244">
            <w:pPr>
              <w:pStyle w:val="TAL"/>
              <w:keepNext w:val="0"/>
              <w:keepLines w:val="0"/>
              <w:widowControl w:val="0"/>
              <w:rPr>
                <w:lang w:eastAsia="zh-CN"/>
              </w:rPr>
            </w:pPr>
          </w:p>
        </w:tc>
        <w:tc>
          <w:tcPr>
            <w:tcW w:w="1728" w:type="dxa"/>
            <w:gridSpan w:val="2"/>
          </w:tcPr>
          <w:p w14:paraId="12443C47" w14:textId="77777777" w:rsidR="002D0558" w:rsidRDefault="002D0558" w:rsidP="00800244">
            <w:pPr>
              <w:pStyle w:val="TAL"/>
              <w:keepNext w:val="0"/>
              <w:keepLines w:val="0"/>
              <w:widowControl w:val="0"/>
              <w:rPr>
                <w:lang w:eastAsia="zh-CN"/>
              </w:rPr>
            </w:pPr>
            <w:r>
              <w:t>This IE may be sent to the source SN.</w:t>
            </w:r>
          </w:p>
        </w:tc>
        <w:tc>
          <w:tcPr>
            <w:tcW w:w="1080" w:type="dxa"/>
            <w:gridSpan w:val="2"/>
          </w:tcPr>
          <w:p w14:paraId="5EC9272A" w14:textId="77777777" w:rsidR="002D0558" w:rsidRPr="00290A0A" w:rsidRDefault="002D0558" w:rsidP="00800244">
            <w:pPr>
              <w:pStyle w:val="TAC"/>
              <w:keepNext w:val="0"/>
              <w:keepLines w:val="0"/>
              <w:widowControl w:val="0"/>
              <w:rPr>
                <w:lang w:eastAsia="zh-CN"/>
              </w:rPr>
            </w:pPr>
            <w:r w:rsidRPr="00F83DB8">
              <w:t>YES</w:t>
            </w:r>
          </w:p>
        </w:tc>
        <w:tc>
          <w:tcPr>
            <w:tcW w:w="1080" w:type="dxa"/>
            <w:gridSpan w:val="3"/>
          </w:tcPr>
          <w:p w14:paraId="65F05903" w14:textId="77777777" w:rsidR="002D0558" w:rsidRPr="00290A0A" w:rsidRDefault="002D0558" w:rsidP="00800244">
            <w:pPr>
              <w:pStyle w:val="TAC"/>
              <w:keepNext w:val="0"/>
              <w:keepLines w:val="0"/>
              <w:widowControl w:val="0"/>
              <w:rPr>
                <w:lang w:eastAsia="zh-CN"/>
              </w:rPr>
            </w:pPr>
            <w:r w:rsidRPr="00F83DB8">
              <w:rPr>
                <w:rFonts w:hint="eastAsia"/>
                <w:lang w:eastAsia="ja-JP"/>
              </w:rPr>
              <w:t>i</w:t>
            </w:r>
            <w:r w:rsidRPr="00F83DB8">
              <w:rPr>
                <w:lang w:eastAsia="ja-JP"/>
              </w:rPr>
              <w:t>gnore</w:t>
            </w:r>
          </w:p>
        </w:tc>
      </w:tr>
      <w:tr w:rsidR="002D0558" w:rsidRPr="00FD0425" w14:paraId="64035574" w14:textId="77777777" w:rsidTr="00800244">
        <w:tc>
          <w:tcPr>
            <w:tcW w:w="2160" w:type="dxa"/>
          </w:tcPr>
          <w:p w14:paraId="4D081E7E" w14:textId="77777777" w:rsidR="002D0558" w:rsidRPr="00791720" w:rsidRDefault="002D0558" w:rsidP="00800244">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gridSpan w:val="2"/>
          </w:tcPr>
          <w:p w14:paraId="4B869C38" w14:textId="77777777" w:rsidR="002D0558" w:rsidRPr="00F83DB8" w:rsidRDefault="002D0558" w:rsidP="00800244">
            <w:pPr>
              <w:pStyle w:val="TAL"/>
              <w:keepNext w:val="0"/>
              <w:keepLines w:val="0"/>
              <w:widowControl w:val="0"/>
            </w:pPr>
          </w:p>
        </w:tc>
        <w:tc>
          <w:tcPr>
            <w:tcW w:w="1080" w:type="dxa"/>
            <w:gridSpan w:val="2"/>
          </w:tcPr>
          <w:p w14:paraId="0623DF06" w14:textId="77777777" w:rsidR="002D0558" w:rsidRPr="00FD0425" w:rsidRDefault="002D0558" w:rsidP="00800244">
            <w:pPr>
              <w:pStyle w:val="TAL"/>
              <w:keepNext w:val="0"/>
              <w:keepLines w:val="0"/>
              <w:widowControl w:val="0"/>
              <w:rPr>
                <w:i/>
                <w:lang w:eastAsia="ja-JP"/>
              </w:rPr>
            </w:pPr>
            <w:r w:rsidRPr="00080C84">
              <w:rPr>
                <w:rFonts w:cs="Arial"/>
                <w:i/>
                <w:lang w:eastAsia="ja-JP"/>
              </w:rPr>
              <w:t>1</w:t>
            </w:r>
          </w:p>
        </w:tc>
        <w:tc>
          <w:tcPr>
            <w:tcW w:w="1512" w:type="dxa"/>
            <w:gridSpan w:val="2"/>
          </w:tcPr>
          <w:p w14:paraId="292F9204" w14:textId="77777777" w:rsidR="002D0558" w:rsidRPr="00A76A9A" w:rsidRDefault="002D0558" w:rsidP="00800244">
            <w:pPr>
              <w:pStyle w:val="TAL"/>
              <w:keepNext w:val="0"/>
              <w:keepLines w:val="0"/>
              <w:widowControl w:val="0"/>
              <w:rPr>
                <w:lang w:eastAsia="zh-CN"/>
              </w:rPr>
            </w:pPr>
          </w:p>
        </w:tc>
        <w:tc>
          <w:tcPr>
            <w:tcW w:w="1728" w:type="dxa"/>
            <w:gridSpan w:val="2"/>
          </w:tcPr>
          <w:p w14:paraId="21017D12" w14:textId="77777777" w:rsidR="002D0558" w:rsidRDefault="002D0558" w:rsidP="00800244">
            <w:pPr>
              <w:pStyle w:val="TAL"/>
              <w:keepNext w:val="0"/>
              <w:keepLines w:val="0"/>
              <w:widowControl w:val="0"/>
              <w:rPr>
                <w:lang w:eastAsia="zh-CN"/>
              </w:rPr>
            </w:pPr>
          </w:p>
        </w:tc>
        <w:tc>
          <w:tcPr>
            <w:tcW w:w="1080" w:type="dxa"/>
            <w:gridSpan w:val="2"/>
          </w:tcPr>
          <w:p w14:paraId="5127D84E" w14:textId="77777777" w:rsidR="002D0558" w:rsidRPr="00F83DB8" w:rsidRDefault="002D0558" w:rsidP="00800244">
            <w:pPr>
              <w:pStyle w:val="TAC"/>
              <w:keepNext w:val="0"/>
              <w:keepLines w:val="0"/>
              <w:widowControl w:val="0"/>
            </w:pPr>
            <w:r w:rsidRPr="00080C84">
              <w:rPr>
                <w:lang w:eastAsia="ja-JP"/>
              </w:rPr>
              <w:t>–</w:t>
            </w:r>
          </w:p>
        </w:tc>
        <w:tc>
          <w:tcPr>
            <w:tcW w:w="1080" w:type="dxa"/>
            <w:gridSpan w:val="3"/>
          </w:tcPr>
          <w:p w14:paraId="00A20E18" w14:textId="77777777" w:rsidR="002D0558" w:rsidRPr="00F83DB8" w:rsidRDefault="002D0558" w:rsidP="00800244">
            <w:pPr>
              <w:pStyle w:val="TAC"/>
              <w:keepNext w:val="0"/>
              <w:keepLines w:val="0"/>
              <w:widowControl w:val="0"/>
              <w:rPr>
                <w:lang w:eastAsia="ja-JP"/>
              </w:rPr>
            </w:pPr>
          </w:p>
        </w:tc>
      </w:tr>
      <w:tr w:rsidR="002D0558" w:rsidRPr="00FD0425" w14:paraId="421DF3DF" w14:textId="77777777" w:rsidTr="00800244">
        <w:tc>
          <w:tcPr>
            <w:tcW w:w="2160" w:type="dxa"/>
          </w:tcPr>
          <w:p w14:paraId="6EF23FD2" w14:textId="77777777" w:rsidR="002D0558" w:rsidRPr="006C0176" w:rsidRDefault="002D0558" w:rsidP="00800244">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gridSpan w:val="2"/>
          </w:tcPr>
          <w:p w14:paraId="5E874A2E" w14:textId="77777777" w:rsidR="002D0558" w:rsidRPr="00F83DB8" w:rsidRDefault="002D0558" w:rsidP="00800244">
            <w:pPr>
              <w:pStyle w:val="TAL"/>
              <w:keepNext w:val="0"/>
              <w:keepLines w:val="0"/>
              <w:widowControl w:val="0"/>
            </w:pPr>
          </w:p>
        </w:tc>
        <w:tc>
          <w:tcPr>
            <w:tcW w:w="1080" w:type="dxa"/>
            <w:gridSpan w:val="2"/>
          </w:tcPr>
          <w:p w14:paraId="0735C053" w14:textId="77777777" w:rsidR="002D0558" w:rsidRPr="00FD0425" w:rsidRDefault="002D0558" w:rsidP="00800244">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gridSpan w:val="2"/>
          </w:tcPr>
          <w:p w14:paraId="341FDC10" w14:textId="77777777" w:rsidR="002D0558" w:rsidRPr="00A76A9A" w:rsidRDefault="002D0558" w:rsidP="00800244">
            <w:pPr>
              <w:pStyle w:val="TAL"/>
              <w:keepNext w:val="0"/>
              <w:keepLines w:val="0"/>
              <w:widowControl w:val="0"/>
              <w:rPr>
                <w:lang w:eastAsia="zh-CN"/>
              </w:rPr>
            </w:pPr>
          </w:p>
        </w:tc>
        <w:tc>
          <w:tcPr>
            <w:tcW w:w="1728" w:type="dxa"/>
            <w:gridSpan w:val="2"/>
          </w:tcPr>
          <w:p w14:paraId="454A1639" w14:textId="77777777" w:rsidR="002D0558" w:rsidRDefault="002D0558" w:rsidP="00800244">
            <w:pPr>
              <w:pStyle w:val="TAL"/>
              <w:keepNext w:val="0"/>
              <w:keepLines w:val="0"/>
              <w:widowControl w:val="0"/>
              <w:rPr>
                <w:lang w:eastAsia="zh-CN"/>
              </w:rPr>
            </w:pPr>
          </w:p>
        </w:tc>
        <w:tc>
          <w:tcPr>
            <w:tcW w:w="1080" w:type="dxa"/>
            <w:gridSpan w:val="2"/>
          </w:tcPr>
          <w:p w14:paraId="46435C54" w14:textId="77777777" w:rsidR="002D0558" w:rsidRPr="00F83DB8" w:rsidRDefault="002D0558" w:rsidP="00800244">
            <w:pPr>
              <w:pStyle w:val="TAC"/>
              <w:keepNext w:val="0"/>
              <w:keepLines w:val="0"/>
              <w:widowControl w:val="0"/>
            </w:pPr>
            <w:r w:rsidRPr="00080C84">
              <w:rPr>
                <w:lang w:eastAsia="ja-JP"/>
              </w:rPr>
              <w:t>–</w:t>
            </w:r>
          </w:p>
        </w:tc>
        <w:tc>
          <w:tcPr>
            <w:tcW w:w="1080" w:type="dxa"/>
            <w:gridSpan w:val="3"/>
          </w:tcPr>
          <w:p w14:paraId="2139D144" w14:textId="77777777" w:rsidR="002D0558" w:rsidRPr="00F83DB8" w:rsidRDefault="002D0558" w:rsidP="00800244">
            <w:pPr>
              <w:pStyle w:val="TAC"/>
              <w:keepNext w:val="0"/>
              <w:keepLines w:val="0"/>
              <w:widowControl w:val="0"/>
              <w:rPr>
                <w:lang w:eastAsia="ja-JP"/>
              </w:rPr>
            </w:pPr>
          </w:p>
        </w:tc>
      </w:tr>
      <w:tr w:rsidR="002D0558" w:rsidRPr="00FD0425" w14:paraId="302346FE" w14:textId="77777777" w:rsidTr="00800244">
        <w:tc>
          <w:tcPr>
            <w:tcW w:w="2160" w:type="dxa"/>
          </w:tcPr>
          <w:p w14:paraId="12218782" w14:textId="77777777" w:rsidR="002D0558" w:rsidRPr="00791720" w:rsidRDefault="002D0558" w:rsidP="00800244">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gridSpan w:val="2"/>
          </w:tcPr>
          <w:p w14:paraId="2B58435F" w14:textId="77777777" w:rsidR="002D0558" w:rsidRPr="00F83DB8" w:rsidRDefault="002D0558" w:rsidP="00800244">
            <w:pPr>
              <w:pStyle w:val="TAL"/>
              <w:keepNext w:val="0"/>
              <w:keepLines w:val="0"/>
              <w:widowControl w:val="0"/>
            </w:pPr>
            <w:r w:rsidRPr="00080C84">
              <w:rPr>
                <w:rFonts w:cs="Arial"/>
              </w:rPr>
              <w:t>M</w:t>
            </w:r>
          </w:p>
        </w:tc>
        <w:tc>
          <w:tcPr>
            <w:tcW w:w="1080" w:type="dxa"/>
            <w:gridSpan w:val="2"/>
          </w:tcPr>
          <w:p w14:paraId="741D4F60" w14:textId="77777777" w:rsidR="002D0558" w:rsidRPr="00FD0425" w:rsidRDefault="002D0558" w:rsidP="00800244">
            <w:pPr>
              <w:pStyle w:val="TAL"/>
              <w:keepNext w:val="0"/>
              <w:keepLines w:val="0"/>
              <w:widowControl w:val="0"/>
              <w:rPr>
                <w:i/>
                <w:lang w:eastAsia="ja-JP"/>
              </w:rPr>
            </w:pPr>
          </w:p>
        </w:tc>
        <w:tc>
          <w:tcPr>
            <w:tcW w:w="1512" w:type="dxa"/>
            <w:gridSpan w:val="2"/>
          </w:tcPr>
          <w:p w14:paraId="237B1B19" w14:textId="77777777" w:rsidR="002D0558" w:rsidRPr="00FD0425" w:rsidRDefault="002D0558" w:rsidP="00800244">
            <w:pPr>
              <w:pStyle w:val="TAL"/>
              <w:keepNext w:val="0"/>
              <w:keepLines w:val="0"/>
              <w:widowControl w:val="0"/>
              <w:rPr>
                <w:rFonts w:cs="Arial"/>
                <w:snapToGrid w:val="0"/>
              </w:rPr>
            </w:pPr>
            <w:r w:rsidRPr="00FD0425">
              <w:rPr>
                <w:rFonts w:cs="Arial"/>
                <w:snapToGrid w:val="0"/>
              </w:rPr>
              <w:t>Global NG-RAN Node ID</w:t>
            </w:r>
          </w:p>
          <w:p w14:paraId="44CB666C" w14:textId="77777777" w:rsidR="002D0558" w:rsidRPr="00A76A9A" w:rsidRDefault="002D0558" w:rsidP="00800244">
            <w:pPr>
              <w:pStyle w:val="TAL"/>
              <w:keepNext w:val="0"/>
              <w:keepLines w:val="0"/>
              <w:widowControl w:val="0"/>
              <w:rPr>
                <w:lang w:eastAsia="zh-CN"/>
              </w:rPr>
            </w:pPr>
            <w:r w:rsidRPr="00FD0425">
              <w:rPr>
                <w:rFonts w:cs="Arial"/>
                <w:snapToGrid w:val="0"/>
              </w:rPr>
              <w:t>9.2.2.3</w:t>
            </w:r>
          </w:p>
        </w:tc>
        <w:tc>
          <w:tcPr>
            <w:tcW w:w="1728" w:type="dxa"/>
            <w:gridSpan w:val="2"/>
          </w:tcPr>
          <w:p w14:paraId="4A251CFE" w14:textId="77777777" w:rsidR="002D0558" w:rsidRDefault="002D0558" w:rsidP="00800244">
            <w:pPr>
              <w:pStyle w:val="TAL"/>
              <w:keepNext w:val="0"/>
              <w:keepLines w:val="0"/>
              <w:widowControl w:val="0"/>
              <w:rPr>
                <w:lang w:eastAsia="zh-CN"/>
              </w:rPr>
            </w:pPr>
          </w:p>
        </w:tc>
        <w:tc>
          <w:tcPr>
            <w:tcW w:w="1080" w:type="dxa"/>
            <w:gridSpan w:val="2"/>
          </w:tcPr>
          <w:p w14:paraId="0CD61B5C" w14:textId="77777777" w:rsidR="002D0558" w:rsidRPr="00F83DB8" w:rsidRDefault="002D0558" w:rsidP="00800244">
            <w:pPr>
              <w:pStyle w:val="TAC"/>
              <w:keepNext w:val="0"/>
              <w:keepLines w:val="0"/>
              <w:widowControl w:val="0"/>
            </w:pPr>
            <w:r w:rsidRPr="00080C84">
              <w:rPr>
                <w:lang w:eastAsia="ja-JP"/>
              </w:rPr>
              <w:t>–</w:t>
            </w:r>
          </w:p>
        </w:tc>
        <w:tc>
          <w:tcPr>
            <w:tcW w:w="1080" w:type="dxa"/>
            <w:gridSpan w:val="3"/>
          </w:tcPr>
          <w:p w14:paraId="0CE45F28" w14:textId="77777777" w:rsidR="002D0558" w:rsidRPr="00F83DB8" w:rsidRDefault="002D0558" w:rsidP="00800244">
            <w:pPr>
              <w:pStyle w:val="TAC"/>
              <w:keepNext w:val="0"/>
              <w:keepLines w:val="0"/>
              <w:widowControl w:val="0"/>
              <w:rPr>
                <w:lang w:eastAsia="ja-JP"/>
              </w:rPr>
            </w:pPr>
          </w:p>
        </w:tc>
      </w:tr>
      <w:tr w:rsidR="002D0558" w:rsidRPr="00FD0425" w14:paraId="6BB23A29" w14:textId="77777777" w:rsidTr="00800244">
        <w:tc>
          <w:tcPr>
            <w:tcW w:w="2160" w:type="dxa"/>
          </w:tcPr>
          <w:p w14:paraId="5467405C" w14:textId="77777777" w:rsidR="002D0558" w:rsidRPr="00791720" w:rsidRDefault="002D0558" w:rsidP="00800244">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gridSpan w:val="2"/>
          </w:tcPr>
          <w:p w14:paraId="181CEB35" w14:textId="77777777" w:rsidR="002D0558" w:rsidRPr="00290A0A" w:rsidRDefault="002D0558" w:rsidP="00800244">
            <w:pPr>
              <w:pStyle w:val="TAL"/>
              <w:keepNext w:val="0"/>
              <w:keepLines w:val="0"/>
              <w:widowControl w:val="0"/>
              <w:rPr>
                <w:lang w:eastAsia="zh-CN"/>
              </w:rPr>
            </w:pPr>
          </w:p>
        </w:tc>
        <w:tc>
          <w:tcPr>
            <w:tcW w:w="1080" w:type="dxa"/>
            <w:gridSpan w:val="2"/>
          </w:tcPr>
          <w:p w14:paraId="2878054E" w14:textId="77777777" w:rsidR="002D0558" w:rsidRPr="00FD0425" w:rsidRDefault="002D0558" w:rsidP="00800244">
            <w:pPr>
              <w:pStyle w:val="TAL"/>
              <w:keepNext w:val="0"/>
              <w:keepLines w:val="0"/>
              <w:widowControl w:val="0"/>
              <w:rPr>
                <w:i/>
                <w:lang w:eastAsia="ja-JP"/>
              </w:rPr>
            </w:pPr>
            <w:r w:rsidRPr="00FD0425">
              <w:rPr>
                <w:i/>
                <w:lang w:eastAsia="ja-JP"/>
              </w:rPr>
              <w:t>1</w:t>
            </w:r>
          </w:p>
        </w:tc>
        <w:tc>
          <w:tcPr>
            <w:tcW w:w="1512" w:type="dxa"/>
            <w:gridSpan w:val="2"/>
          </w:tcPr>
          <w:p w14:paraId="1F704BE4" w14:textId="77777777" w:rsidR="002D0558" w:rsidRPr="00A76A9A" w:rsidRDefault="002D0558" w:rsidP="00800244">
            <w:pPr>
              <w:pStyle w:val="TAL"/>
              <w:keepNext w:val="0"/>
              <w:keepLines w:val="0"/>
              <w:widowControl w:val="0"/>
              <w:rPr>
                <w:lang w:eastAsia="zh-CN"/>
              </w:rPr>
            </w:pPr>
          </w:p>
        </w:tc>
        <w:tc>
          <w:tcPr>
            <w:tcW w:w="1728" w:type="dxa"/>
            <w:gridSpan w:val="2"/>
          </w:tcPr>
          <w:p w14:paraId="321C3967" w14:textId="77777777" w:rsidR="002D0558" w:rsidRDefault="002D0558" w:rsidP="00800244">
            <w:pPr>
              <w:pStyle w:val="TAL"/>
              <w:keepNext w:val="0"/>
              <w:keepLines w:val="0"/>
              <w:widowControl w:val="0"/>
              <w:rPr>
                <w:lang w:eastAsia="zh-CN"/>
              </w:rPr>
            </w:pPr>
          </w:p>
        </w:tc>
        <w:tc>
          <w:tcPr>
            <w:tcW w:w="1080" w:type="dxa"/>
            <w:gridSpan w:val="2"/>
          </w:tcPr>
          <w:p w14:paraId="7FD2FA82"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5BE1421D" w14:textId="77777777" w:rsidR="002D0558" w:rsidRPr="00290A0A" w:rsidRDefault="002D0558" w:rsidP="00800244">
            <w:pPr>
              <w:pStyle w:val="TAC"/>
              <w:keepNext w:val="0"/>
              <w:keepLines w:val="0"/>
              <w:widowControl w:val="0"/>
              <w:rPr>
                <w:lang w:eastAsia="zh-CN"/>
              </w:rPr>
            </w:pPr>
          </w:p>
        </w:tc>
      </w:tr>
      <w:tr w:rsidR="002D0558" w:rsidRPr="00FD0425" w14:paraId="04D86EE8" w14:textId="77777777" w:rsidTr="00800244">
        <w:tc>
          <w:tcPr>
            <w:tcW w:w="2160" w:type="dxa"/>
          </w:tcPr>
          <w:p w14:paraId="2F6E18C1" w14:textId="77777777" w:rsidR="002D0558" w:rsidRPr="00791720" w:rsidRDefault="002D0558" w:rsidP="00800244">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gridSpan w:val="2"/>
          </w:tcPr>
          <w:p w14:paraId="2DB86048" w14:textId="77777777" w:rsidR="002D0558" w:rsidRPr="00290A0A" w:rsidRDefault="002D0558" w:rsidP="00800244">
            <w:pPr>
              <w:pStyle w:val="TAL"/>
              <w:keepNext w:val="0"/>
              <w:keepLines w:val="0"/>
              <w:widowControl w:val="0"/>
              <w:rPr>
                <w:lang w:eastAsia="zh-CN"/>
              </w:rPr>
            </w:pPr>
          </w:p>
        </w:tc>
        <w:tc>
          <w:tcPr>
            <w:tcW w:w="1080" w:type="dxa"/>
            <w:gridSpan w:val="2"/>
          </w:tcPr>
          <w:p w14:paraId="15527E87" w14:textId="77777777" w:rsidR="002D0558" w:rsidRPr="00FD0425" w:rsidRDefault="002D0558" w:rsidP="00800244">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gridSpan w:val="2"/>
          </w:tcPr>
          <w:p w14:paraId="18CCC8C1" w14:textId="77777777" w:rsidR="002D0558" w:rsidRPr="00A76A9A" w:rsidRDefault="002D0558" w:rsidP="00800244">
            <w:pPr>
              <w:pStyle w:val="TAL"/>
              <w:keepNext w:val="0"/>
              <w:keepLines w:val="0"/>
              <w:widowControl w:val="0"/>
              <w:rPr>
                <w:lang w:eastAsia="zh-CN"/>
              </w:rPr>
            </w:pPr>
          </w:p>
        </w:tc>
        <w:tc>
          <w:tcPr>
            <w:tcW w:w="1728" w:type="dxa"/>
            <w:gridSpan w:val="2"/>
          </w:tcPr>
          <w:p w14:paraId="033E4113" w14:textId="77777777" w:rsidR="002D0558" w:rsidRDefault="002D0558" w:rsidP="00800244">
            <w:pPr>
              <w:pStyle w:val="TAL"/>
              <w:keepNext w:val="0"/>
              <w:keepLines w:val="0"/>
              <w:widowControl w:val="0"/>
              <w:rPr>
                <w:lang w:eastAsia="zh-CN"/>
              </w:rPr>
            </w:pPr>
          </w:p>
        </w:tc>
        <w:tc>
          <w:tcPr>
            <w:tcW w:w="1080" w:type="dxa"/>
            <w:gridSpan w:val="2"/>
          </w:tcPr>
          <w:p w14:paraId="065328C8"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3F5040F3" w14:textId="77777777" w:rsidR="002D0558" w:rsidRPr="00290A0A" w:rsidRDefault="002D0558" w:rsidP="00800244">
            <w:pPr>
              <w:pStyle w:val="TAC"/>
              <w:keepNext w:val="0"/>
              <w:keepLines w:val="0"/>
              <w:widowControl w:val="0"/>
              <w:rPr>
                <w:lang w:eastAsia="zh-CN"/>
              </w:rPr>
            </w:pPr>
          </w:p>
        </w:tc>
      </w:tr>
      <w:tr w:rsidR="002D0558" w:rsidRPr="00FD0425" w14:paraId="3B4C94A4" w14:textId="77777777" w:rsidTr="00800244">
        <w:tc>
          <w:tcPr>
            <w:tcW w:w="2160" w:type="dxa"/>
          </w:tcPr>
          <w:p w14:paraId="7E236D27" w14:textId="77777777" w:rsidR="002D0558" w:rsidRPr="00290A0A" w:rsidRDefault="002D0558" w:rsidP="00800244">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gridSpan w:val="2"/>
          </w:tcPr>
          <w:p w14:paraId="301F7E2F" w14:textId="77777777" w:rsidR="002D0558" w:rsidRPr="00290A0A" w:rsidRDefault="002D0558" w:rsidP="00800244">
            <w:pPr>
              <w:pStyle w:val="TAL"/>
              <w:keepNext w:val="0"/>
              <w:keepLines w:val="0"/>
              <w:widowControl w:val="0"/>
              <w:rPr>
                <w:lang w:eastAsia="zh-CN"/>
              </w:rPr>
            </w:pPr>
            <w:r>
              <w:t>M</w:t>
            </w:r>
          </w:p>
        </w:tc>
        <w:tc>
          <w:tcPr>
            <w:tcW w:w="1080" w:type="dxa"/>
            <w:gridSpan w:val="2"/>
          </w:tcPr>
          <w:p w14:paraId="4338A538" w14:textId="77777777" w:rsidR="002D0558" w:rsidRPr="00FD0425" w:rsidRDefault="002D0558" w:rsidP="00800244">
            <w:pPr>
              <w:pStyle w:val="TAL"/>
              <w:keepNext w:val="0"/>
              <w:keepLines w:val="0"/>
              <w:widowControl w:val="0"/>
              <w:rPr>
                <w:i/>
                <w:lang w:eastAsia="ja-JP"/>
              </w:rPr>
            </w:pPr>
          </w:p>
        </w:tc>
        <w:tc>
          <w:tcPr>
            <w:tcW w:w="1512" w:type="dxa"/>
            <w:gridSpan w:val="2"/>
          </w:tcPr>
          <w:p w14:paraId="6F272E82" w14:textId="77777777" w:rsidR="002D0558" w:rsidRPr="00A76A9A" w:rsidRDefault="002D0558" w:rsidP="00800244">
            <w:pPr>
              <w:pStyle w:val="TAL"/>
              <w:keepNext w:val="0"/>
              <w:keepLines w:val="0"/>
              <w:widowControl w:val="0"/>
              <w:rPr>
                <w:lang w:eastAsia="zh-CN"/>
              </w:rPr>
            </w:pPr>
            <w:r>
              <w:t>NR CGI 9.2.2.7</w:t>
            </w:r>
          </w:p>
        </w:tc>
        <w:tc>
          <w:tcPr>
            <w:tcW w:w="1728" w:type="dxa"/>
            <w:gridSpan w:val="2"/>
          </w:tcPr>
          <w:p w14:paraId="4D3010E9" w14:textId="77777777" w:rsidR="002D0558" w:rsidRDefault="002D0558" w:rsidP="00800244">
            <w:pPr>
              <w:pStyle w:val="TAL"/>
              <w:keepNext w:val="0"/>
              <w:keepLines w:val="0"/>
              <w:widowControl w:val="0"/>
              <w:rPr>
                <w:lang w:eastAsia="zh-CN"/>
              </w:rPr>
            </w:pPr>
          </w:p>
        </w:tc>
        <w:tc>
          <w:tcPr>
            <w:tcW w:w="1080" w:type="dxa"/>
            <w:gridSpan w:val="2"/>
          </w:tcPr>
          <w:p w14:paraId="480592D6"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3"/>
          </w:tcPr>
          <w:p w14:paraId="18DEED91" w14:textId="77777777" w:rsidR="002D0558" w:rsidRPr="00290A0A" w:rsidRDefault="002D0558" w:rsidP="00800244">
            <w:pPr>
              <w:pStyle w:val="TAC"/>
              <w:keepNext w:val="0"/>
              <w:keepLines w:val="0"/>
              <w:widowControl w:val="0"/>
              <w:rPr>
                <w:lang w:eastAsia="zh-CN"/>
              </w:rPr>
            </w:pPr>
          </w:p>
        </w:tc>
      </w:tr>
      <w:tr w:rsidR="002D0558" w:rsidRPr="00FD0425" w14:paraId="2434405F" w14:textId="77777777" w:rsidTr="00800244">
        <w:tc>
          <w:tcPr>
            <w:tcW w:w="2160" w:type="dxa"/>
          </w:tcPr>
          <w:p w14:paraId="03EF1D91" w14:textId="77777777" w:rsidR="002D0558" w:rsidRPr="00B47642" w:rsidRDefault="002D0558" w:rsidP="00800244">
            <w:pPr>
              <w:pStyle w:val="TAL"/>
              <w:keepNext w:val="0"/>
              <w:keepLines w:val="0"/>
              <w:widowControl w:val="0"/>
            </w:pPr>
            <w:r>
              <w:rPr>
                <w:rFonts w:eastAsia="DengXian"/>
                <w:bCs/>
                <w:lang w:eastAsia="ja-JP"/>
              </w:rPr>
              <w:t>S-NG-RAN node UE Slice Maximum Bit Rate</w:t>
            </w:r>
          </w:p>
        </w:tc>
        <w:tc>
          <w:tcPr>
            <w:tcW w:w="1080" w:type="dxa"/>
            <w:gridSpan w:val="2"/>
          </w:tcPr>
          <w:p w14:paraId="074DE9D1" w14:textId="77777777" w:rsidR="002D0558" w:rsidRDefault="002D0558" w:rsidP="00800244">
            <w:pPr>
              <w:pStyle w:val="TAL"/>
              <w:keepNext w:val="0"/>
              <w:keepLines w:val="0"/>
              <w:widowControl w:val="0"/>
            </w:pPr>
            <w:r>
              <w:rPr>
                <w:rFonts w:eastAsia="DengXian"/>
                <w:lang w:eastAsia="zh-CN"/>
              </w:rPr>
              <w:t>O</w:t>
            </w:r>
          </w:p>
        </w:tc>
        <w:tc>
          <w:tcPr>
            <w:tcW w:w="1080" w:type="dxa"/>
            <w:gridSpan w:val="2"/>
          </w:tcPr>
          <w:p w14:paraId="530FBBDC" w14:textId="77777777" w:rsidR="002D0558" w:rsidRPr="00FD0425" w:rsidRDefault="002D0558" w:rsidP="00800244">
            <w:pPr>
              <w:pStyle w:val="TAL"/>
              <w:keepNext w:val="0"/>
              <w:keepLines w:val="0"/>
              <w:widowControl w:val="0"/>
              <w:rPr>
                <w:i/>
                <w:lang w:eastAsia="ja-JP"/>
              </w:rPr>
            </w:pPr>
          </w:p>
        </w:tc>
        <w:tc>
          <w:tcPr>
            <w:tcW w:w="1512" w:type="dxa"/>
            <w:gridSpan w:val="2"/>
          </w:tcPr>
          <w:p w14:paraId="1DA6C4F6" w14:textId="77777777" w:rsidR="002D0558" w:rsidRDefault="002D0558" w:rsidP="00800244">
            <w:pPr>
              <w:pStyle w:val="TAL"/>
              <w:keepNext w:val="0"/>
              <w:keepLines w:val="0"/>
              <w:widowControl w:val="0"/>
              <w:rPr>
                <w:rFonts w:eastAsia="DengXian"/>
                <w:lang w:eastAsia="zh-CN"/>
              </w:rPr>
            </w:pPr>
            <w:r>
              <w:rPr>
                <w:rFonts w:eastAsia="DengXian"/>
                <w:lang w:eastAsia="ja-JP"/>
              </w:rPr>
              <w:t>UE Slice Maximum Bit Rate List</w:t>
            </w:r>
          </w:p>
          <w:p w14:paraId="21DEC346" w14:textId="77777777" w:rsidR="002D0558" w:rsidRDefault="002D0558" w:rsidP="00800244">
            <w:pPr>
              <w:pStyle w:val="TAL"/>
              <w:keepNext w:val="0"/>
              <w:keepLines w:val="0"/>
              <w:widowControl w:val="0"/>
            </w:pPr>
            <w:r w:rsidRPr="00D073AE">
              <w:rPr>
                <w:rFonts w:eastAsia="DengXian"/>
                <w:lang w:eastAsia="ja-JP"/>
              </w:rPr>
              <w:t>9.2.3.167</w:t>
            </w:r>
          </w:p>
        </w:tc>
        <w:tc>
          <w:tcPr>
            <w:tcW w:w="1728" w:type="dxa"/>
            <w:gridSpan w:val="2"/>
          </w:tcPr>
          <w:p w14:paraId="79F606DA" w14:textId="77777777" w:rsidR="002D0558" w:rsidRDefault="002D0558" w:rsidP="00800244">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gridSpan w:val="2"/>
          </w:tcPr>
          <w:p w14:paraId="6E71E2C3" w14:textId="77777777" w:rsidR="002D0558" w:rsidRPr="00FD0425" w:rsidRDefault="002D0558" w:rsidP="00800244">
            <w:pPr>
              <w:pStyle w:val="TAC"/>
              <w:keepNext w:val="0"/>
              <w:keepLines w:val="0"/>
              <w:widowControl w:val="0"/>
              <w:rPr>
                <w:bCs/>
                <w:lang w:eastAsia="ja-JP"/>
              </w:rPr>
            </w:pPr>
            <w:r>
              <w:rPr>
                <w:rFonts w:eastAsia="DengXian"/>
                <w:lang w:eastAsia="zh-CN"/>
              </w:rPr>
              <w:t>YES</w:t>
            </w:r>
          </w:p>
        </w:tc>
        <w:tc>
          <w:tcPr>
            <w:tcW w:w="1080" w:type="dxa"/>
            <w:gridSpan w:val="3"/>
          </w:tcPr>
          <w:p w14:paraId="22153F90" w14:textId="77777777" w:rsidR="002D0558" w:rsidRPr="00290A0A" w:rsidRDefault="002D0558" w:rsidP="00800244">
            <w:pPr>
              <w:pStyle w:val="TAC"/>
              <w:keepNext w:val="0"/>
              <w:keepLines w:val="0"/>
              <w:widowControl w:val="0"/>
              <w:rPr>
                <w:lang w:eastAsia="zh-CN"/>
              </w:rPr>
            </w:pPr>
            <w:r>
              <w:rPr>
                <w:rFonts w:eastAsia="DengXian"/>
                <w:lang w:eastAsia="zh-CN"/>
              </w:rPr>
              <w:t>ignore</w:t>
            </w:r>
          </w:p>
        </w:tc>
      </w:tr>
      <w:tr w:rsidR="002D0558" w:rsidRPr="00FD0425" w14:paraId="1473323B" w14:textId="77777777" w:rsidTr="00800244">
        <w:tc>
          <w:tcPr>
            <w:tcW w:w="2160" w:type="dxa"/>
          </w:tcPr>
          <w:p w14:paraId="039633D0" w14:textId="77777777" w:rsidR="002D0558" w:rsidRDefault="002D0558" w:rsidP="00800244">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gridSpan w:val="2"/>
          </w:tcPr>
          <w:p w14:paraId="344E67FD" w14:textId="77777777" w:rsidR="002D0558" w:rsidRDefault="002D0558" w:rsidP="00800244">
            <w:pPr>
              <w:pStyle w:val="TAL"/>
              <w:keepNext w:val="0"/>
              <w:keepLines w:val="0"/>
              <w:widowControl w:val="0"/>
              <w:rPr>
                <w:rFonts w:eastAsia="DengXian"/>
                <w:lang w:eastAsia="zh-CN"/>
              </w:rPr>
            </w:pPr>
            <w:r>
              <w:rPr>
                <w:rFonts w:hint="eastAsia"/>
                <w:lang w:eastAsia="zh-CN"/>
              </w:rPr>
              <w:t>O</w:t>
            </w:r>
          </w:p>
        </w:tc>
        <w:tc>
          <w:tcPr>
            <w:tcW w:w="1080" w:type="dxa"/>
            <w:gridSpan w:val="2"/>
          </w:tcPr>
          <w:p w14:paraId="3EF81BF1" w14:textId="77777777" w:rsidR="002D0558" w:rsidRPr="00FD0425" w:rsidRDefault="002D0558" w:rsidP="00800244">
            <w:pPr>
              <w:pStyle w:val="TAL"/>
              <w:keepNext w:val="0"/>
              <w:keepLines w:val="0"/>
              <w:widowControl w:val="0"/>
              <w:rPr>
                <w:i/>
                <w:lang w:eastAsia="ja-JP"/>
              </w:rPr>
            </w:pPr>
          </w:p>
        </w:tc>
        <w:tc>
          <w:tcPr>
            <w:tcW w:w="1512" w:type="dxa"/>
            <w:gridSpan w:val="2"/>
          </w:tcPr>
          <w:p w14:paraId="4F54CDE2" w14:textId="77777777" w:rsidR="002D0558" w:rsidRDefault="002D0558" w:rsidP="00800244">
            <w:pPr>
              <w:pStyle w:val="TAL"/>
              <w:rPr>
                <w:lang w:eastAsia="zh-CN"/>
              </w:rPr>
            </w:pPr>
            <w:r>
              <w:rPr>
                <w:lang w:eastAsia="ja-JP"/>
              </w:rPr>
              <w:t xml:space="preserve">MDT PLMN </w:t>
            </w:r>
            <w:r>
              <w:rPr>
                <w:rFonts w:eastAsia="SimSun" w:hint="eastAsia"/>
                <w:lang w:val="en-US" w:eastAsia="zh-CN"/>
              </w:rPr>
              <w:t xml:space="preserve">Modification </w:t>
            </w:r>
            <w:r>
              <w:rPr>
                <w:lang w:eastAsia="ja-JP"/>
              </w:rPr>
              <w:t>List</w:t>
            </w:r>
          </w:p>
          <w:p w14:paraId="036B2F12" w14:textId="77777777" w:rsidR="002D0558" w:rsidRDefault="002D0558" w:rsidP="00800244">
            <w:pPr>
              <w:pStyle w:val="TAL"/>
              <w:keepNext w:val="0"/>
              <w:keepLines w:val="0"/>
              <w:widowControl w:val="0"/>
              <w:rPr>
                <w:rFonts w:eastAsia="DengXian"/>
                <w:lang w:eastAsia="ja-JP"/>
              </w:rPr>
            </w:pPr>
            <w:r w:rsidRPr="00857BD6">
              <w:rPr>
                <w:lang w:eastAsia="ja-JP"/>
              </w:rPr>
              <w:t>9.2.3.169</w:t>
            </w:r>
          </w:p>
        </w:tc>
        <w:tc>
          <w:tcPr>
            <w:tcW w:w="1728" w:type="dxa"/>
            <w:gridSpan w:val="2"/>
          </w:tcPr>
          <w:p w14:paraId="41F98275" w14:textId="77777777" w:rsidR="002D0558" w:rsidRPr="00FB250D" w:rsidRDefault="002D0558" w:rsidP="00800244">
            <w:pPr>
              <w:pStyle w:val="TAL"/>
              <w:keepNext w:val="0"/>
              <w:keepLines w:val="0"/>
              <w:widowControl w:val="0"/>
              <w:rPr>
                <w:rFonts w:eastAsia="DengXian"/>
                <w:lang w:eastAsia="zh-CN"/>
              </w:rPr>
            </w:pPr>
          </w:p>
        </w:tc>
        <w:tc>
          <w:tcPr>
            <w:tcW w:w="1080" w:type="dxa"/>
            <w:gridSpan w:val="2"/>
          </w:tcPr>
          <w:p w14:paraId="1C0E8FD5" w14:textId="77777777" w:rsidR="002D0558" w:rsidRDefault="002D0558" w:rsidP="00800244">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gridSpan w:val="3"/>
          </w:tcPr>
          <w:p w14:paraId="75B0A33C" w14:textId="77777777" w:rsidR="002D0558" w:rsidRDefault="002D0558" w:rsidP="00800244">
            <w:pPr>
              <w:pStyle w:val="TAC"/>
              <w:keepNext w:val="0"/>
              <w:keepLines w:val="0"/>
              <w:widowControl w:val="0"/>
              <w:rPr>
                <w:rFonts w:eastAsia="DengXian"/>
                <w:lang w:eastAsia="zh-CN"/>
              </w:rPr>
            </w:pPr>
            <w:r>
              <w:rPr>
                <w:lang w:eastAsia="zh-CN"/>
              </w:rPr>
              <w:t>ignore</w:t>
            </w:r>
          </w:p>
        </w:tc>
      </w:tr>
      <w:tr w:rsidR="002D0558" w:rsidDel="00CF4667" w14:paraId="7CE93CBF" w14:textId="6384EDA1" w:rsidTr="00800244">
        <w:trPr>
          <w:ins w:id="309" w:author="Author" w:date="2023-09-16T23:27:00Z"/>
          <w:del w:id="310" w:author="Nokia" w:date="2023-09-25T11:47:00Z"/>
        </w:trPr>
        <w:tc>
          <w:tcPr>
            <w:tcW w:w="2160" w:type="dxa"/>
            <w:gridSpan w:val="2"/>
          </w:tcPr>
          <w:p w14:paraId="225AB79C" w14:textId="4BAE3A7B" w:rsidR="002D0558" w:rsidDel="00CF4667" w:rsidRDefault="002D0558" w:rsidP="00800244">
            <w:pPr>
              <w:pStyle w:val="TAL"/>
              <w:keepNext w:val="0"/>
              <w:keepLines w:val="0"/>
              <w:widowControl w:val="0"/>
              <w:rPr>
                <w:ins w:id="311" w:author="Author" w:date="2023-09-16T23:27:00Z"/>
                <w:del w:id="312" w:author="Nokia" w:date="2023-09-25T11:47:00Z"/>
                <w:lang w:eastAsia="zh-CN"/>
              </w:rPr>
            </w:pPr>
            <w:ins w:id="313" w:author="Author" w:date="2023-09-16T23:27:00Z">
              <w:del w:id="314" w:author="Nokia" w:date="2023-09-25T11:47:00Z">
                <w:r w:rsidDel="00CF4667">
                  <w:rPr>
                    <w:rFonts w:hint="eastAsia"/>
                    <w:kern w:val="2"/>
                  </w:rPr>
                  <w:delText>QMC Initial Coordination Request</w:delText>
                </w:r>
              </w:del>
            </w:ins>
          </w:p>
        </w:tc>
        <w:tc>
          <w:tcPr>
            <w:tcW w:w="1080" w:type="dxa"/>
            <w:gridSpan w:val="2"/>
          </w:tcPr>
          <w:p w14:paraId="0D429BAA" w14:textId="6ECB4154" w:rsidR="002D0558" w:rsidDel="00CF4667" w:rsidRDefault="002D0558" w:rsidP="00800244">
            <w:pPr>
              <w:pStyle w:val="TAL"/>
              <w:keepNext w:val="0"/>
              <w:keepLines w:val="0"/>
              <w:widowControl w:val="0"/>
              <w:rPr>
                <w:ins w:id="315" w:author="Author" w:date="2023-09-16T23:27:00Z"/>
                <w:del w:id="316" w:author="Nokia" w:date="2023-09-25T11:47:00Z"/>
                <w:lang w:eastAsia="zh-CN"/>
              </w:rPr>
            </w:pPr>
            <w:ins w:id="317" w:author="Author" w:date="2023-09-16T23:27:00Z">
              <w:del w:id="318" w:author="Nokia" w:date="2023-09-25T11:47:00Z">
                <w:r w:rsidDel="00CF4667">
                  <w:rPr>
                    <w:rFonts w:hint="eastAsia"/>
                    <w:kern w:val="2"/>
                  </w:rPr>
                  <w:delText>O</w:delText>
                </w:r>
              </w:del>
            </w:ins>
          </w:p>
        </w:tc>
        <w:tc>
          <w:tcPr>
            <w:tcW w:w="1080" w:type="dxa"/>
            <w:gridSpan w:val="2"/>
          </w:tcPr>
          <w:p w14:paraId="4F5A80E1" w14:textId="06962EA0" w:rsidR="002D0558" w:rsidRPr="00FD0425" w:rsidDel="00CF4667" w:rsidRDefault="002D0558" w:rsidP="00800244">
            <w:pPr>
              <w:pStyle w:val="TAL"/>
              <w:keepNext w:val="0"/>
              <w:keepLines w:val="0"/>
              <w:widowControl w:val="0"/>
              <w:rPr>
                <w:ins w:id="319" w:author="Author" w:date="2023-09-16T23:27:00Z"/>
                <w:del w:id="320" w:author="Nokia" w:date="2023-09-25T11:47:00Z"/>
                <w:i/>
                <w:lang w:eastAsia="ja-JP"/>
              </w:rPr>
            </w:pPr>
          </w:p>
        </w:tc>
        <w:tc>
          <w:tcPr>
            <w:tcW w:w="1512" w:type="dxa"/>
            <w:gridSpan w:val="2"/>
          </w:tcPr>
          <w:p w14:paraId="5E0F1373" w14:textId="4988BFA6" w:rsidR="002D0558" w:rsidDel="00CF4667" w:rsidRDefault="002D0558" w:rsidP="00800244">
            <w:pPr>
              <w:pStyle w:val="TAL"/>
              <w:rPr>
                <w:ins w:id="321" w:author="Author" w:date="2023-09-16T23:27:00Z"/>
                <w:del w:id="322" w:author="Nokia" w:date="2023-09-25T11:47:00Z"/>
                <w:lang w:eastAsia="ja-JP"/>
              </w:rPr>
            </w:pPr>
            <w:ins w:id="323" w:author="Author" w:date="2023-09-16T23:27:00Z">
              <w:del w:id="324" w:author="Nokia" w:date="2023-09-25T11:47:00Z">
                <w:r w:rsidDel="00CF4667">
                  <w:rPr>
                    <w:rFonts w:hint="eastAsia"/>
                    <w:kern w:val="2"/>
                  </w:rPr>
                  <w:delText>9.2.3.x1</w:delText>
                </w:r>
              </w:del>
            </w:ins>
          </w:p>
        </w:tc>
        <w:tc>
          <w:tcPr>
            <w:tcW w:w="1728" w:type="dxa"/>
            <w:gridSpan w:val="2"/>
          </w:tcPr>
          <w:p w14:paraId="036A0935" w14:textId="1E2D1A4C" w:rsidR="002D0558" w:rsidRPr="00FB250D" w:rsidDel="00CF4667" w:rsidRDefault="002D0558" w:rsidP="00800244">
            <w:pPr>
              <w:pStyle w:val="TAL"/>
              <w:keepNext w:val="0"/>
              <w:keepLines w:val="0"/>
              <w:widowControl w:val="0"/>
              <w:rPr>
                <w:ins w:id="325" w:author="Author" w:date="2023-09-16T23:27:00Z"/>
                <w:del w:id="326" w:author="Nokia" w:date="2023-09-25T11:47:00Z"/>
                <w:rFonts w:eastAsia="DengXian"/>
                <w:lang w:eastAsia="zh-CN"/>
              </w:rPr>
            </w:pPr>
          </w:p>
        </w:tc>
        <w:tc>
          <w:tcPr>
            <w:tcW w:w="1080" w:type="dxa"/>
            <w:gridSpan w:val="2"/>
          </w:tcPr>
          <w:p w14:paraId="15EFF559" w14:textId="6EEC0814" w:rsidR="002D0558" w:rsidDel="00CF4667" w:rsidRDefault="002D0558" w:rsidP="00800244">
            <w:pPr>
              <w:pStyle w:val="TAC"/>
              <w:keepNext w:val="0"/>
              <w:keepLines w:val="0"/>
              <w:widowControl w:val="0"/>
              <w:rPr>
                <w:ins w:id="327" w:author="Author" w:date="2023-09-16T23:27:00Z"/>
                <w:del w:id="328" w:author="Nokia" w:date="2023-09-25T11:47:00Z"/>
                <w:lang w:eastAsia="zh-CN"/>
              </w:rPr>
            </w:pPr>
            <w:ins w:id="329" w:author="Author" w:date="2023-09-16T23:27:00Z">
              <w:del w:id="330" w:author="Nokia" w:date="2023-09-25T11:47:00Z">
                <w:r w:rsidDel="00CF4667">
                  <w:rPr>
                    <w:rFonts w:hint="eastAsia"/>
                    <w:kern w:val="2"/>
                  </w:rPr>
                  <w:delText>YES</w:delText>
                </w:r>
              </w:del>
            </w:ins>
          </w:p>
        </w:tc>
        <w:tc>
          <w:tcPr>
            <w:tcW w:w="1080" w:type="dxa"/>
            <w:gridSpan w:val="2"/>
          </w:tcPr>
          <w:p w14:paraId="31A40890" w14:textId="1D230509" w:rsidR="002D0558" w:rsidDel="00CF4667" w:rsidRDefault="002D0558" w:rsidP="00800244">
            <w:pPr>
              <w:pStyle w:val="TAC"/>
              <w:keepNext w:val="0"/>
              <w:keepLines w:val="0"/>
              <w:widowControl w:val="0"/>
              <w:rPr>
                <w:ins w:id="331" w:author="Author" w:date="2023-09-16T23:27:00Z"/>
                <w:del w:id="332" w:author="Nokia" w:date="2023-09-25T11:47:00Z"/>
                <w:lang w:eastAsia="zh-CN"/>
              </w:rPr>
            </w:pPr>
            <w:ins w:id="333" w:author="Author" w:date="2023-09-16T23:27:00Z">
              <w:del w:id="334" w:author="Nokia" w:date="2023-09-25T11:47:00Z">
                <w:r w:rsidDel="00CF4667">
                  <w:rPr>
                    <w:rFonts w:hint="eastAsia"/>
                    <w:kern w:val="2"/>
                  </w:rPr>
                  <w:delText>ignore</w:delText>
                </w:r>
              </w:del>
            </w:ins>
          </w:p>
        </w:tc>
      </w:tr>
      <w:tr w:rsidR="002D0558" w14:paraId="421D2D83" w14:textId="7DC34363" w:rsidTr="00800244">
        <w:trPr>
          <w:gridAfter w:val="1"/>
          <w:wAfter w:w="113" w:type="dxa"/>
          <w:ins w:id="335" w:author="Author" w:date="2023-09-16T23:27:00Z"/>
        </w:trPr>
        <w:tc>
          <w:tcPr>
            <w:tcW w:w="2160" w:type="dxa"/>
          </w:tcPr>
          <w:p w14:paraId="1ACC73AF" w14:textId="562D7015" w:rsidR="002D0558" w:rsidRDefault="002D0558" w:rsidP="00800244">
            <w:pPr>
              <w:pStyle w:val="TAL"/>
              <w:keepNext w:val="0"/>
              <w:keepLines w:val="0"/>
              <w:widowControl w:val="0"/>
              <w:rPr>
                <w:ins w:id="336" w:author="Author" w:date="2023-09-16T23:27:00Z"/>
                <w:lang w:eastAsia="zh-CN"/>
              </w:rPr>
            </w:pPr>
            <w:ins w:id="337" w:author="Author" w:date="2023-09-16T23:27:00Z">
              <w:r>
                <w:rPr>
                  <w:rFonts w:hint="eastAsia"/>
                  <w:kern w:val="2"/>
                </w:rPr>
                <w:t>QMC Modification Request</w:t>
              </w:r>
            </w:ins>
          </w:p>
        </w:tc>
        <w:tc>
          <w:tcPr>
            <w:tcW w:w="1080" w:type="dxa"/>
            <w:gridSpan w:val="2"/>
          </w:tcPr>
          <w:p w14:paraId="307EC3A3" w14:textId="146D688C" w:rsidR="002D0558" w:rsidRDefault="002D0558" w:rsidP="00800244">
            <w:pPr>
              <w:pStyle w:val="TAL"/>
              <w:keepNext w:val="0"/>
              <w:keepLines w:val="0"/>
              <w:widowControl w:val="0"/>
              <w:rPr>
                <w:ins w:id="338" w:author="Author" w:date="2023-09-16T23:27:00Z"/>
                <w:lang w:eastAsia="zh-CN"/>
              </w:rPr>
            </w:pPr>
            <w:ins w:id="339" w:author="Author" w:date="2023-09-16T23:27:00Z">
              <w:r>
                <w:rPr>
                  <w:rFonts w:hint="eastAsia"/>
                  <w:kern w:val="2"/>
                </w:rPr>
                <w:t>O</w:t>
              </w:r>
            </w:ins>
          </w:p>
        </w:tc>
        <w:tc>
          <w:tcPr>
            <w:tcW w:w="1080" w:type="dxa"/>
            <w:gridSpan w:val="2"/>
          </w:tcPr>
          <w:p w14:paraId="0A240D80" w14:textId="44507117" w:rsidR="002D0558" w:rsidRPr="00FD0425" w:rsidRDefault="002D0558" w:rsidP="00800244">
            <w:pPr>
              <w:pStyle w:val="TAL"/>
              <w:keepNext w:val="0"/>
              <w:keepLines w:val="0"/>
              <w:widowControl w:val="0"/>
              <w:rPr>
                <w:ins w:id="340" w:author="Author" w:date="2023-09-16T23:27:00Z"/>
                <w:i/>
                <w:lang w:eastAsia="ja-JP"/>
              </w:rPr>
            </w:pPr>
          </w:p>
        </w:tc>
        <w:tc>
          <w:tcPr>
            <w:tcW w:w="1512" w:type="dxa"/>
            <w:gridSpan w:val="2"/>
          </w:tcPr>
          <w:p w14:paraId="24268D57" w14:textId="3236CD16" w:rsidR="002D0558" w:rsidRDefault="002D0558" w:rsidP="00800244">
            <w:pPr>
              <w:pStyle w:val="TAL"/>
              <w:rPr>
                <w:ins w:id="341" w:author="Author" w:date="2023-09-16T23:27:00Z"/>
                <w:lang w:eastAsia="ja-JP"/>
              </w:rPr>
            </w:pPr>
            <w:ins w:id="342" w:author="Author" w:date="2023-09-16T23:27:00Z">
              <w:r>
                <w:rPr>
                  <w:rFonts w:hint="eastAsia"/>
                  <w:kern w:val="2"/>
                </w:rPr>
                <w:t>9.2.3.x3</w:t>
              </w:r>
            </w:ins>
          </w:p>
        </w:tc>
        <w:tc>
          <w:tcPr>
            <w:tcW w:w="1728" w:type="dxa"/>
            <w:gridSpan w:val="2"/>
          </w:tcPr>
          <w:p w14:paraId="76091207" w14:textId="7B66A113" w:rsidR="002D0558" w:rsidRPr="00FB250D" w:rsidRDefault="002D0558" w:rsidP="00800244">
            <w:pPr>
              <w:pStyle w:val="TAL"/>
              <w:keepNext w:val="0"/>
              <w:keepLines w:val="0"/>
              <w:widowControl w:val="0"/>
              <w:rPr>
                <w:ins w:id="343" w:author="Author" w:date="2023-09-16T23:27:00Z"/>
                <w:rFonts w:eastAsia="DengXian"/>
                <w:lang w:eastAsia="zh-CN"/>
              </w:rPr>
            </w:pPr>
          </w:p>
        </w:tc>
        <w:tc>
          <w:tcPr>
            <w:tcW w:w="1080" w:type="dxa"/>
            <w:gridSpan w:val="2"/>
          </w:tcPr>
          <w:p w14:paraId="55058510" w14:textId="12D5EBD6" w:rsidR="002D0558" w:rsidRDefault="002D0558" w:rsidP="00800244">
            <w:pPr>
              <w:pStyle w:val="TAC"/>
              <w:keepNext w:val="0"/>
              <w:keepLines w:val="0"/>
              <w:widowControl w:val="0"/>
              <w:rPr>
                <w:ins w:id="344" w:author="Author" w:date="2023-09-16T23:27:00Z"/>
                <w:lang w:eastAsia="zh-CN"/>
              </w:rPr>
            </w:pPr>
            <w:ins w:id="345" w:author="Author" w:date="2023-09-16T23:27:00Z">
              <w:r>
                <w:rPr>
                  <w:rFonts w:hint="eastAsia"/>
                  <w:kern w:val="2"/>
                </w:rPr>
                <w:t>YES</w:t>
              </w:r>
            </w:ins>
          </w:p>
        </w:tc>
        <w:tc>
          <w:tcPr>
            <w:tcW w:w="1080" w:type="dxa"/>
            <w:gridSpan w:val="2"/>
          </w:tcPr>
          <w:p w14:paraId="4FCE8DA7" w14:textId="2CFCEAAA" w:rsidR="002D0558" w:rsidRDefault="002D0558" w:rsidP="00800244">
            <w:pPr>
              <w:pStyle w:val="TAC"/>
              <w:keepNext w:val="0"/>
              <w:keepLines w:val="0"/>
              <w:widowControl w:val="0"/>
              <w:rPr>
                <w:ins w:id="346" w:author="Author" w:date="2023-09-16T23:27:00Z"/>
                <w:lang w:eastAsia="zh-CN"/>
              </w:rPr>
            </w:pPr>
            <w:ins w:id="347" w:author="Author" w:date="2023-09-16T23:27:00Z">
              <w:r>
                <w:rPr>
                  <w:rFonts w:hint="eastAsia"/>
                  <w:kern w:val="2"/>
                </w:rPr>
                <w:t>ignore</w:t>
              </w:r>
            </w:ins>
          </w:p>
        </w:tc>
      </w:tr>
    </w:tbl>
    <w:p w14:paraId="7467DF5E"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5A5A0F5A" w14:textId="77777777" w:rsidTr="00800244">
        <w:tc>
          <w:tcPr>
            <w:tcW w:w="3686" w:type="dxa"/>
          </w:tcPr>
          <w:p w14:paraId="4FF0FEC0"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6B69F147"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7A189151" w14:textId="77777777" w:rsidTr="00800244">
        <w:tc>
          <w:tcPr>
            <w:tcW w:w="3686" w:type="dxa"/>
          </w:tcPr>
          <w:p w14:paraId="4C0BD286"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7C984EEB"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r w:rsidR="002D0558" w:rsidRPr="00FD0425" w14:paraId="0E9CCB60" w14:textId="77777777" w:rsidTr="00800244">
        <w:tc>
          <w:tcPr>
            <w:tcW w:w="3686" w:type="dxa"/>
          </w:tcPr>
          <w:p w14:paraId="1B8BCBAF" w14:textId="77777777" w:rsidR="002D0558" w:rsidRPr="00FD0425" w:rsidRDefault="002D0558" w:rsidP="0080024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5D11CAC5" w14:textId="77777777" w:rsidR="002D0558" w:rsidRPr="00FD0425" w:rsidRDefault="002D0558" w:rsidP="00800244">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2D0558" w:rsidRPr="00FD0425" w14:paraId="15B3ED9A" w14:textId="77777777" w:rsidTr="00800244">
        <w:tc>
          <w:tcPr>
            <w:tcW w:w="3686" w:type="dxa"/>
          </w:tcPr>
          <w:p w14:paraId="3032D341" w14:textId="77777777" w:rsidR="002D0558" w:rsidRDefault="002D0558" w:rsidP="00800244">
            <w:pPr>
              <w:pStyle w:val="TAL"/>
              <w:keepNext w:val="0"/>
              <w:keepLines w:val="0"/>
              <w:widowControl w:val="0"/>
            </w:pPr>
            <w:proofErr w:type="spellStart"/>
            <w:r>
              <w:rPr>
                <w:lang w:eastAsia="ja-JP"/>
              </w:rPr>
              <w:t>maxnoofTargetSNs</w:t>
            </w:r>
            <w:proofErr w:type="spellEnd"/>
          </w:p>
        </w:tc>
        <w:tc>
          <w:tcPr>
            <w:tcW w:w="5670" w:type="dxa"/>
          </w:tcPr>
          <w:p w14:paraId="28DF32FD" w14:textId="77777777" w:rsidR="002D0558" w:rsidRDefault="002D0558" w:rsidP="00800244">
            <w:pPr>
              <w:pStyle w:val="TAL"/>
              <w:keepNext w:val="0"/>
              <w:keepLines w:val="0"/>
              <w:widowControl w:val="0"/>
            </w:pPr>
            <w:r>
              <w:rPr>
                <w:lang w:eastAsia="ja-JP"/>
              </w:rPr>
              <w:t>Maximum no. of the target S-NG-RAN nodes. Value is 8</w:t>
            </w:r>
          </w:p>
        </w:tc>
      </w:tr>
    </w:tbl>
    <w:p w14:paraId="32AEF0AE" w14:textId="77777777" w:rsidR="002D0558" w:rsidRPr="00FD0425" w:rsidRDefault="002D0558" w:rsidP="002D0558">
      <w:pPr>
        <w:widowControl w:val="0"/>
      </w:pPr>
    </w:p>
    <w:p w14:paraId="7C5424D7" w14:textId="77777777" w:rsidR="002D0558" w:rsidRPr="00FD0425" w:rsidRDefault="002D0558" w:rsidP="002D0558">
      <w:pPr>
        <w:pStyle w:val="Heading4"/>
        <w:keepNext w:val="0"/>
        <w:keepLines w:val="0"/>
        <w:widowControl w:val="0"/>
      </w:pPr>
      <w:bookmarkStart w:id="348" w:name="_Toc20955197"/>
      <w:bookmarkStart w:id="349" w:name="_Toc29991392"/>
      <w:bookmarkStart w:id="350" w:name="_Toc36555792"/>
      <w:bookmarkStart w:id="351" w:name="_Toc44497502"/>
      <w:bookmarkStart w:id="352" w:name="_Toc45107890"/>
      <w:bookmarkStart w:id="353" w:name="_Toc45901510"/>
      <w:bookmarkStart w:id="354" w:name="_Toc51850589"/>
      <w:bookmarkStart w:id="355" w:name="_Toc56693592"/>
      <w:bookmarkStart w:id="356" w:name="_Toc64447135"/>
      <w:bookmarkStart w:id="357" w:name="_Toc66286629"/>
      <w:bookmarkStart w:id="358" w:name="_Toc74151324"/>
      <w:bookmarkStart w:id="359" w:name="_Toc88653796"/>
      <w:bookmarkStart w:id="360" w:name="_Toc97904152"/>
      <w:bookmarkStart w:id="361" w:name="_Toc98868222"/>
      <w:bookmarkStart w:id="362" w:name="_Toc105174506"/>
      <w:bookmarkStart w:id="363" w:name="_Toc106109343"/>
      <w:bookmarkStart w:id="364" w:name="_Toc113825164"/>
      <w:bookmarkStart w:id="365" w:name="_Toc138863295"/>
      <w:r w:rsidRPr="00FD0425">
        <w:t>9.1.2.6</w:t>
      </w:r>
      <w:r w:rsidRPr="00FD0425">
        <w:tab/>
        <w:t>S-NODE MODIFICATION REQUEST ACKNOWLEDGE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163FF2" w14:textId="77777777" w:rsidR="002D0558" w:rsidRPr="00FD0425" w:rsidRDefault="002D0558" w:rsidP="002D0558">
      <w:pPr>
        <w:widowControl w:val="0"/>
      </w:pPr>
      <w:r w:rsidRPr="00FD0425">
        <w:t>This message is sent by the S-NG-RAN node to confirm the M-NG-RAN node’s request to modify the S-NG-RAN node resources for a specific UE.</w:t>
      </w:r>
    </w:p>
    <w:p w14:paraId="479FF9DC" w14:textId="77777777" w:rsidR="002D0558" w:rsidRPr="00FD0425" w:rsidRDefault="002D0558" w:rsidP="002D055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26"/>
        <w:gridCol w:w="1043"/>
        <w:gridCol w:w="37"/>
        <w:gridCol w:w="1031"/>
        <w:gridCol w:w="49"/>
        <w:gridCol w:w="1445"/>
        <w:gridCol w:w="67"/>
        <w:gridCol w:w="1640"/>
        <w:gridCol w:w="88"/>
        <w:gridCol w:w="980"/>
        <w:gridCol w:w="100"/>
        <w:gridCol w:w="968"/>
        <w:gridCol w:w="112"/>
      </w:tblGrid>
      <w:tr w:rsidR="002D0558" w:rsidRPr="00FD0425" w14:paraId="5B048067" w14:textId="77777777" w:rsidTr="00800244">
        <w:trPr>
          <w:tblHeader/>
        </w:trPr>
        <w:tc>
          <w:tcPr>
            <w:tcW w:w="2160" w:type="dxa"/>
          </w:tcPr>
          <w:p w14:paraId="5F4149AE" w14:textId="77777777" w:rsidR="002D0558" w:rsidRPr="00FD0425" w:rsidRDefault="002D0558" w:rsidP="00800244">
            <w:pPr>
              <w:pStyle w:val="TAH"/>
              <w:keepNext w:val="0"/>
              <w:keepLines w:val="0"/>
              <w:widowControl w:val="0"/>
              <w:rPr>
                <w:lang w:eastAsia="ja-JP"/>
              </w:rPr>
            </w:pPr>
            <w:bookmarkStart w:id="366" w:name="_Hlk534064987"/>
            <w:r w:rsidRPr="00FD0425">
              <w:rPr>
                <w:lang w:eastAsia="ja-JP"/>
              </w:rPr>
              <w:lastRenderedPageBreak/>
              <w:t>IE/Group Name</w:t>
            </w:r>
          </w:p>
        </w:tc>
        <w:tc>
          <w:tcPr>
            <w:tcW w:w="1080" w:type="dxa"/>
            <w:gridSpan w:val="2"/>
          </w:tcPr>
          <w:p w14:paraId="66B49377"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gridSpan w:val="2"/>
          </w:tcPr>
          <w:p w14:paraId="388A34B7"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gridSpan w:val="2"/>
          </w:tcPr>
          <w:p w14:paraId="29152D51"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gridSpan w:val="2"/>
          </w:tcPr>
          <w:p w14:paraId="2C78584A"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gridSpan w:val="2"/>
          </w:tcPr>
          <w:p w14:paraId="1FDFDCE3"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3"/>
          </w:tcPr>
          <w:p w14:paraId="6A29A74F"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34886ABF" w14:textId="77777777" w:rsidTr="00800244">
        <w:tc>
          <w:tcPr>
            <w:tcW w:w="2160" w:type="dxa"/>
          </w:tcPr>
          <w:p w14:paraId="56BECF2D"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gridSpan w:val="2"/>
          </w:tcPr>
          <w:p w14:paraId="711ED06E"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462EF90E"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131579E9"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gridSpan w:val="2"/>
          </w:tcPr>
          <w:p w14:paraId="39F2A1BB"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2C3364B7"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4AAB9BE5"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2E094D89" w14:textId="77777777" w:rsidTr="00800244">
        <w:tc>
          <w:tcPr>
            <w:tcW w:w="2160" w:type="dxa"/>
          </w:tcPr>
          <w:p w14:paraId="7073F0F5"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gridSpan w:val="2"/>
          </w:tcPr>
          <w:p w14:paraId="2AEFE376"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4FF5F477"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29B067D4"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F8BE763"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gridSpan w:val="2"/>
          </w:tcPr>
          <w:p w14:paraId="6538A3B8"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M-NG-RAN node</w:t>
            </w:r>
          </w:p>
        </w:tc>
        <w:tc>
          <w:tcPr>
            <w:tcW w:w="1080" w:type="dxa"/>
            <w:gridSpan w:val="2"/>
          </w:tcPr>
          <w:p w14:paraId="48EDB345"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62032758"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50729AA3" w14:textId="77777777" w:rsidTr="00800244">
        <w:tc>
          <w:tcPr>
            <w:tcW w:w="2160" w:type="dxa"/>
          </w:tcPr>
          <w:p w14:paraId="35F05032"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gridSpan w:val="2"/>
          </w:tcPr>
          <w:p w14:paraId="5F41565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68995E8E"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5ECD547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2E1BC5"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gridSpan w:val="2"/>
          </w:tcPr>
          <w:p w14:paraId="31EC136F"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S-NG-RAN node</w:t>
            </w:r>
          </w:p>
        </w:tc>
        <w:tc>
          <w:tcPr>
            <w:tcW w:w="1080" w:type="dxa"/>
            <w:gridSpan w:val="2"/>
          </w:tcPr>
          <w:p w14:paraId="48B24C03"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7B1ADBE3"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7E4662B" w14:textId="77777777" w:rsidTr="00800244">
        <w:tc>
          <w:tcPr>
            <w:tcW w:w="2160" w:type="dxa"/>
          </w:tcPr>
          <w:p w14:paraId="57A32CC4" w14:textId="77777777" w:rsidR="002D0558" w:rsidRPr="00FD0425" w:rsidRDefault="002D0558" w:rsidP="00800244">
            <w:pPr>
              <w:pStyle w:val="TAL"/>
              <w:keepNext w:val="0"/>
              <w:keepLines w:val="0"/>
              <w:widowControl w:val="0"/>
              <w:rPr>
                <w:b/>
                <w:lang w:eastAsia="ja-JP"/>
              </w:rPr>
            </w:pPr>
            <w:r w:rsidRPr="00FD0425">
              <w:rPr>
                <w:b/>
                <w:lang w:eastAsia="ja-JP"/>
              </w:rPr>
              <w:t>PDU Session Resources Admitted List</w:t>
            </w:r>
          </w:p>
        </w:tc>
        <w:tc>
          <w:tcPr>
            <w:tcW w:w="1080" w:type="dxa"/>
            <w:gridSpan w:val="2"/>
          </w:tcPr>
          <w:p w14:paraId="29F934F8" w14:textId="77777777" w:rsidR="002D0558" w:rsidRPr="00FD0425" w:rsidRDefault="002D0558" w:rsidP="00800244">
            <w:pPr>
              <w:pStyle w:val="TAL"/>
              <w:keepNext w:val="0"/>
              <w:keepLines w:val="0"/>
              <w:widowControl w:val="0"/>
              <w:rPr>
                <w:lang w:eastAsia="ja-JP"/>
              </w:rPr>
            </w:pPr>
          </w:p>
        </w:tc>
        <w:tc>
          <w:tcPr>
            <w:tcW w:w="1080" w:type="dxa"/>
            <w:gridSpan w:val="2"/>
          </w:tcPr>
          <w:p w14:paraId="5871D8CC" w14:textId="77777777" w:rsidR="002D0558" w:rsidRPr="00FD0425" w:rsidRDefault="002D0558" w:rsidP="00800244">
            <w:pPr>
              <w:pStyle w:val="TAL"/>
              <w:keepNext w:val="0"/>
              <w:keepLines w:val="0"/>
              <w:widowControl w:val="0"/>
              <w:rPr>
                <w:i/>
                <w:szCs w:val="18"/>
                <w:lang w:eastAsia="ja-JP"/>
              </w:rPr>
            </w:pPr>
            <w:r w:rsidRPr="00FD0425">
              <w:rPr>
                <w:i/>
                <w:szCs w:val="18"/>
                <w:lang w:eastAsia="ja-JP"/>
              </w:rPr>
              <w:t>0..1</w:t>
            </w:r>
          </w:p>
        </w:tc>
        <w:tc>
          <w:tcPr>
            <w:tcW w:w="1512" w:type="dxa"/>
            <w:gridSpan w:val="2"/>
          </w:tcPr>
          <w:p w14:paraId="2296E79F" w14:textId="77777777" w:rsidR="002D0558" w:rsidRPr="00FD0425" w:rsidRDefault="002D0558" w:rsidP="00800244">
            <w:pPr>
              <w:pStyle w:val="TAL"/>
              <w:keepNext w:val="0"/>
              <w:keepLines w:val="0"/>
              <w:widowControl w:val="0"/>
              <w:rPr>
                <w:lang w:eastAsia="ja-JP"/>
              </w:rPr>
            </w:pPr>
          </w:p>
        </w:tc>
        <w:tc>
          <w:tcPr>
            <w:tcW w:w="1728" w:type="dxa"/>
            <w:gridSpan w:val="2"/>
          </w:tcPr>
          <w:p w14:paraId="12408C9E"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515F324F"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4C19E148"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0FA4D948" w14:textId="77777777" w:rsidTr="00800244">
        <w:tc>
          <w:tcPr>
            <w:tcW w:w="2160" w:type="dxa"/>
          </w:tcPr>
          <w:p w14:paraId="30303F63" w14:textId="77777777" w:rsidR="002D0558" w:rsidRPr="00FD0425" w:rsidRDefault="002D0558" w:rsidP="00800244">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gridSpan w:val="2"/>
          </w:tcPr>
          <w:p w14:paraId="45FC828B" w14:textId="77777777" w:rsidR="002D0558" w:rsidRPr="00FD0425" w:rsidRDefault="002D0558" w:rsidP="00800244">
            <w:pPr>
              <w:pStyle w:val="TAL"/>
              <w:keepNext w:val="0"/>
              <w:keepLines w:val="0"/>
              <w:widowControl w:val="0"/>
              <w:rPr>
                <w:lang w:eastAsia="ja-JP"/>
              </w:rPr>
            </w:pPr>
          </w:p>
        </w:tc>
        <w:tc>
          <w:tcPr>
            <w:tcW w:w="1080" w:type="dxa"/>
            <w:gridSpan w:val="2"/>
          </w:tcPr>
          <w:p w14:paraId="0328F693" w14:textId="77777777" w:rsidR="002D0558" w:rsidRPr="00FD0425" w:rsidRDefault="002D0558" w:rsidP="00800244">
            <w:pPr>
              <w:pStyle w:val="TAL"/>
              <w:keepNext w:val="0"/>
              <w:keepLines w:val="0"/>
              <w:widowControl w:val="0"/>
              <w:rPr>
                <w:bCs/>
                <w:i/>
                <w:szCs w:val="18"/>
                <w:lang w:eastAsia="ja-JP"/>
              </w:rPr>
            </w:pPr>
            <w:r w:rsidRPr="00FD0425">
              <w:rPr>
                <w:bCs/>
                <w:i/>
                <w:szCs w:val="18"/>
                <w:lang w:eastAsia="ja-JP"/>
              </w:rPr>
              <w:t>0..1</w:t>
            </w:r>
          </w:p>
        </w:tc>
        <w:tc>
          <w:tcPr>
            <w:tcW w:w="1512" w:type="dxa"/>
            <w:gridSpan w:val="2"/>
          </w:tcPr>
          <w:p w14:paraId="55882457" w14:textId="77777777" w:rsidR="002D0558" w:rsidRPr="00FD0425" w:rsidRDefault="002D0558" w:rsidP="00800244">
            <w:pPr>
              <w:pStyle w:val="TAL"/>
              <w:keepNext w:val="0"/>
              <w:keepLines w:val="0"/>
              <w:widowControl w:val="0"/>
              <w:rPr>
                <w:lang w:eastAsia="ja-JP"/>
              </w:rPr>
            </w:pPr>
          </w:p>
        </w:tc>
        <w:tc>
          <w:tcPr>
            <w:tcW w:w="1728" w:type="dxa"/>
            <w:gridSpan w:val="2"/>
          </w:tcPr>
          <w:p w14:paraId="62E70DA0"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550292CF"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5EC6E750" w14:textId="77777777" w:rsidR="002D0558" w:rsidRPr="00FD0425" w:rsidRDefault="002D0558" w:rsidP="00800244">
            <w:pPr>
              <w:pStyle w:val="TAC"/>
              <w:keepNext w:val="0"/>
              <w:keepLines w:val="0"/>
              <w:widowControl w:val="0"/>
              <w:rPr>
                <w:lang w:eastAsia="ja-JP"/>
              </w:rPr>
            </w:pPr>
          </w:p>
        </w:tc>
      </w:tr>
      <w:tr w:rsidR="002D0558" w:rsidRPr="00FD0425" w14:paraId="34019180" w14:textId="77777777" w:rsidTr="00800244">
        <w:tc>
          <w:tcPr>
            <w:tcW w:w="2160" w:type="dxa"/>
          </w:tcPr>
          <w:p w14:paraId="4230643E" w14:textId="77777777" w:rsidR="002D0558" w:rsidRPr="00FD0425" w:rsidRDefault="002D0558" w:rsidP="00800244">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gridSpan w:val="2"/>
          </w:tcPr>
          <w:p w14:paraId="55826421" w14:textId="77777777" w:rsidR="002D0558" w:rsidRPr="00FD0425" w:rsidRDefault="002D0558" w:rsidP="00800244">
            <w:pPr>
              <w:pStyle w:val="TAL"/>
              <w:keepNext w:val="0"/>
              <w:keepLines w:val="0"/>
              <w:widowControl w:val="0"/>
              <w:rPr>
                <w:lang w:eastAsia="ja-JP"/>
              </w:rPr>
            </w:pPr>
          </w:p>
        </w:tc>
        <w:tc>
          <w:tcPr>
            <w:tcW w:w="1080" w:type="dxa"/>
            <w:gridSpan w:val="2"/>
          </w:tcPr>
          <w:p w14:paraId="06483C61" w14:textId="77777777" w:rsidR="002D0558" w:rsidRPr="00FD0425" w:rsidRDefault="002D0558" w:rsidP="00800244">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gridSpan w:val="2"/>
          </w:tcPr>
          <w:p w14:paraId="1C41086B" w14:textId="77777777" w:rsidR="002D0558" w:rsidRPr="00FD0425" w:rsidRDefault="002D0558" w:rsidP="00800244">
            <w:pPr>
              <w:pStyle w:val="TAL"/>
              <w:keepNext w:val="0"/>
              <w:keepLines w:val="0"/>
              <w:widowControl w:val="0"/>
              <w:rPr>
                <w:lang w:eastAsia="ja-JP"/>
              </w:rPr>
            </w:pPr>
          </w:p>
        </w:tc>
        <w:tc>
          <w:tcPr>
            <w:tcW w:w="1728" w:type="dxa"/>
            <w:gridSpan w:val="2"/>
          </w:tcPr>
          <w:p w14:paraId="05ECA6AC"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2C2D7FE" w14:textId="77777777" w:rsidR="002D0558" w:rsidRPr="00FD0425" w:rsidRDefault="002D0558" w:rsidP="00800244">
            <w:pPr>
              <w:pStyle w:val="TAL"/>
              <w:keepNext w:val="0"/>
              <w:keepLines w:val="0"/>
              <w:widowControl w:val="0"/>
              <w:rPr>
                <w:lang w:eastAsia="ja-JP"/>
              </w:rPr>
            </w:pPr>
            <w:r w:rsidRPr="00FD0425">
              <w:rPr>
                <w:lang w:eastAsia="ja-JP"/>
              </w:rPr>
              <w:t>nor the</w:t>
            </w:r>
          </w:p>
          <w:p w14:paraId="67E51E5C" w14:textId="77777777" w:rsidR="002D0558" w:rsidRPr="00FD0425" w:rsidRDefault="002D0558" w:rsidP="00800244">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gridSpan w:val="2"/>
          </w:tcPr>
          <w:p w14:paraId="5BCAAF9F"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3"/>
          </w:tcPr>
          <w:p w14:paraId="09C05ECD" w14:textId="77777777" w:rsidR="002D0558" w:rsidRPr="00FD0425" w:rsidRDefault="002D0558" w:rsidP="00800244">
            <w:pPr>
              <w:pStyle w:val="TAC"/>
              <w:keepNext w:val="0"/>
              <w:keepLines w:val="0"/>
              <w:widowControl w:val="0"/>
              <w:rPr>
                <w:lang w:eastAsia="ja-JP"/>
              </w:rPr>
            </w:pPr>
          </w:p>
        </w:tc>
      </w:tr>
      <w:tr w:rsidR="002D0558" w:rsidRPr="00FD0425" w14:paraId="0E7A3377" w14:textId="77777777" w:rsidTr="00800244">
        <w:tc>
          <w:tcPr>
            <w:tcW w:w="2160" w:type="dxa"/>
          </w:tcPr>
          <w:p w14:paraId="3B37A9BA" w14:textId="77777777" w:rsidR="002D0558" w:rsidRPr="00FD0425" w:rsidRDefault="002D0558" w:rsidP="00800244">
            <w:pPr>
              <w:pStyle w:val="TAL"/>
              <w:keepNext w:val="0"/>
              <w:keepLines w:val="0"/>
              <w:widowControl w:val="0"/>
              <w:ind w:left="340"/>
              <w:rPr>
                <w:b/>
                <w:bCs/>
                <w:lang w:eastAsia="ja-JP"/>
              </w:rPr>
            </w:pPr>
            <w:r w:rsidRPr="00FD0425">
              <w:rPr>
                <w:lang w:eastAsia="ja-JP"/>
              </w:rPr>
              <w:t>&gt;&gt;&gt;PDU Session ID</w:t>
            </w:r>
          </w:p>
        </w:tc>
        <w:tc>
          <w:tcPr>
            <w:tcW w:w="1080" w:type="dxa"/>
            <w:gridSpan w:val="2"/>
          </w:tcPr>
          <w:p w14:paraId="6177105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2FBA0C22" w14:textId="77777777" w:rsidR="002D0558" w:rsidRPr="00FD0425" w:rsidRDefault="002D0558" w:rsidP="00800244">
            <w:pPr>
              <w:pStyle w:val="TAL"/>
              <w:keepNext w:val="0"/>
              <w:keepLines w:val="0"/>
              <w:widowControl w:val="0"/>
              <w:rPr>
                <w:bCs/>
                <w:i/>
                <w:szCs w:val="18"/>
                <w:lang w:eastAsia="ja-JP"/>
              </w:rPr>
            </w:pPr>
          </w:p>
        </w:tc>
        <w:tc>
          <w:tcPr>
            <w:tcW w:w="1512" w:type="dxa"/>
            <w:gridSpan w:val="2"/>
          </w:tcPr>
          <w:p w14:paraId="0F702EE0"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gridSpan w:val="2"/>
          </w:tcPr>
          <w:p w14:paraId="5DC2F588"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1B52380D"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3C3D15CD" w14:textId="77777777" w:rsidR="002D0558" w:rsidRPr="00FD0425" w:rsidRDefault="002D0558" w:rsidP="00800244">
            <w:pPr>
              <w:pStyle w:val="TAC"/>
              <w:keepNext w:val="0"/>
              <w:keepLines w:val="0"/>
              <w:widowControl w:val="0"/>
              <w:rPr>
                <w:lang w:eastAsia="ja-JP"/>
              </w:rPr>
            </w:pPr>
          </w:p>
        </w:tc>
      </w:tr>
      <w:tr w:rsidR="002D0558" w:rsidRPr="00FD0425" w14:paraId="1E084388" w14:textId="77777777" w:rsidTr="00800244">
        <w:tc>
          <w:tcPr>
            <w:tcW w:w="2160" w:type="dxa"/>
          </w:tcPr>
          <w:p w14:paraId="0115157B" w14:textId="77777777" w:rsidR="002D0558" w:rsidRPr="00FD0425" w:rsidRDefault="002D0558" w:rsidP="00800244">
            <w:pPr>
              <w:pStyle w:val="TAL"/>
              <w:keepNext w:val="0"/>
              <w:keepLines w:val="0"/>
              <w:widowControl w:val="0"/>
              <w:ind w:left="340"/>
              <w:rPr>
                <w:b/>
                <w:bCs/>
                <w:lang w:eastAsia="ja-JP"/>
              </w:rPr>
            </w:pPr>
            <w:r w:rsidRPr="00FD0425">
              <w:rPr>
                <w:lang w:eastAsia="ja-JP"/>
              </w:rPr>
              <w:t>&gt;&gt;&gt;</w:t>
            </w:r>
            <w:r w:rsidRPr="00083389">
              <w:rPr>
                <w:lang w:val="en-US" w:eastAsia="ja-JP"/>
              </w:rPr>
              <w:t>PDU Session Resource Setup Response Info – SN terminated</w:t>
            </w:r>
          </w:p>
        </w:tc>
        <w:tc>
          <w:tcPr>
            <w:tcW w:w="1080" w:type="dxa"/>
            <w:gridSpan w:val="2"/>
          </w:tcPr>
          <w:p w14:paraId="20E5BA78"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282F5C92" w14:textId="77777777" w:rsidR="002D0558" w:rsidRPr="00FD0425" w:rsidRDefault="002D0558" w:rsidP="00800244">
            <w:pPr>
              <w:pStyle w:val="TAL"/>
              <w:keepNext w:val="0"/>
              <w:keepLines w:val="0"/>
              <w:widowControl w:val="0"/>
              <w:rPr>
                <w:bCs/>
                <w:i/>
                <w:szCs w:val="18"/>
                <w:lang w:eastAsia="ja-JP"/>
              </w:rPr>
            </w:pPr>
          </w:p>
        </w:tc>
        <w:tc>
          <w:tcPr>
            <w:tcW w:w="1512" w:type="dxa"/>
            <w:gridSpan w:val="2"/>
          </w:tcPr>
          <w:p w14:paraId="3BFF1D40" w14:textId="77777777" w:rsidR="002D0558" w:rsidRPr="00FD0425" w:rsidRDefault="002D0558" w:rsidP="00800244">
            <w:pPr>
              <w:pStyle w:val="TAL"/>
              <w:keepNext w:val="0"/>
              <w:keepLines w:val="0"/>
              <w:widowControl w:val="0"/>
              <w:rPr>
                <w:lang w:eastAsia="ja-JP"/>
              </w:rPr>
            </w:pPr>
            <w:r w:rsidRPr="00FD0425">
              <w:rPr>
                <w:lang w:eastAsia="ja-JP"/>
              </w:rPr>
              <w:t>9.2.1.6</w:t>
            </w:r>
          </w:p>
        </w:tc>
        <w:tc>
          <w:tcPr>
            <w:tcW w:w="1728" w:type="dxa"/>
            <w:gridSpan w:val="2"/>
          </w:tcPr>
          <w:p w14:paraId="4511F807"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5D65098B"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082C1402" w14:textId="77777777" w:rsidR="002D0558" w:rsidRPr="00FD0425" w:rsidRDefault="002D0558" w:rsidP="00800244">
            <w:pPr>
              <w:pStyle w:val="TAC"/>
              <w:keepNext w:val="0"/>
              <w:keepLines w:val="0"/>
              <w:widowControl w:val="0"/>
              <w:rPr>
                <w:lang w:eastAsia="ja-JP"/>
              </w:rPr>
            </w:pPr>
          </w:p>
        </w:tc>
      </w:tr>
      <w:tr w:rsidR="002D0558" w:rsidRPr="00FD0425" w14:paraId="78321559" w14:textId="77777777" w:rsidTr="00800244">
        <w:tc>
          <w:tcPr>
            <w:tcW w:w="2160" w:type="dxa"/>
          </w:tcPr>
          <w:p w14:paraId="3E1371BA" w14:textId="77777777" w:rsidR="002D0558" w:rsidRPr="00FD0425" w:rsidRDefault="002D0558" w:rsidP="00800244">
            <w:pPr>
              <w:pStyle w:val="TAL"/>
              <w:keepNext w:val="0"/>
              <w:keepLines w:val="0"/>
              <w:widowControl w:val="0"/>
              <w:ind w:left="340"/>
            </w:pPr>
            <w:r w:rsidRPr="00FD0425">
              <w:rPr>
                <w:lang w:eastAsia="ja-JP"/>
              </w:rPr>
              <w:t>&gt;&gt;&gt;PDU Session Resource Setup Response Info – MN terminated</w:t>
            </w:r>
          </w:p>
        </w:tc>
        <w:tc>
          <w:tcPr>
            <w:tcW w:w="1080" w:type="dxa"/>
            <w:gridSpan w:val="2"/>
          </w:tcPr>
          <w:p w14:paraId="0AFEC4B1"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6ACC5ECA" w14:textId="77777777" w:rsidR="002D0558" w:rsidRPr="00FD0425" w:rsidRDefault="002D0558" w:rsidP="00800244">
            <w:pPr>
              <w:pStyle w:val="TAL"/>
              <w:keepNext w:val="0"/>
              <w:keepLines w:val="0"/>
              <w:widowControl w:val="0"/>
              <w:rPr>
                <w:i/>
                <w:szCs w:val="18"/>
                <w:lang w:eastAsia="ja-JP"/>
              </w:rPr>
            </w:pPr>
          </w:p>
        </w:tc>
        <w:tc>
          <w:tcPr>
            <w:tcW w:w="1512" w:type="dxa"/>
            <w:gridSpan w:val="2"/>
          </w:tcPr>
          <w:p w14:paraId="3D5D56D5" w14:textId="77777777" w:rsidR="002D0558" w:rsidRPr="00FD0425" w:rsidRDefault="002D0558" w:rsidP="00800244">
            <w:pPr>
              <w:pStyle w:val="TAL"/>
              <w:keepNext w:val="0"/>
              <w:keepLines w:val="0"/>
              <w:widowControl w:val="0"/>
              <w:rPr>
                <w:snapToGrid w:val="0"/>
                <w:lang w:eastAsia="ja-JP"/>
              </w:rPr>
            </w:pPr>
            <w:r w:rsidRPr="00FD0425">
              <w:rPr>
                <w:lang w:eastAsia="ja-JP"/>
              </w:rPr>
              <w:t>9.2.1.8</w:t>
            </w:r>
          </w:p>
        </w:tc>
        <w:tc>
          <w:tcPr>
            <w:tcW w:w="1728" w:type="dxa"/>
            <w:gridSpan w:val="2"/>
          </w:tcPr>
          <w:p w14:paraId="40D8EF23"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5D5AEFAC"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04A99126" w14:textId="77777777" w:rsidR="002D0558" w:rsidRPr="00FD0425" w:rsidRDefault="002D0558" w:rsidP="00800244">
            <w:pPr>
              <w:pStyle w:val="TAC"/>
              <w:keepNext w:val="0"/>
              <w:keepLines w:val="0"/>
              <w:widowControl w:val="0"/>
              <w:rPr>
                <w:lang w:eastAsia="ja-JP"/>
              </w:rPr>
            </w:pPr>
          </w:p>
        </w:tc>
      </w:tr>
      <w:tr w:rsidR="002D0558" w:rsidRPr="00FD0425" w14:paraId="39F29192" w14:textId="77777777" w:rsidTr="00800244">
        <w:tc>
          <w:tcPr>
            <w:tcW w:w="2160" w:type="dxa"/>
          </w:tcPr>
          <w:p w14:paraId="346A0087" w14:textId="77777777" w:rsidR="002D0558" w:rsidRPr="00FD0425" w:rsidRDefault="002D0558" w:rsidP="00800244">
            <w:pPr>
              <w:pStyle w:val="TAL"/>
              <w:keepNext w:val="0"/>
              <w:keepLines w:val="0"/>
              <w:widowControl w:val="0"/>
              <w:ind w:left="113"/>
              <w:rPr>
                <w:b/>
              </w:rPr>
            </w:pPr>
            <w:r w:rsidRPr="00FD0425">
              <w:rPr>
                <w:b/>
              </w:rPr>
              <w:t>&gt;PDU Session Resources Admitted To Be Modified List</w:t>
            </w:r>
          </w:p>
        </w:tc>
        <w:tc>
          <w:tcPr>
            <w:tcW w:w="1080" w:type="dxa"/>
            <w:gridSpan w:val="2"/>
          </w:tcPr>
          <w:p w14:paraId="61A304FF" w14:textId="77777777" w:rsidR="002D0558" w:rsidRPr="00FD0425" w:rsidRDefault="002D0558" w:rsidP="00800244">
            <w:pPr>
              <w:pStyle w:val="TAL"/>
              <w:keepNext w:val="0"/>
              <w:keepLines w:val="0"/>
              <w:widowControl w:val="0"/>
              <w:rPr>
                <w:lang w:eastAsia="ja-JP"/>
              </w:rPr>
            </w:pPr>
          </w:p>
        </w:tc>
        <w:tc>
          <w:tcPr>
            <w:tcW w:w="1080" w:type="dxa"/>
            <w:gridSpan w:val="2"/>
          </w:tcPr>
          <w:p w14:paraId="46038F31" w14:textId="77777777" w:rsidR="002D0558" w:rsidRPr="00FD0425" w:rsidRDefault="002D0558" w:rsidP="00800244">
            <w:pPr>
              <w:pStyle w:val="TAL"/>
              <w:keepNext w:val="0"/>
              <w:keepLines w:val="0"/>
              <w:widowControl w:val="0"/>
              <w:rPr>
                <w:i/>
                <w:szCs w:val="18"/>
                <w:lang w:eastAsia="ja-JP"/>
              </w:rPr>
            </w:pPr>
            <w:r w:rsidRPr="00FD0425">
              <w:rPr>
                <w:i/>
                <w:lang w:eastAsia="ja-JP"/>
              </w:rPr>
              <w:t>0..1</w:t>
            </w:r>
          </w:p>
        </w:tc>
        <w:tc>
          <w:tcPr>
            <w:tcW w:w="1512" w:type="dxa"/>
            <w:gridSpan w:val="2"/>
          </w:tcPr>
          <w:p w14:paraId="11991B80" w14:textId="77777777" w:rsidR="002D0558" w:rsidRPr="00FD0425" w:rsidRDefault="002D0558" w:rsidP="00800244">
            <w:pPr>
              <w:pStyle w:val="TAL"/>
              <w:keepNext w:val="0"/>
              <w:keepLines w:val="0"/>
              <w:widowControl w:val="0"/>
              <w:rPr>
                <w:lang w:eastAsia="ja-JP"/>
              </w:rPr>
            </w:pPr>
          </w:p>
        </w:tc>
        <w:tc>
          <w:tcPr>
            <w:tcW w:w="1728" w:type="dxa"/>
            <w:gridSpan w:val="2"/>
          </w:tcPr>
          <w:p w14:paraId="39C0C907" w14:textId="77777777" w:rsidR="002D0558" w:rsidRPr="00FD0425" w:rsidRDefault="002D0558" w:rsidP="00800244">
            <w:pPr>
              <w:pStyle w:val="TAL"/>
              <w:keepNext w:val="0"/>
              <w:keepLines w:val="0"/>
              <w:widowControl w:val="0"/>
              <w:rPr>
                <w:lang w:eastAsia="ja-JP"/>
              </w:rPr>
            </w:pPr>
          </w:p>
        </w:tc>
        <w:tc>
          <w:tcPr>
            <w:tcW w:w="1080" w:type="dxa"/>
            <w:gridSpan w:val="2"/>
          </w:tcPr>
          <w:p w14:paraId="33ECEEFB"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2398DA11" w14:textId="77777777" w:rsidR="002D0558" w:rsidRPr="00FD0425" w:rsidRDefault="002D0558" w:rsidP="00800244">
            <w:pPr>
              <w:pStyle w:val="TAC"/>
              <w:keepNext w:val="0"/>
              <w:keepLines w:val="0"/>
              <w:widowControl w:val="0"/>
              <w:rPr>
                <w:lang w:eastAsia="ja-JP"/>
              </w:rPr>
            </w:pPr>
          </w:p>
        </w:tc>
      </w:tr>
      <w:tr w:rsidR="002D0558" w:rsidRPr="00FD0425" w14:paraId="5A8F89F3" w14:textId="77777777" w:rsidTr="00800244">
        <w:tc>
          <w:tcPr>
            <w:tcW w:w="2160" w:type="dxa"/>
          </w:tcPr>
          <w:p w14:paraId="29C76E40" w14:textId="77777777" w:rsidR="002D0558" w:rsidRPr="00FD0425" w:rsidRDefault="002D0558" w:rsidP="00800244">
            <w:pPr>
              <w:pStyle w:val="TAL"/>
              <w:keepNext w:val="0"/>
              <w:keepLines w:val="0"/>
              <w:widowControl w:val="0"/>
              <w:ind w:left="227"/>
            </w:pPr>
            <w:r w:rsidRPr="00FD0425">
              <w:rPr>
                <w:b/>
                <w:bCs/>
              </w:rPr>
              <w:t>&gt;&gt;PDU Session Resources Admitted To Be Modified Item</w:t>
            </w:r>
          </w:p>
        </w:tc>
        <w:tc>
          <w:tcPr>
            <w:tcW w:w="1080" w:type="dxa"/>
            <w:gridSpan w:val="2"/>
          </w:tcPr>
          <w:p w14:paraId="62DD496A" w14:textId="77777777" w:rsidR="002D0558" w:rsidRPr="00FD0425" w:rsidRDefault="002D0558" w:rsidP="00800244">
            <w:pPr>
              <w:pStyle w:val="TAL"/>
              <w:keepNext w:val="0"/>
              <w:keepLines w:val="0"/>
              <w:widowControl w:val="0"/>
              <w:rPr>
                <w:lang w:eastAsia="ja-JP"/>
              </w:rPr>
            </w:pPr>
          </w:p>
        </w:tc>
        <w:tc>
          <w:tcPr>
            <w:tcW w:w="1080" w:type="dxa"/>
            <w:gridSpan w:val="2"/>
          </w:tcPr>
          <w:p w14:paraId="5E56623D" w14:textId="77777777" w:rsidR="002D0558" w:rsidRPr="00FD0425" w:rsidRDefault="002D0558" w:rsidP="00800244">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gridSpan w:val="2"/>
          </w:tcPr>
          <w:p w14:paraId="3303AC3B" w14:textId="77777777" w:rsidR="002D0558" w:rsidRPr="00FD0425" w:rsidRDefault="002D0558" w:rsidP="00800244">
            <w:pPr>
              <w:pStyle w:val="TAL"/>
              <w:keepNext w:val="0"/>
              <w:keepLines w:val="0"/>
              <w:widowControl w:val="0"/>
              <w:rPr>
                <w:lang w:eastAsia="ja-JP"/>
              </w:rPr>
            </w:pPr>
          </w:p>
        </w:tc>
        <w:tc>
          <w:tcPr>
            <w:tcW w:w="1728" w:type="dxa"/>
            <w:gridSpan w:val="2"/>
          </w:tcPr>
          <w:p w14:paraId="2EF326C1"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122935A" w14:textId="77777777" w:rsidR="002D0558" w:rsidRPr="00FD0425" w:rsidRDefault="002D0558" w:rsidP="00800244">
            <w:pPr>
              <w:pStyle w:val="TAL"/>
              <w:keepNext w:val="0"/>
              <w:keepLines w:val="0"/>
              <w:widowControl w:val="0"/>
              <w:rPr>
                <w:lang w:eastAsia="ja-JP"/>
              </w:rPr>
            </w:pPr>
            <w:r w:rsidRPr="00FD0425">
              <w:rPr>
                <w:lang w:eastAsia="ja-JP"/>
              </w:rPr>
              <w:t>nor the</w:t>
            </w:r>
          </w:p>
          <w:p w14:paraId="667BCA58" w14:textId="77777777" w:rsidR="002D0558" w:rsidRPr="00FD0425" w:rsidRDefault="002D0558" w:rsidP="00800244">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w:t>
            </w:r>
            <w:r w:rsidRPr="00FD0425">
              <w:rPr>
                <w:lang w:eastAsia="ja-JP"/>
              </w:rPr>
              <w:lastRenderedPageBreak/>
              <w:t>specified in clause 8.3.3.4 apply.</w:t>
            </w:r>
          </w:p>
        </w:tc>
        <w:tc>
          <w:tcPr>
            <w:tcW w:w="1080" w:type="dxa"/>
            <w:gridSpan w:val="2"/>
          </w:tcPr>
          <w:p w14:paraId="360E8C54" w14:textId="77777777" w:rsidR="002D0558" w:rsidRPr="00FD0425" w:rsidRDefault="002D0558" w:rsidP="00800244">
            <w:pPr>
              <w:pStyle w:val="TAC"/>
              <w:keepNext w:val="0"/>
              <w:keepLines w:val="0"/>
              <w:widowControl w:val="0"/>
              <w:rPr>
                <w:lang w:eastAsia="ja-JP"/>
              </w:rPr>
            </w:pPr>
            <w:r w:rsidRPr="00FD0425">
              <w:rPr>
                <w:lang w:eastAsia="ja-JP"/>
              </w:rPr>
              <w:lastRenderedPageBreak/>
              <w:t>–</w:t>
            </w:r>
          </w:p>
        </w:tc>
        <w:tc>
          <w:tcPr>
            <w:tcW w:w="1080" w:type="dxa"/>
            <w:gridSpan w:val="3"/>
          </w:tcPr>
          <w:p w14:paraId="672A3DBE" w14:textId="77777777" w:rsidR="002D0558" w:rsidRPr="00FD0425" w:rsidRDefault="002D0558" w:rsidP="00800244">
            <w:pPr>
              <w:pStyle w:val="TAC"/>
              <w:keepNext w:val="0"/>
              <w:keepLines w:val="0"/>
              <w:widowControl w:val="0"/>
              <w:rPr>
                <w:lang w:eastAsia="ja-JP"/>
              </w:rPr>
            </w:pPr>
          </w:p>
        </w:tc>
      </w:tr>
      <w:tr w:rsidR="002D0558" w:rsidRPr="00FD0425" w14:paraId="29D7E468" w14:textId="77777777" w:rsidTr="00800244">
        <w:tc>
          <w:tcPr>
            <w:tcW w:w="2160" w:type="dxa"/>
          </w:tcPr>
          <w:p w14:paraId="4FAC06A5" w14:textId="77777777" w:rsidR="002D0558" w:rsidRPr="00FD0425" w:rsidRDefault="002D0558" w:rsidP="00800244">
            <w:pPr>
              <w:pStyle w:val="TAL"/>
              <w:keepNext w:val="0"/>
              <w:keepLines w:val="0"/>
              <w:widowControl w:val="0"/>
              <w:ind w:left="340"/>
              <w:rPr>
                <w:b/>
                <w:bCs/>
              </w:rPr>
            </w:pPr>
            <w:r w:rsidRPr="00FD0425">
              <w:rPr>
                <w:lang w:eastAsia="ja-JP"/>
              </w:rPr>
              <w:t>&gt;&gt;&gt;PDU Session ID</w:t>
            </w:r>
          </w:p>
        </w:tc>
        <w:tc>
          <w:tcPr>
            <w:tcW w:w="1080" w:type="dxa"/>
            <w:gridSpan w:val="2"/>
          </w:tcPr>
          <w:p w14:paraId="1587B9D7"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gridSpan w:val="2"/>
          </w:tcPr>
          <w:p w14:paraId="12F1350A" w14:textId="77777777" w:rsidR="002D0558" w:rsidRPr="00FD0425" w:rsidRDefault="002D0558" w:rsidP="00800244">
            <w:pPr>
              <w:pStyle w:val="TAL"/>
              <w:keepNext w:val="0"/>
              <w:keepLines w:val="0"/>
              <w:widowControl w:val="0"/>
              <w:rPr>
                <w:i/>
                <w:lang w:eastAsia="ja-JP"/>
              </w:rPr>
            </w:pPr>
          </w:p>
        </w:tc>
        <w:tc>
          <w:tcPr>
            <w:tcW w:w="1512" w:type="dxa"/>
            <w:gridSpan w:val="2"/>
          </w:tcPr>
          <w:p w14:paraId="4A8C827F"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gridSpan w:val="2"/>
          </w:tcPr>
          <w:p w14:paraId="0B770F04" w14:textId="77777777" w:rsidR="002D0558" w:rsidRPr="00FD0425" w:rsidRDefault="002D0558" w:rsidP="00800244">
            <w:pPr>
              <w:pStyle w:val="TAL"/>
              <w:keepNext w:val="0"/>
              <w:keepLines w:val="0"/>
              <w:widowControl w:val="0"/>
              <w:rPr>
                <w:lang w:eastAsia="ja-JP"/>
              </w:rPr>
            </w:pPr>
          </w:p>
        </w:tc>
        <w:tc>
          <w:tcPr>
            <w:tcW w:w="1080" w:type="dxa"/>
            <w:gridSpan w:val="2"/>
          </w:tcPr>
          <w:p w14:paraId="7187CDDD"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01F18715" w14:textId="77777777" w:rsidR="002D0558" w:rsidRPr="00FD0425" w:rsidRDefault="002D0558" w:rsidP="00800244">
            <w:pPr>
              <w:pStyle w:val="TAC"/>
              <w:keepNext w:val="0"/>
              <w:keepLines w:val="0"/>
              <w:widowControl w:val="0"/>
              <w:rPr>
                <w:lang w:eastAsia="ja-JP"/>
              </w:rPr>
            </w:pPr>
          </w:p>
        </w:tc>
      </w:tr>
      <w:tr w:rsidR="002D0558" w:rsidRPr="00FD0425" w14:paraId="75010803" w14:textId="77777777" w:rsidTr="00800244">
        <w:tc>
          <w:tcPr>
            <w:tcW w:w="2160" w:type="dxa"/>
          </w:tcPr>
          <w:p w14:paraId="5A6230F7" w14:textId="77777777" w:rsidR="002D0558" w:rsidRPr="00FD0425" w:rsidRDefault="002D0558" w:rsidP="00800244">
            <w:pPr>
              <w:pStyle w:val="TAL"/>
              <w:keepNext w:val="0"/>
              <w:keepLines w:val="0"/>
              <w:widowControl w:val="0"/>
              <w:ind w:left="340"/>
              <w:rPr>
                <w:b/>
                <w:bCs/>
              </w:rPr>
            </w:pPr>
            <w:r w:rsidRPr="00FD0425">
              <w:rPr>
                <w:lang w:eastAsia="ja-JP"/>
              </w:rPr>
              <w:t>&gt;&gt;&gt;</w:t>
            </w:r>
            <w:r w:rsidRPr="00083389">
              <w:rPr>
                <w:lang w:val="en-US" w:eastAsia="ja-JP"/>
              </w:rPr>
              <w:t>PDU Session Resource Modification Response Info – SN terminated</w:t>
            </w:r>
          </w:p>
        </w:tc>
        <w:tc>
          <w:tcPr>
            <w:tcW w:w="1080" w:type="dxa"/>
            <w:gridSpan w:val="2"/>
          </w:tcPr>
          <w:p w14:paraId="03FD53A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287E813D" w14:textId="77777777" w:rsidR="002D0558" w:rsidRPr="00FD0425" w:rsidRDefault="002D0558" w:rsidP="00800244">
            <w:pPr>
              <w:pStyle w:val="TAL"/>
              <w:keepNext w:val="0"/>
              <w:keepLines w:val="0"/>
              <w:widowControl w:val="0"/>
              <w:rPr>
                <w:i/>
                <w:lang w:eastAsia="ja-JP"/>
              </w:rPr>
            </w:pPr>
          </w:p>
        </w:tc>
        <w:tc>
          <w:tcPr>
            <w:tcW w:w="1512" w:type="dxa"/>
            <w:gridSpan w:val="2"/>
          </w:tcPr>
          <w:p w14:paraId="1830BFA7" w14:textId="77777777" w:rsidR="002D0558" w:rsidRPr="00FD0425" w:rsidRDefault="002D0558" w:rsidP="00800244">
            <w:pPr>
              <w:pStyle w:val="TAL"/>
              <w:keepNext w:val="0"/>
              <w:keepLines w:val="0"/>
              <w:widowControl w:val="0"/>
              <w:rPr>
                <w:lang w:eastAsia="ja-JP"/>
              </w:rPr>
            </w:pPr>
            <w:r w:rsidRPr="00FD0425">
              <w:rPr>
                <w:lang w:eastAsia="ja-JP"/>
              </w:rPr>
              <w:t>9.2.1.10</w:t>
            </w:r>
          </w:p>
        </w:tc>
        <w:tc>
          <w:tcPr>
            <w:tcW w:w="1728" w:type="dxa"/>
            <w:gridSpan w:val="2"/>
          </w:tcPr>
          <w:p w14:paraId="21352FE1" w14:textId="77777777" w:rsidR="002D0558" w:rsidRPr="00FD0425" w:rsidRDefault="002D0558" w:rsidP="00800244">
            <w:pPr>
              <w:pStyle w:val="TAL"/>
              <w:keepNext w:val="0"/>
              <w:keepLines w:val="0"/>
              <w:widowControl w:val="0"/>
              <w:rPr>
                <w:lang w:eastAsia="ja-JP"/>
              </w:rPr>
            </w:pPr>
          </w:p>
        </w:tc>
        <w:tc>
          <w:tcPr>
            <w:tcW w:w="1080" w:type="dxa"/>
            <w:gridSpan w:val="2"/>
          </w:tcPr>
          <w:p w14:paraId="107A85C9"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476B2897" w14:textId="77777777" w:rsidR="002D0558" w:rsidRPr="00FD0425" w:rsidRDefault="002D0558" w:rsidP="00800244">
            <w:pPr>
              <w:pStyle w:val="TAC"/>
              <w:keepNext w:val="0"/>
              <w:keepLines w:val="0"/>
              <w:widowControl w:val="0"/>
              <w:rPr>
                <w:lang w:eastAsia="ja-JP"/>
              </w:rPr>
            </w:pPr>
          </w:p>
        </w:tc>
      </w:tr>
      <w:tr w:rsidR="002D0558" w:rsidRPr="00FD0425" w14:paraId="18AE222C" w14:textId="77777777" w:rsidTr="00800244">
        <w:tc>
          <w:tcPr>
            <w:tcW w:w="2160" w:type="dxa"/>
          </w:tcPr>
          <w:p w14:paraId="439D4F27" w14:textId="77777777" w:rsidR="002D0558" w:rsidRPr="00FD0425" w:rsidRDefault="002D0558" w:rsidP="00800244">
            <w:pPr>
              <w:pStyle w:val="TAL"/>
              <w:keepNext w:val="0"/>
              <w:keepLines w:val="0"/>
              <w:widowControl w:val="0"/>
              <w:ind w:left="340"/>
            </w:pPr>
            <w:r w:rsidRPr="00FD0425">
              <w:rPr>
                <w:lang w:eastAsia="ja-JP"/>
              </w:rPr>
              <w:t>&gt;&gt;&gt;</w:t>
            </w:r>
            <w:r w:rsidRPr="00083389">
              <w:rPr>
                <w:lang w:val="en-US" w:eastAsia="ja-JP"/>
              </w:rPr>
              <w:t>PDU Session Resource Modification Response Info – MN terminated</w:t>
            </w:r>
          </w:p>
        </w:tc>
        <w:tc>
          <w:tcPr>
            <w:tcW w:w="1080" w:type="dxa"/>
            <w:gridSpan w:val="2"/>
          </w:tcPr>
          <w:p w14:paraId="04F272F3"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64307758" w14:textId="77777777" w:rsidR="002D0558" w:rsidRPr="00FD0425" w:rsidRDefault="002D0558" w:rsidP="00800244">
            <w:pPr>
              <w:pStyle w:val="TAL"/>
              <w:keepNext w:val="0"/>
              <w:keepLines w:val="0"/>
              <w:widowControl w:val="0"/>
              <w:rPr>
                <w:i/>
                <w:szCs w:val="18"/>
                <w:lang w:eastAsia="ja-JP"/>
              </w:rPr>
            </w:pPr>
          </w:p>
        </w:tc>
        <w:tc>
          <w:tcPr>
            <w:tcW w:w="1512" w:type="dxa"/>
            <w:gridSpan w:val="2"/>
          </w:tcPr>
          <w:p w14:paraId="325F451C" w14:textId="77777777" w:rsidR="002D0558" w:rsidRPr="00FD0425" w:rsidRDefault="002D0558" w:rsidP="00800244">
            <w:pPr>
              <w:pStyle w:val="TAL"/>
              <w:keepNext w:val="0"/>
              <w:keepLines w:val="0"/>
              <w:widowControl w:val="0"/>
              <w:rPr>
                <w:lang w:eastAsia="ja-JP"/>
              </w:rPr>
            </w:pPr>
            <w:r w:rsidRPr="00FD0425">
              <w:rPr>
                <w:lang w:eastAsia="ja-JP"/>
              </w:rPr>
              <w:t>9.2.1.12</w:t>
            </w:r>
          </w:p>
        </w:tc>
        <w:tc>
          <w:tcPr>
            <w:tcW w:w="1728" w:type="dxa"/>
            <w:gridSpan w:val="2"/>
          </w:tcPr>
          <w:p w14:paraId="0BEB0A5B" w14:textId="77777777" w:rsidR="002D0558" w:rsidRPr="00FD0425" w:rsidRDefault="002D0558" w:rsidP="00800244">
            <w:pPr>
              <w:pStyle w:val="TAL"/>
              <w:keepNext w:val="0"/>
              <w:keepLines w:val="0"/>
              <w:widowControl w:val="0"/>
              <w:rPr>
                <w:lang w:eastAsia="ja-JP"/>
              </w:rPr>
            </w:pPr>
          </w:p>
        </w:tc>
        <w:tc>
          <w:tcPr>
            <w:tcW w:w="1080" w:type="dxa"/>
            <w:gridSpan w:val="2"/>
          </w:tcPr>
          <w:p w14:paraId="52F90DF7"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37998C74" w14:textId="77777777" w:rsidR="002D0558" w:rsidRPr="00FD0425" w:rsidRDefault="002D0558" w:rsidP="00800244">
            <w:pPr>
              <w:pStyle w:val="TAC"/>
              <w:keepNext w:val="0"/>
              <w:keepLines w:val="0"/>
              <w:widowControl w:val="0"/>
              <w:rPr>
                <w:lang w:eastAsia="ja-JP"/>
              </w:rPr>
            </w:pPr>
          </w:p>
        </w:tc>
      </w:tr>
      <w:tr w:rsidR="002D0558" w:rsidRPr="00FD0425" w14:paraId="4CCCB86F" w14:textId="77777777" w:rsidTr="00800244">
        <w:tc>
          <w:tcPr>
            <w:tcW w:w="2160" w:type="dxa"/>
          </w:tcPr>
          <w:p w14:paraId="6B61B844" w14:textId="77777777" w:rsidR="002D0558" w:rsidRPr="00FD0425" w:rsidRDefault="002D0558" w:rsidP="00800244">
            <w:pPr>
              <w:pStyle w:val="TAL"/>
              <w:keepNext w:val="0"/>
              <w:keepLines w:val="0"/>
              <w:widowControl w:val="0"/>
              <w:ind w:left="113"/>
              <w:rPr>
                <w:b/>
              </w:rPr>
            </w:pPr>
            <w:r w:rsidRPr="00FD0425">
              <w:rPr>
                <w:b/>
              </w:rPr>
              <w:t>&gt;PDU Session Resources Admitted To Be Released List</w:t>
            </w:r>
          </w:p>
        </w:tc>
        <w:tc>
          <w:tcPr>
            <w:tcW w:w="1080" w:type="dxa"/>
            <w:gridSpan w:val="2"/>
          </w:tcPr>
          <w:p w14:paraId="1EE6F115" w14:textId="77777777" w:rsidR="002D0558" w:rsidRPr="00FD0425" w:rsidRDefault="002D0558" w:rsidP="00800244">
            <w:pPr>
              <w:pStyle w:val="TAL"/>
              <w:keepNext w:val="0"/>
              <w:keepLines w:val="0"/>
              <w:widowControl w:val="0"/>
              <w:rPr>
                <w:lang w:eastAsia="ja-JP"/>
              </w:rPr>
            </w:pPr>
          </w:p>
        </w:tc>
        <w:tc>
          <w:tcPr>
            <w:tcW w:w="1080" w:type="dxa"/>
            <w:gridSpan w:val="2"/>
          </w:tcPr>
          <w:p w14:paraId="1CBB6728" w14:textId="77777777" w:rsidR="002D0558" w:rsidRPr="00FD0425" w:rsidRDefault="002D0558" w:rsidP="00800244">
            <w:pPr>
              <w:pStyle w:val="TAL"/>
              <w:keepNext w:val="0"/>
              <w:keepLines w:val="0"/>
              <w:widowControl w:val="0"/>
              <w:rPr>
                <w:i/>
                <w:szCs w:val="18"/>
                <w:lang w:eastAsia="ja-JP"/>
              </w:rPr>
            </w:pPr>
            <w:r w:rsidRPr="00FD0425">
              <w:rPr>
                <w:i/>
                <w:lang w:eastAsia="ja-JP"/>
              </w:rPr>
              <w:t>0..1</w:t>
            </w:r>
          </w:p>
        </w:tc>
        <w:tc>
          <w:tcPr>
            <w:tcW w:w="1512" w:type="dxa"/>
            <w:gridSpan w:val="2"/>
          </w:tcPr>
          <w:p w14:paraId="5C7129AB" w14:textId="77777777" w:rsidR="002D0558" w:rsidRPr="00FD0425" w:rsidRDefault="002D0558" w:rsidP="00800244">
            <w:pPr>
              <w:pStyle w:val="TAL"/>
              <w:keepNext w:val="0"/>
              <w:keepLines w:val="0"/>
              <w:widowControl w:val="0"/>
              <w:rPr>
                <w:lang w:eastAsia="ja-JP"/>
              </w:rPr>
            </w:pPr>
          </w:p>
        </w:tc>
        <w:tc>
          <w:tcPr>
            <w:tcW w:w="1728" w:type="dxa"/>
            <w:gridSpan w:val="2"/>
          </w:tcPr>
          <w:p w14:paraId="7C58718A" w14:textId="77777777" w:rsidR="002D0558" w:rsidRPr="00FD0425" w:rsidRDefault="002D0558" w:rsidP="00800244">
            <w:pPr>
              <w:pStyle w:val="TAL"/>
              <w:keepNext w:val="0"/>
              <w:keepLines w:val="0"/>
              <w:widowControl w:val="0"/>
              <w:rPr>
                <w:lang w:eastAsia="ja-JP"/>
              </w:rPr>
            </w:pPr>
          </w:p>
        </w:tc>
        <w:tc>
          <w:tcPr>
            <w:tcW w:w="1080" w:type="dxa"/>
            <w:gridSpan w:val="2"/>
          </w:tcPr>
          <w:p w14:paraId="6808B4F7"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31134F0F" w14:textId="77777777" w:rsidR="002D0558" w:rsidRPr="00FD0425" w:rsidRDefault="002D0558" w:rsidP="00800244">
            <w:pPr>
              <w:pStyle w:val="TAC"/>
              <w:keepNext w:val="0"/>
              <w:keepLines w:val="0"/>
              <w:widowControl w:val="0"/>
              <w:rPr>
                <w:lang w:eastAsia="ja-JP"/>
              </w:rPr>
            </w:pPr>
          </w:p>
        </w:tc>
      </w:tr>
      <w:tr w:rsidR="002D0558" w:rsidRPr="00FD0425" w14:paraId="24DDAB08" w14:textId="77777777" w:rsidTr="00800244">
        <w:tc>
          <w:tcPr>
            <w:tcW w:w="2160" w:type="dxa"/>
          </w:tcPr>
          <w:p w14:paraId="64CC46D3" w14:textId="77777777" w:rsidR="002D0558" w:rsidRPr="00FD0425" w:rsidRDefault="002D0558" w:rsidP="00800244">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080" w:type="dxa"/>
            <w:gridSpan w:val="2"/>
          </w:tcPr>
          <w:p w14:paraId="0BC5F7F4"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44C60350" w14:textId="77777777" w:rsidR="002D0558" w:rsidRPr="00FD0425" w:rsidRDefault="002D0558" w:rsidP="00800244">
            <w:pPr>
              <w:pStyle w:val="TAL"/>
              <w:keepNext w:val="0"/>
              <w:keepLines w:val="0"/>
              <w:widowControl w:val="0"/>
              <w:rPr>
                <w:i/>
                <w:lang w:eastAsia="ja-JP"/>
              </w:rPr>
            </w:pPr>
          </w:p>
        </w:tc>
        <w:tc>
          <w:tcPr>
            <w:tcW w:w="1512" w:type="dxa"/>
            <w:gridSpan w:val="2"/>
          </w:tcPr>
          <w:p w14:paraId="7B79EC53" w14:textId="77777777" w:rsidR="002D0558" w:rsidRPr="00FD0425" w:rsidRDefault="002D0558" w:rsidP="00800244">
            <w:pPr>
              <w:pStyle w:val="TAL"/>
              <w:keepNext w:val="0"/>
              <w:keepLines w:val="0"/>
              <w:widowControl w:val="0"/>
              <w:rPr>
                <w:lang w:eastAsia="zh-CN"/>
              </w:rPr>
            </w:pPr>
            <w:r w:rsidRPr="00FD0425">
              <w:rPr>
                <w:lang w:eastAsia="zh-CN"/>
              </w:rPr>
              <w:t>PDU session List with data forwarding request info</w:t>
            </w:r>
          </w:p>
          <w:p w14:paraId="0F6C2B4F" w14:textId="77777777" w:rsidR="002D0558" w:rsidRPr="00FD0425" w:rsidRDefault="002D0558" w:rsidP="00800244">
            <w:pPr>
              <w:pStyle w:val="TAL"/>
              <w:keepNext w:val="0"/>
              <w:keepLines w:val="0"/>
              <w:widowControl w:val="0"/>
              <w:rPr>
                <w:lang w:eastAsia="ja-JP"/>
              </w:rPr>
            </w:pPr>
            <w:r w:rsidRPr="00FD0425">
              <w:rPr>
                <w:lang w:eastAsia="ja-JP"/>
              </w:rPr>
              <w:t>9.2.1.24</w:t>
            </w:r>
          </w:p>
        </w:tc>
        <w:tc>
          <w:tcPr>
            <w:tcW w:w="1728" w:type="dxa"/>
            <w:gridSpan w:val="2"/>
          </w:tcPr>
          <w:p w14:paraId="43C6329E" w14:textId="77777777" w:rsidR="002D0558" w:rsidRPr="00FD0425" w:rsidRDefault="002D0558" w:rsidP="00800244">
            <w:pPr>
              <w:pStyle w:val="TAL"/>
              <w:keepNext w:val="0"/>
              <w:keepLines w:val="0"/>
              <w:widowControl w:val="0"/>
              <w:rPr>
                <w:lang w:eastAsia="ja-JP"/>
              </w:rPr>
            </w:pPr>
          </w:p>
        </w:tc>
        <w:tc>
          <w:tcPr>
            <w:tcW w:w="1080" w:type="dxa"/>
            <w:gridSpan w:val="2"/>
          </w:tcPr>
          <w:p w14:paraId="2590A4BA"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390C386E" w14:textId="77777777" w:rsidR="002D0558" w:rsidRPr="00FD0425" w:rsidRDefault="002D0558" w:rsidP="00800244">
            <w:pPr>
              <w:pStyle w:val="TAC"/>
              <w:keepNext w:val="0"/>
              <w:keepLines w:val="0"/>
              <w:widowControl w:val="0"/>
              <w:rPr>
                <w:lang w:eastAsia="ja-JP"/>
              </w:rPr>
            </w:pPr>
          </w:p>
        </w:tc>
      </w:tr>
      <w:tr w:rsidR="002D0558" w:rsidRPr="00FD0425" w14:paraId="18CAD47C" w14:textId="77777777" w:rsidTr="00800244">
        <w:tc>
          <w:tcPr>
            <w:tcW w:w="2160" w:type="dxa"/>
          </w:tcPr>
          <w:p w14:paraId="66F707ED" w14:textId="77777777" w:rsidR="002D0558" w:rsidRPr="00FD0425" w:rsidRDefault="002D0558" w:rsidP="00800244">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080" w:type="dxa"/>
            <w:gridSpan w:val="2"/>
          </w:tcPr>
          <w:p w14:paraId="2DF80DE1"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2039311B" w14:textId="77777777" w:rsidR="002D0558" w:rsidRPr="00FD0425" w:rsidRDefault="002D0558" w:rsidP="00800244">
            <w:pPr>
              <w:pStyle w:val="TAL"/>
              <w:keepNext w:val="0"/>
              <w:keepLines w:val="0"/>
              <w:widowControl w:val="0"/>
              <w:rPr>
                <w:i/>
                <w:lang w:eastAsia="ja-JP"/>
              </w:rPr>
            </w:pPr>
          </w:p>
        </w:tc>
        <w:tc>
          <w:tcPr>
            <w:tcW w:w="1512" w:type="dxa"/>
            <w:gridSpan w:val="2"/>
          </w:tcPr>
          <w:p w14:paraId="4D1D8D68" w14:textId="77777777" w:rsidR="002D0558" w:rsidRPr="00FD0425" w:rsidRDefault="002D0558" w:rsidP="00800244">
            <w:pPr>
              <w:pStyle w:val="TAL"/>
              <w:keepNext w:val="0"/>
              <w:keepLines w:val="0"/>
              <w:widowControl w:val="0"/>
              <w:rPr>
                <w:lang w:eastAsia="zh-CN"/>
              </w:rPr>
            </w:pPr>
            <w:r w:rsidRPr="00FD0425">
              <w:rPr>
                <w:lang w:eastAsia="zh-CN"/>
              </w:rPr>
              <w:t>PDU session List with data Cause</w:t>
            </w:r>
          </w:p>
          <w:p w14:paraId="01C6BC41" w14:textId="77777777" w:rsidR="002D0558" w:rsidRPr="00FD0425" w:rsidRDefault="002D0558" w:rsidP="00800244">
            <w:pPr>
              <w:pStyle w:val="TAL"/>
              <w:keepNext w:val="0"/>
              <w:keepLines w:val="0"/>
              <w:widowControl w:val="0"/>
              <w:rPr>
                <w:lang w:eastAsia="ja-JP"/>
              </w:rPr>
            </w:pPr>
            <w:r w:rsidRPr="00FD0425">
              <w:rPr>
                <w:lang w:eastAsia="ja-JP"/>
              </w:rPr>
              <w:t>9.2.1.26</w:t>
            </w:r>
          </w:p>
        </w:tc>
        <w:tc>
          <w:tcPr>
            <w:tcW w:w="1728" w:type="dxa"/>
            <w:gridSpan w:val="2"/>
          </w:tcPr>
          <w:p w14:paraId="4030CB8D" w14:textId="77777777" w:rsidR="002D0558" w:rsidRPr="00FD0425" w:rsidRDefault="002D0558" w:rsidP="00800244">
            <w:pPr>
              <w:pStyle w:val="TAL"/>
              <w:keepNext w:val="0"/>
              <w:keepLines w:val="0"/>
              <w:widowControl w:val="0"/>
              <w:rPr>
                <w:lang w:eastAsia="ja-JP"/>
              </w:rPr>
            </w:pPr>
          </w:p>
        </w:tc>
        <w:tc>
          <w:tcPr>
            <w:tcW w:w="1080" w:type="dxa"/>
            <w:gridSpan w:val="2"/>
          </w:tcPr>
          <w:p w14:paraId="2AFDB412"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3"/>
          </w:tcPr>
          <w:p w14:paraId="61F1EAD5" w14:textId="77777777" w:rsidR="002D0558" w:rsidRPr="00FD0425" w:rsidRDefault="002D0558" w:rsidP="00800244">
            <w:pPr>
              <w:pStyle w:val="TAC"/>
              <w:keepNext w:val="0"/>
              <w:keepLines w:val="0"/>
              <w:widowControl w:val="0"/>
              <w:rPr>
                <w:lang w:eastAsia="ja-JP"/>
              </w:rPr>
            </w:pPr>
          </w:p>
        </w:tc>
      </w:tr>
      <w:tr w:rsidR="002D0558" w:rsidRPr="00FD0425" w14:paraId="343189B0" w14:textId="77777777" w:rsidTr="00800244">
        <w:tc>
          <w:tcPr>
            <w:tcW w:w="2160" w:type="dxa"/>
          </w:tcPr>
          <w:p w14:paraId="38464A20" w14:textId="77777777" w:rsidR="002D0558" w:rsidRPr="00FD0425" w:rsidRDefault="002D0558" w:rsidP="00800244">
            <w:pPr>
              <w:pStyle w:val="TAL"/>
              <w:keepNext w:val="0"/>
              <w:keepLines w:val="0"/>
              <w:widowControl w:val="0"/>
              <w:rPr>
                <w:b/>
                <w:bCs/>
                <w:lang w:eastAsia="ja-JP"/>
              </w:rPr>
            </w:pPr>
            <w:r w:rsidRPr="00FD0425">
              <w:rPr>
                <w:b/>
                <w:bCs/>
                <w:lang w:eastAsia="ja-JP"/>
              </w:rPr>
              <w:t>PDU Session Resources Not Admitted to be Added List</w:t>
            </w:r>
          </w:p>
        </w:tc>
        <w:tc>
          <w:tcPr>
            <w:tcW w:w="1080" w:type="dxa"/>
            <w:gridSpan w:val="2"/>
          </w:tcPr>
          <w:p w14:paraId="7B96867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58B25395" w14:textId="77777777" w:rsidR="002D0558" w:rsidRPr="00FD0425" w:rsidRDefault="002D0558" w:rsidP="00800244">
            <w:pPr>
              <w:pStyle w:val="TAL"/>
              <w:keepNext w:val="0"/>
              <w:keepLines w:val="0"/>
              <w:widowControl w:val="0"/>
              <w:rPr>
                <w:i/>
                <w:szCs w:val="18"/>
                <w:lang w:eastAsia="ja-JP"/>
              </w:rPr>
            </w:pPr>
          </w:p>
        </w:tc>
        <w:tc>
          <w:tcPr>
            <w:tcW w:w="1512" w:type="dxa"/>
            <w:gridSpan w:val="2"/>
          </w:tcPr>
          <w:p w14:paraId="4C3D63CE" w14:textId="77777777" w:rsidR="002D0558" w:rsidRPr="00FD0425" w:rsidRDefault="002D0558" w:rsidP="00800244">
            <w:pPr>
              <w:pStyle w:val="TAL"/>
              <w:keepNext w:val="0"/>
              <w:keepLines w:val="0"/>
              <w:widowControl w:val="0"/>
              <w:rPr>
                <w:lang w:eastAsia="zh-CN"/>
              </w:rPr>
            </w:pPr>
            <w:r w:rsidRPr="00FD0425">
              <w:rPr>
                <w:lang w:eastAsia="zh-CN"/>
              </w:rPr>
              <w:t>PDU session List</w:t>
            </w:r>
          </w:p>
          <w:p w14:paraId="6A2AA628" w14:textId="77777777" w:rsidR="002D0558" w:rsidRPr="00FD0425" w:rsidRDefault="002D0558" w:rsidP="00800244">
            <w:pPr>
              <w:pStyle w:val="TAL"/>
              <w:keepNext w:val="0"/>
              <w:keepLines w:val="0"/>
              <w:widowControl w:val="0"/>
              <w:rPr>
                <w:lang w:val="sv-SE" w:eastAsia="ja-JP"/>
              </w:rPr>
            </w:pPr>
            <w:r w:rsidRPr="00FD0425">
              <w:rPr>
                <w:lang w:eastAsia="ja-JP"/>
              </w:rPr>
              <w:t>9.2.1.27</w:t>
            </w:r>
          </w:p>
        </w:tc>
        <w:tc>
          <w:tcPr>
            <w:tcW w:w="1728" w:type="dxa"/>
            <w:gridSpan w:val="2"/>
          </w:tcPr>
          <w:p w14:paraId="013541F3" w14:textId="77777777" w:rsidR="002D0558" w:rsidRPr="00FD0425" w:rsidRDefault="002D0558" w:rsidP="00800244">
            <w:pPr>
              <w:pStyle w:val="TAL"/>
              <w:keepNext w:val="0"/>
              <w:keepLines w:val="0"/>
              <w:widowControl w:val="0"/>
              <w:rPr>
                <w:szCs w:val="18"/>
                <w:lang w:eastAsia="ja-JP"/>
              </w:rPr>
            </w:pPr>
          </w:p>
        </w:tc>
        <w:tc>
          <w:tcPr>
            <w:tcW w:w="1080" w:type="dxa"/>
            <w:gridSpan w:val="2"/>
          </w:tcPr>
          <w:p w14:paraId="732FAC97"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Pr>
          <w:p w14:paraId="06FD083C"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5AD0C67B" w14:textId="77777777" w:rsidTr="00800244">
        <w:tc>
          <w:tcPr>
            <w:tcW w:w="2160" w:type="dxa"/>
          </w:tcPr>
          <w:p w14:paraId="6B7BFF00" w14:textId="77777777" w:rsidR="002D0558" w:rsidRPr="00FD0425" w:rsidRDefault="002D0558" w:rsidP="00800244">
            <w:pPr>
              <w:pStyle w:val="TAL"/>
              <w:keepNext w:val="0"/>
              <w:keepLines w:val="0"/>
              <w:widowControl w:val="0"/>
              <w:rPr>
                <w:lang w:eastAsia="ja-JP"/>
              </w:rPr>
            </w:pPr>
            <w:r w:rsidRPr="00FD0425">
              <w:rPr>
                <w:lang w:eastAsia="ja-JP"/>
              </w:rPr>
              <w:t>S-NG-RAN node to M-NG-RAN node Container</w:t>
            </w:r>
          </w:p>
        </w:tc>
        <w:tc>
          <w:tcPr>
            <w:tcW w:w="1080" w:type="dxa"/>
            <w:gridSpan w:val="2"/>
          </w:tcPr>
          <w:p w14:paraId="0EF2899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0994BFDF"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2A917DF8"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gridSpan w:val="2"/>
          </w:tcPr>
          <w:p w14:paraId="2A9A5029" w14:textId="77777777" w:rsidR="002D0558" w:rsidRPr="00FD0425" w:rsidRDefault="002D0558" w:rsidP="00800244">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gridSpan w:val="2"/>
          </w:tcPr>
          <w:p w14:paraId="7D021027"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5332B183"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3B444B03" w14:textId="77777777" w:rsidTr="00800244">
        <w:tc>
          <w:tcPr>
            <w:tcW w:w="2160" w:type="dxa"/>
          </w:tcPr>
          <w:p w14:paraId="165B3900" w14:textId="77777777" w:rsidR="002D0558" w:rsidRPr="00FD0425" w:rsidRDefault="002D0558" w:rsidP="00800244">
            <w:pPr>
              <w:pStyle w:val="TAL"/>
              <w:keepNext w:val="0"/>
              <w:keepLines w:val="0"/>
              <w:widowControl w:val="0"/>
              <w:rPr>
                <w:lang w:eastAsia="ja-JP"/>
              </w:rPr>
            </w:pPr>
            <w:r w:rsidRPr="00FD0425">
              <w:rPr>
                <w:lang w:eastAsia="ja-JP"/>
              </w:rPr>
              <w:t>Admitted Split SRBs</w:t>
            </w:r>
          </w:p>
        </w:tc>
        <w:tc>
          <w:tcPr>
            <w:tcW w:w="1080" w:type="dxa"/>
            <w:gridSpan w:val="2"/>
          </w:tcPr>
          <w:p w14:paraId="44A6601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3DC0F07A"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2DD652E9" w14:textId="77777777" w:rsidR="002D0558" w:rsidRPr="00FD0425" w:rsidRDefault="002D0558" w:rsidP="00800244">
            <w:pPr>
              <w:pStyle w:val="TAL"/>
              <w:keepNext w:val="0"/>
              <w:keepLines w:val="0"/>
              <w:widowControl w:val="0"/>
              <w:rPr>
                <w:snapToGrid w:val="0"/>
                <w:lang w:eastAsia="ja-JP"/>
              </w:rPr>
            </w:pPr>
            <w:r w:rsidRPr="00FD0425">
              <w:rPr>
                <w:lang w:eastAsia="ja-JP"/>
              </w:rPr>
              <w:t>ENUMERATED (srb1, srb2, srb1&amp;2, ...)</w:t>
            </w:r>
          </w:p>
        </w:tc>
        <w:tc>
          <w:tcPr>
            <w:tcW w:w="1728" w:type="dxa"/>
            <w:gridSpan w:val="2"/>
          </w:tcPr>
          <w:p w14:paraId="12377F47" w14:textId="77777777" w:rsidR="002D0558" w:rsidRPr="00FD0425" w:rsidRDefault="002D0558" w:rsidP="00800244">
            <w:pPr>
              <w:pStyle w:val="TAL"/>
              <w:keepNext w:val="0"/>
              <w:keepLines w:val="0"/>
              <w:widowControl w:val="0"/>
              <w:rPr>
                <w:lang w:eastAsia="ja-JP"/>
              </w:rPr>
            </w:pPr>
            <w:r w:rsidRPr="00FD0425">
              <w:rPr>
                <w:szCs w:val="18"/>
                <w:lang w:eastAsia="ja-JP"/>
              </w:rPr>
              <w:t>Indicates admitted SRBs</w:t>
            </w:r>
          </w:p>
        </w:tc>
        <w:tc>
          <w:tcPr>
            <w:tcW w:w="1080" w:type="dxa"/>
            <w:gridSpan w:val="2"/>
          </w:tcPr>
          <w:p w14:paraId="761A76F8"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7053006D"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A7D1C77" w14:textId="77777777" w:rsidTr="00800244">
        <w:tc>
          <w:tcPr>
            <w:tcW w:w="2160" w:type="dxa"/>
          </w:tcPr>
          <w:p w14:paraId="45FE7DD8" w14:textId="77777777" w:rsidR="002D0558" w:rsidRPr="00FD0425" w:rsidRDefault="002D0558" w:rsidP="00800244">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gridSpan w:val="2"/>
          </w:tcPr>
          <w:p w14:paraId="4F2E9372" w14:textId="77777777" w:rsidR="002D0558" w:rsidRPr="00FD0425" w:rsidRDefault="002D0558" w:rsidP="00800244">
            <w:pPr>
              <w:pStyle w:val="TAL"/>
              <w:keepNext w:val="0"/>
              <w:keepLines w:val="0"/>
              <w:widowControl w:val="0"/>
              <w:rPr>
                <w:lang w:eastAsia="ja-JP"/>
              </w:rPr>
            </w:pPr>
            <w:r w:rsidRPr="00FD0425">
              <w:rPr>
                <w:rFonts w:hint="eastAsia"/>
                <w:lang w:eastAsia="ja-JP"/>
              </w:rPr>
              <w:t>O</w:t>
            </w:r>
          </w:p>
        </w:tc>
        <w:tc>
          <w:tcPr>
            <w:tcW w:w="1080" w:type="dxa"/>
            <w:gridSpan w:val="2"/>
          </w:tcPr>
          <w:p w14:paraId="48DB5D4C"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22970121" w14:textId="77777777" w:rsidR="002D0558" w:rsidRPr="00FD0425" w:rsidRDefault="002D0558" w:rsidP="00800244">
            <w:pPr>
              <w:pStyle w:val="TAL"/>
              <w:keepNext w:val="0"/>
              <w:keepLines w:val="0"/>
              <w:widowControl w:val="0"/>
              <w:rPr>
                <w:snapToGrid w:val="0"/>
                <w:lang w:eastAsia="ja-JP"/>
              </w:rPr>
            </w:pPr>
            <w:r w:rsidRPr="00FD0425">
              <w:rPr>
                <w:lang w:eastAsia="ja-JP"/>
              </w:rPr>
              <w:t>ENUMERATED (srb1, srb2, srb1&amp;2, ...)</w:t>
            </w:r>
          </w:p>
        </w:tc>
        <w:tc>
          <w:tcPr>
            <w:tcW w:w="1728" w:type="dxa"/>
            <w:gridSpan w:val="2"/>
          </w:tcPr>
          <w:p w14:paraId="161324A2" w14:textId="77777777" w:rsidR="002D0558" w:rsidRPr="00FD0425" w:rsidRDefault="002D0558" w:rsidP="00800244">
            <w:pPr>
              <w:pStyle w:val="TAL"/>
              <w:keepNext w:val="0"/>
              <w:keepLines w:val="0"/>
              <w:widowControl w:val="0"/>
              <w:rPr>
                <w:lang w:eastAsia="ja-JP"/>
              </w:rPr>
            </w:pPr>
            <w:r w:rsidRPr="00FD0425">
              <w:rPr>
                <w:szCs w:val="18"/>
                <w:lang w:eastAsia="ja-JP"/>
              </w:rPr>
              <w:t>Indicates admitted SRBs release</w:t>
            </w:r>
          </w:p>
        </w:tc>
        <w:tc>
          <w:tcPr>
            <w:tcW w:w="1080" w:type="dxa"/>
            <w:gridSpan w:val="2"/>
          </w:tcPr>
          <w:p w14:paraId="777125ED"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4AC8F573"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0D075207" w14:textId="77777777" w:rsidTr="00800244">
        <w:tc>
          <w:tcPr>
            <w:tcW w:w="2160" w:type="dxa"/>
          </w:tcPr>
          <w:p w14:paraId="4CB9B2FB" w14:textId="77777777" w:rsidR="002D0558" w:rsidRPr="00FD0425" w:rsidRDefault="002D0558" w:rsidP="00800244">
            <w:pPr>
              <w:pStyle w:val="TAL"/>
              <w:keepNext w:val="0"/>
              <w:keepLines w:val="0"/>
              <w:widowControl w:val="0"/>
              <w:rPr>
                <w:lang w:eastAsia="ja-JP"/>
              </w:rPr>
            </w:pPr>
            <w:r w:rsidRPr="00FD0425">
              <w:rPr>
                <w:lang w:eastAsia="ja-JP"/>
              </w:rPr>
              <w:t>Criticality Diagnostics</w:t>
            </w:r>
          </w:p>
        </w:tc>
        <w:tc>
          <w:tcPr>
            <w:tcW w:w="1080" w:type="dxa"/>
            <w:gridSpan w:val="2"/>
          </w:tcPr>
          <w:p w14:paraId="0B143867"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21C48C81"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0C4EF67A" w14:textId="77777777" w:rsidR="002D0558" w:rsidRPr="00FD0425" w:rsidRDefault="002D0558" w:rsidP="00800244">
            <w:pPr>
              <w:pStyle w:val="TAL"/>
              <w:keepNext w:val="0"/>
              <w:keepLines w:val="0"/>
              <w:widowControl w:val="0"/>
              <w:rPr>
                <w:snapToGrid w:val="0"/>
                <w:lang w:eastAsia="ja-JP"/>
              </w:rPr>
            </w:pPr>
            <w:r w:rsidRPr="00FD0425">
              <w:rPr>
                <w:lang w:eastAsia="ja-JP"/>
              </w:rPr>
              <w:t>9.2.3.3</w:t>
            </w:r>
          </w:p>
        </w:tc>
        <w:tc>
          <w:tcPr>
            <w:tcW w:w="1728" w:type="dxa"/>
            <w:gridSpan w:val="2"/>
          </w:tcPr>
          <w:p w14:paraId="4C524FFB" w14:textId="77777777" w:rsidR="002D0558" w:rsidRPr="00FD0425" w:rsidRDefault="002D0558" w:rsidP="00800244">
            <w:pPr>
              <w:pStyle w:val="TAL"/>
              <w:keepNext w:val="0"/>
              <w:keepLines w:val="0"/>
              <w:widowControl w:val="0"/>
              <w:jc w:val="center"/>
              <w:rPr>
                <w:szCs w:val="18"/>
                <w:lang w:eastAsia="ja-JP"/>
              </w:rPr>
            </w:pPr>
          </w:p>
        </w:tc>
        <w:tc>
          <w:tcPr>
            <w:tcW w:w="1080" w:type="dxa"/>
            <w:gridSpan w:val="2"/>
          </w:tcPr>
          <w:p w14:paraId="0CD329BA"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Pr>
          <w:p w14:paraId="1BF47A5F"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77487340" w14:textId="77777777" w:rsidTr="00800244">
        <w:tc>
          <w:tcPr>
            <w:tcW w:w="2160" w:type="dxa"/>
          </w:tcPr>
          <w:p w14:paraId="6CE27CE7" w14:textId="77777777" w:rsidR="002D0558" w:rsidRPr="00FD0425" w:rsidRDefault="002D0558" w:rsidP="00800244">
            <w:pPr>
              <w:pStyle w:val="TAL"/>
              <w:keepNext w:val="0"/>
              <w:keepLines w:val="0"/>
              <w:widowControl w:val="0"/>
              <w:rPr>
                <w:lang w:eastAsia="ja-JP"/>
              </w:rPr>
            </w:pPr>
            <w:r w:rsidRPr="00FD0425">
              <w:rPr>
                <w:lang w:eastAsia="ja-JP"/>
              </w:rPr>
              <w:t>Location Information at S-NODE</w:t>
            </w:r>
          </w:p>
        </w:tc>
        <w:tc>
          <w:tcPr>
            <w:tcW w:w="1080" w:type="dxa"/>
            <w:gridSpan w:val="2"/>
          </w:tcPr>
          <w:p w14:paraId="47DEAA1F"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gridSpan w:val="2"/>
          </w:tcPr>
          <w:p w14:paraId="44313902"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2F64E21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Target Cell Global ID</w:t>
            </w:r>
          </w:p>
          <w:p w14:paraId="4C423019" w14:textId="77777777" w:rsidR="002D0558" w:rsidRPr="00FD0425" w:rsidRDefault="002D0558" w:rsidP="00800244">
            <w:pPr>
              <w:pStyle w:val="TAL"/>
              <w:keepNext w:val="0"/>
              <w:keepLines w:val="0"/>
              <w:widowControl w:val="0"/>
              <w:rPr>
                <w:lang w:eastAsia="ja-JP"/>
              </w:rPr>
            </w:pPr>
            <w:r w:rsidRPr="00FD0425">
              <w:rPr>
                <w:snapToGrid w:val="0"/>
                <w:lang w:eastAsia="ja-JP"/>
              </w:rPr>
              <w:t>9.2.3.25</w:t>
            </w:r>
          </w:p>
        </w:tc>
        <w:tc>
          <w:tcPr>
            <w:tcW w:w="1728" w:type="dxa"/>
            <w:gridSpan w:val="2"/>
          </w:tcPr>
          <w:p w14:paraId="223BFB36" w14:textId="77777777" w:rsidR="002D0558" w:rsidRPr="00FD0425" w:rsidRDefault="002D0558" w:rsidP="00800244">
            <w:pPr>
              <w:pStyle w:val="TAL"/>
              <w:keepNext w:val="0"/>
              <w:keepLines w:val="0"/>
              <w:widowControl w:val="0"/>
              <w:rPr>
                <w:szCs w:val="18"/>
                <w:lang w:eastAsia="ja-JP"/>
              </w:rPr>
            </w:pPr>
            <w:r w:rsidRPr="00FD0425">
              <w:rPr>
                <w:lang w:eastAsia="ja-JP"/>
              </w:rPr>
              <w:t>Contains information to support localisation of the UE</w:t>
            </w:r>
          </w:p>
        </w:tc>
        <w:tc>
          <w:tcPr>
            <w:tcW w:w="1080" w:type="dxa"/>
            <w:gridSpan w:val="2"/>
          </w:tcPr>
          <w:p w14:paraId="72210F12" w14:textId="77777777" w:rsidR="002D0558" w:rsidRPr="00FD0425" w:rsidRDefault="002D0558" w:rsidP="00800244">
            <w:pPr>
              <w:pStyle w:val="TAC"/>
              <w:keepNext w:val="0"/>
              <w:keepLines w:val="0"/>
              <w:widowControl w:val="0"/>
              <w:rPr>
                <w:lang w:eastAsia="ja-JP"/>
              </w:rPr>
            </w:pPr>
            <w:r w:rsidRPr="00FD0425">
              <w:t>YES</w:t>
            </w:r>
          </w:p>
        </w:tc>
        <w:tc>
          <w:tcPr>
            <w:tcW w:w="1080" w:type="dxa"/>
            <w:gridSpan w:val="3"/>
          </w:tcPr>
          <w:p w14:paraId="794C182D"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7A228946" w14:textId="77777777" w:rsidTr="00800244">
        <w:tc>
          <w:tcPr>
            <w:tcW w:w="2160" w:type="dxa"/>
          </w:tcPr>
          <w:p w14:paraId="317A56A9" w14:textId="77777777" w:rsidR="002D0558" w:rsidRPr="00FD0425" w:rsidRDefault="002D0558" w:rsidP="00800244">
            <w:pPr>
              <w:pStyle w:val="TAL"/>
              <w:keepNext w:val="0"/>
              <w:keepLines w:val="0"/>
              <w:widowControl w:val="0"/>
              <w:rPr>
                <w:lang w:eastAsia="ja-JP"/>
              </w:rPr>
            </w:pPr>
            <w:r w:rsidRPr="00FD0425">
              <w:rPr>
                <w:lang w:eastAsia="ja-JP"/>
              </w:rPr>
              <w:t>MR-DC Resource Coordination Information</w:t>
            </w:r>
          </w:p>
        </w:tc>
        <w:tc>
          <w:tcPr>
            <w:tcW w:w="1080" w:type="dxa"/>
            <w:gridSpan w:val="2"/>
          </w:tcPr>
          <w:p w14:paraId="3D5B6756" w14:textId="77777777" w:rsidR="002D0558" w:rsidRPr="00FD0425" w:rsidRDefault="002D0558" w:rsidP="00800244">
            <w:pPr>
              <w:pStyle w:val="TAL"/>
              <w:keepNext w:val="0"/>
              <w:keepLines w:val="0"/>
              <w:widowControl w:val="0"/>
              <w:rPr>
                <w:lang w:eastAsia="ja-JP"/>
              </w:rPr>
            </w:pPr>
            <w:r w:rsidRPr="00FD0425">
              <w:t>O</w:t>
            </w:r>
          </w:p>
        </w:tc>
        <w:tc>
          <w:tcPr>
            <w:tcW w:w="1080" w:type="dxa"/>
            <w:gridSpan w:val="2"/>
          </w:tcPr>
          <w:p w14:paraId="76983531" w14:textId="77777777" w:rsidR="002D0558" w:rsidRPr="00FD0425" w:rsidRDefault="002D0558" w:rsidP="00800244">
            <w:pPr>
              <w:pStyle w:val="TAL"/>
              <w:keepNext w:val="0"/>
              <w:keepLines w:val="0"/>
              <w:widowControl w:val="0"/>
              <w:rPr>
                <w:szCs w:val="18"/>
                <w:lang w:eastAsia="ja-JP"/>
              </w:rPr>
            </w:pPr>
          </w:p>
        </w:tc>
        <w:tc>
          <w:tcPr>
            <w:tcW w:w="1512" w:type="dxa"/>
            <w:gridSpan w:val="2"/>
          </w:tcPr>
          <w:p w14:paraId="483D88AB" w14:textId="77777777" w:rsidR="002D0558" w:rsidRPr="00FD0425" w:rsidRDefault="002D0558" w:rsidP="00800244">
            <w:pPr>
              <w:pStyle w:val="TAL"/>
              <w:keepNext w:val="0"/>
              <w:keepLines w:val="0"/>
              <w:widowControl w:val="0"/>
              <w:rPr>
                <w:snapToGrid w:val="0"/>
                <w:lang w:eastAsia="ja-JP"/>
              </w:rPr>
            </w:pPr>
            <w:r w:rsidRPr="00FD0425">
              <w:t>9.2.2.33</w:t>
            </w:r>
          </w:p>
        </w:tc>
        <w:tc>
          <w:tcPr>
            <w:tcW w:w="1728" w:type="dxa"/>
            <w:gridSpan w:val="2"/>
          </w:tcPr>
          <w:p w14:paraId="7BB0E94D" w14:textId="77777777" w:rsidR="002D0558" w:rsidRPr="00FD0425" w:rsidRDefault="002D0558" w:rsidP="0080024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gridSpan w:val="2"/>
          </w:tcPr>
          <w:p w14:paraId="4CF31F5D" w14:textId="77777777" w:rsidR="002D0558" w:rsidRPr="00FD0425" w:rsidRDefault="002D0558" w:rsidP="00800244">
            <w:pPr>
              <w:pStyle w:val="TAC"/>
              <w:keepNext w:val="0"/>
              <w:keepLines w:val="0"/>
              <w:widowControl w:val="0"/>
            </w:pPr>
            <w:r w:rsidRPr="00FD0425">
              <w:rPr>
                <w:lang w:eastAsia="zh-CN"/>
              </w:rPr>
              <w:t>YES</w:t>
            </w:r>
          </w:p>
        </w:tc>
        <w:tc>
          <w:tcPr>
            <w:tcW w:w="1080" w:type="dxa"/>
            <w:gridSpan w:val="3"/>
          </w:tcPr>
          <w:p w14:paraId="26071E4F" w14:textId="77777777" w:rsidR="002D0558" w:rsidRPr="00FD0425" w:rsidRDefault="002D0558" w:rsidP="00800244">
            <w:pPr>
              <w:pStyle w:val="TAC"/>
              <w:keepNext w:val="0"/>
              <w:keepLines w:val="0"/>
              <w:widowControl w:val="0"/>
              <w:rPr>
                <w:lang w:eastAsia="ja-JP"/>
              </w:rPr>
            </w:pPr>
            <w:r>
              <w:rPr>
                <w:lang w:eastAsia="zh-CN"/>
              </w:rPr>
              <w:t>i</w:t>
            </w:r>
            <w:r w:rsidRPr="00FD0425">
              <w:rPr>
                <w:lang w:eastAsia="zh-CN"/>
              </w:rPr>
              <w:t>gnore</w:t>
            </w:r>
          </w:p>
        </w:tc>
      </w:tr>
      <w:bookmarkEnd w:id="366"/>
      <w:tr w:rsidR="002D0558" w:rsidRPr="00FD0425" w14:paraId="5A14BB96" w14:textId="77777777" w:rsidTr="00800244">
        <w:tc>
          <w:tcPr>
            <w:tcW w:w="2160" w:type="dxa"/>
          </w:tcPr>
          <w:p w14:paraId="19F934B3" w14:textId="77777777" w:rsidR="002D0558" w:rsidRPr="00FD0425" w:rsidRDefault="002D0558" w:rsidP="00800244">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gridSpan w:val="2"/>
          </w:tcPr>
          <w:p w14:paraId="08676AA8" w14:textId="77777777" w:rsidR="002D0558" w:rsidRPr="00FD0425" w:rsidRDefault="002D0558" w:rsidP="00800244">
            <w:pPr>
              <w:pStyle w:val="TAL"/>
              <w:keepNext w:val="0"/>
              <w:keepLines w:val="0"/>
              <w:widowControl w:val="0"/>
              <w:rPr>
                <w:lang w:eastAsia="ja-JP"/>
              </w:rPr>
            </w:pPr>
          </w:p>
        </w:tc>
        <w:tc>
          <w:tcPr>
            <w:tcW w:w="1080" w:type="dxa"/>
            <w:gridSpan w:val="2"/>
          </w:tcPr>
          <w:p w14:paraId="02736848" w14:textId="77777777" w:rsidR="002D0558" w:rsidRPr="00FD0425" w:rsidRDefault="002D0558" w:rsidP="00800244">
            <w:pPr>
              <w:pStyle w:val="TAL"/>
              <w:keepNext w:val="0"/>
              <w:keepLines w:val="0"/>
              <w:widowControl w:val="0"/>
              <w:rPr>
                <w:szCs w:val="18"/>
                <w:lang w:eastAsia="ja-JP"/>
              </w:rPr>
            </w:pPr>
            <w:r w:rsidRPr="00FD0425">
              <w:rPr>
                <w:i/>
                <w:szCs w:val="18"/>
                <w:lang w:eastAsia="ja-JP"/>
              </w:rPr>
              <w:t>0..1</w:t>
            </w:r>
          </w:p>
        </w:tc>
        <w:tc>
          <w:tcPr>
            <w:tcW w:w="1512" w:type="dxa"/>
            <w:gridSpan w:val="2"/>
          </w:tcPr>
          <w:p w14:paraId="20743CF1" w14:textId="77777777" w:rsidR="002D0558" w:rsidRPr="00FD0425" w:rsidRDefault="002D0558" w:rsidP="00800244">
            <w:pPr>
              <w:pStyle w:val="TAL"/>
              <w:keepNext w:val="0"/>
              <w:keepLines w:val="0"/>
              <w:widowControl w:val="0"/>
              <w:rPr>
                <w:lang w:eastAsia="ja-JP"/>
              </w:rPr>
            </w:pPr>
          </w:p>
        </w:tc>
        <w:tc>
          <w:tcPr>
            <w:tcW w:w="1728" w:type="dxa"/>
            <w:gridSpan w:val="2"/>
          </w:tcPr>
          <w:p w14:paraId="2652B888" w14:textId="77777777" w:rsidR="002D0558" w:rsidRPr="00FD0425" w:rsidRDefault="002D0558" w:rsidP="00800244">
            <w:pPr>
              <w:pStyle w:val="TAL"/>
              <w:keepNext w:val="0"/>
              <w:keepLines w:val="0"/>
              <w:widowControl w:val="0"/>
              <w:jc w:val="center"/>
              <w:rPr>
                <w:szCs w:val="18"/>
                <w:lang w:eastAsia="ja-JP"/>
              </w:rPr>
            </w:pPr>
          </w:p>
        </w:tc>
        <w:tc>
          <w:tcPr>
            <w:tcW w:w="1080" w:type="dxa"/>
            <w:gridSpan w:val="2"/>
          </w:tcPr>
          <w:p w14:paraId="4E7DEEC1" w14:textId="77777777" w:rsidR="002D0558" w:rsidRPr="00FD0425" w:rsidRDefault="002D0558" w:rsidP="00800244">
            <w:pPr>
              <w:pStyle w:val="TAC"/>
              <w:keepNext w:val="0"/>
              <w:keepLines w:val="0"/>
              <w:widowControl w:val="0"/>
              <w:rPr>
                <w:lang w:eastAsia="ja-JP"/>
              </w:rPr>
            </w:pPr>
            <w:r w:rsidRPr="00FD0425">
              <w:rPr>
                <w:rFonts w:hint="eastAsia"/>
                <w:lang w:eastAsia="zh-CN"/>
              </w:rPr>
              <w:t>YES</w:t>
            </w:r>
          </w:p>
        </w:tc>
        <w:tc>
          <w:tcPr>
            <w:tcW w:w="1080" w:type="dxa"/>
            <w:gridSpan w:val="3"/>
          </w:tcPr>
          <w:p w14:paraId="503D488A" w14:textId="77777777" w:rsidR="002D0558" w:rsidRPr="00FD0425" w:rsidRDefault="002D0558" w:rsidP="00800244">
            <w:pPr>
              <w:pStyle w:val="TAC"/>
              <w:keepNext w:val="0"/>
              <w:keepLines w:val="0"/>
              <w:widowControl w:val="0"/>
              <w:rPr>
                <w:lang w:eastAsia="ja-JP"/>
              </w:rPr>
            </w:pPr>
            <w:r w:rsidRPr="00FD0425">
              <w:rPr>
                <w:rFonts w:hint="eastAsia"/>
                <w:lang w:eastAsia="zh-CN"/>
              </w:rPr>
              <w:t>ignore</w:t>
            </w:r>
          </w:p>
        </w:tc>
      </w:tr>
      <w:tr w:rsidR="002D0558" w:rsidRPr="00FD0425" w14:paraId="317D95B0" w14:textId="77777777" w:rsidTr="00800244">
        <w:tc>
          <w:tcPr>
            <w:tcW w:w="2160" w:type="dxa"/>
          </w:tcPr>
          <w:p w14:paraId="686D4115" w14:textId="77777777" w:rsidR="002D0558" w:rsidRPr="00FD0425" w:rsidRDefault="002D0558" w:rsidP="00800244">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gridSpan w:val="2"/>
          </w:tcPr>
          <w:p w14:paraId="4266A96E" w14:textId="77777777" w:rsidR="002D0558" w:rsidRPr="00FD0425" w:rsidRDefault="002D0558" w:rsidP="00800244">
            <w:pPr>
              <w:pStyle w:val="TAL"/>
              <w:keepNext w:val="0"/>
              <w:keepLines w:val="0"/>
              <w:widowControl w:val="0"/>
              <w:rPr>
                <w:lang w:eastAsia="ja-JP"/>
              </w:rPr>
            </w:pPr>
            <w:r w:rsidRPr="00FD0425">
              <w:rPr>
                <w:rFonts w:hint="eastAsia"/>
                <w:lang w:eastAsia="zh-CN"/>
              </w:rPr>
              <w:t>M</w:t>
            </w:r>
          </w:p>
        </w:tc>
        <w:tc>
          <w:tcPr>
            <w:tcW w:w="1080" w:type="dxa"/>
            <w:gridSpan w:val="2"/>
          </w:tcPr>
          <w:p w14:paraId="777EC2E4" w14:textId="77777777" w:rsidR="002D0558" w:rsidRPr="00FD0425" w:rsidRDefault="002D0558" w:rsidP="00800244">
            <w:pPr>
              <w:pStyle w:val="TAL"/>
              <w:keepNext w:val="0"/>
              <w:keepLines w:val="0"/>
              <w:widowControl w:val="0"/>
              <w:rPr>
                <w:i/>
                <w:szCs w:val="18"/>
                <w:lang w:eastAsia="ja-JP"/>
              </w:rPr>
            </w:pPr>
          </w:p>
        </w:tc>
        <w:tc>
          <w:tcPr>
            <w:tcW w:w="1512" w:type="dxa"/>
            <w:gridSpan w:val="2"/>
          </w:tcPr>
          <w:p w14:paraId="55078E2D" w14:textId="77777777" w:rsidR="002D0558" w:rsidRPr="00FD0425" w:rsidRDefault="002D0558" w:rsidP="00800244">
            <w:pPr>
              <w:pStyle w:val="TAL"/>
              <w:keepNext w:val="0"/>
              <w:keepLines w:val="0"/>
              <w:widowControl w:val="0"/>
              <w:rPr>
                <w:lang w:eastAsia="ja-JP"/>
              </w:rPr>
            </w:pPr>
            <w:r w:rsidRPr="00FD0425">
              <w:rPr>
                <w:lang w:eastAsia="ja-JP"/>
              </w:rPr>
              <w:t>PDU session List with data forwarding request info</w:t>
            </w:r>
          </w:p>
          <w:p w14:paraId="1DE63D2D" w14:textId="77777777" w:rsidR="002D0558" w:rsidRPr="00FD0425" w:rsidRDefault="002D0558" w:rsidP="00800244">
            <w:pPr>
              <w:pStyle w:val="TAL"/>
              <w:keepNext w:val="0"/>
              <w:keepLines w:val="0"/>
              <w:widowControl w:val="0"/>
              <w:rPr>
                <w:lang w:eastAsia="ja-JP"/>
              </w:rPr>
            </w:pPr>
            <w:r w:rsidRPr="00FD0425">
              <w:rPr>
                <w:lang w:eastAsia="ja-JP"/>
              </w:rPr>
              <w:t>9.2.1.24</w:t>
            </w:r>
          </w:p>
        </w:tc>
        <w:tc>
          <w:tcPr>
            <w:tcW w:w="1728" w:type="dxa"/>
            <w:gridSpan w:val="2"/>
          </w:tcPr>
          <w:p w14:paraId="24C59F3F" w14:textId="77777777" w:rsidR="002D0558" w:rsidRPr="00FD0425" w:rsidRDefault="002D0558" w:rsidP="00800244">
            <w:pPr>
              <w:pStyle w:val="TAL"/>
              <w:keepNext w:val="0"/>
              <w:keepLines w:val="0"/>
              <w:widowControl w:val="0"/>
              <w:rPr>
                <w:lang w:eastAsia="ja-JP"/>
              </w:rPr>
            </w:pPr>
          </w:p>
        </w:tc>
        <w:tc>
          <w:tcPr>
            <w:tcW w:w="1080" w:type="dxa"/>
            <w:gridSpan w:val="2"/>
          </w:tcPr>
          <w:p w14:paraId="4C7AFAB2"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3"/>
          </w:tcPr>
          <w:p w14:paraId="24F04B18" w14:textId="77777777" w:rsidR="002D0558" w:rsidRPr="00FD0425" w:rsidRDefault="002D0558" w:rsidP="00800244">
            <w:pPr>
              <w:pStyle w:val="TAC"/>
              <w:keepNext w:val="0"/>
              <w:keepLines w:val="0"/>
              <w:widowControl w:val="0"/>
              <w:rPr>
                <w:lang w:eastAsia="ja-JP"/>
              </w:rPr>
            </w:pPr>
          </w:p>
        </w:tc>
      </w:tr>
      <w:tr w:rsidR="002D0558" w:rsidRPr="00FD0425" w14:paraId="40A12A91" w14:textId="77777777" w:rsidTr="00800244">
        <w:tc>
          <w:tcPr>
            <w:tcW w:w="2160" w:type="dxa"/>
            <w:tcBorders>
              <w:top w:val="single" w:sz="4" w:space="0" w:color="auto"/>
              <w:left w:val="single" w:sz="4" w:space="0" w:color="auto"/>
              <w:bottom w:val="single" w:sz="4" w:space="0" w:color="auto"/>
              <w:right w:val="single" w:sz="4" w:space="0" w:color="auto"/>
            </w:tcBorders>
          </w:tcPr>
          <w:p w14:paraId="39E43CBB" w14:textId="77777777" w:rsidR="002D0558" w:rsidRPr="00FD0425" w:rsidRDefault="002D0558" w:rsidP="00800244">
            <w:pPr>
              <w:pStyle w:val="TAL"/>
              <w:keepNext w:val="0"/>
              <w:keepLines w:val="0"/>
              <w:widowControl w:val="0"/>
              <w:rPr>
                <w:b/>
              </w:rPr>
            </w:pPr>
            <w:r w:rsidRPr="00FD0425">
              <w:rPr>
                <w:lang w:eastAsia="zh-CN"/>
              </w:rPr>
              <w:t>RRC Config Indication</w:t>
            </w:r>
          </w:p>
        </w:tc>
        <w:tc>
          <w:tcPr>
            <w:tcW w:w="1080" w:type="dxa"/>
            <w:gridSpan w:val="2"/>
            <w:tcBorders>
              <w:top w:val="single" w:sz="4" w:space="0" w:color="auto"/>
              <w:left w:val="single" w:sz="4" w:space="0" w:color="auto"/>
              <w:bottom w:val="single" w:sz="4" w:space="0" w:color="auto"/>
              <w:right w:val="single" w:sz="4" w:space="0" w:color="auto"/>
            </w:tcBorders>
          </w:tcPr>
          <w:p w14:paraId="03FAA9D4" w14:textId="77777777" w:rsidR="002D0558" w:rsidRPr="00FD0425" w:rsidRDefault="002D0558" w:rsidP="00800244">
            <w:pPr>
              <w:pStyle w:val="TAL"/>
              <w:keepNext w:val="0"/>
              <w:keepLines w:val="0"/>
              <w:widowControl w:val="0"/>
              <w:rPr>
                <w:lang w:eastAsia="zh-CN"/>
              </w:rPr>
            </w:pPr>
            <w:r w:rsidRPr="00FD0425">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251DFF7"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5A09D82D" w14:textId="77777777" w:rsidR="002D0558" w:rsidRPr="00FD0425" w:rsidRDefault="002D0558" w:rsidP="00800244">
            <w:pPr>
              <w:pStyle w:val="TAL"/>
              <w:keepNext w:val="0"/>
              <w:keepLines w:val="0"/>
              <w:widowControl w:val="0"/>
              <w:rPr>
                <w:lang w:eastAsia="ja-JP"/>
              </w:rPr>
            </w:pPr>
            <w:r w:rsidRPr="00FD0425">
              <w:rPr>
                <w:lang w:eastAsia="ja-JP"/>
              </w:rPr>
              <w:t>9.2.3.72</w:t>
            </w:r>
          </w:p>
        </w:tc>
        <w:tc>
          <w:tcPr>
            <w:tcW w:w="1728" w:type="dxa"/>
            <w:gridSpan w:val="2"/>
            <w:tcBorders>
              <w:top w:val="single" w:sz="4" w:space="0" w:color="auto"/>
              <w:left w:val="single" w:sz="4" w:space="0" w:color="auto"/>
              <w:bottom w:val="single" w:sz="4" w:space="0" w:color="auto"/>
              <w:right w:val="single" w:sz="4" w:space="0" w:color="auto"/>
            </w:tcBorders>
          </w:tcPr>
          <w:p w14:paraId="46B72132" w14:textId="77777777" w:rsidR="002D0558" w:rsidRPr="00FD0425" w:rsidRDefault="002D0558" w:rsidP="0080024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7A8155C0"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3"/>
            <w:tcBorders>
              <w:top w:val="single" w:sz="4" w:space="0" w:color="auto"/>
              <w:left w:val="single" w:sz="4" w:space="0" w:color="auto"/>
              <w:bottom w:val="single" w:sz="4" w:space="0" w:color="auto"/>
              <w:right w:val="single" w:sz="4" w:space="0" w:color="auto"/>
            </w:tcBorders>
          </w:tcPr>
          <w:p w14:paraId="4EC397BE"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7824256C" w14:textId="77777777" w:rsidTr="00800244">
        <w:tc>
          <w:tcPr>
            <w:tcW w:w="2160" w:type="dxa"/>
            <w:tcBorders>
              <w:top w:val="single" w:sz="4" w:space="0" w:color="auto"/>
              <w:left w:val="single" w:sz="4" w:space="0" w:color="auto"/>
              <w:bottom w:val="single" w:sz="4" w:space="0" w:color="auto"/>
              <w:right w:val="single" w:sz="4" w:space="0" w:color="auto"/>
            </w:tcBorders>
          </w:tcPr>
          <w:p w14:paraId="01EACEA7" w14:textId="77777777" w:rsidR="002D0558" w:rsidRPr="00FD0425" w:rsidRDefault="002D0558" w:rsidP="00800244">
            <w:pPr>
              <w:pStyle w:val="TAL"/>
              <w:keepNext w:val="0"/>
              <w:keepLines w:val="0"/>
              <w:widowControl w:val="0"/>
            </w:pPr>
            <w:r>
              <w:rPr>
                <w:lang w:eastAsia="ja-JP"/>
              </w:rPr>
              <w:lastRenderedPageBreak/>
              <w:t>Available</w:t>
            </w:r>
            <w:r w:rsidRPr="00FD0425">
              <w:rPr>
                <w:lang w:eastAsia="ja-JP"/>
              </w:rPr>
              <w:t xml:space="preserve"> fast MCG recovery via SRB3</w:t>
            </w:r>
          </w:p>
        </w:tc>
        <w:tc>
          <w:tcPr>
            <w:tcW w:w="1080" w:type="dxa"/>
            <w:gridSpan w:val="2"/>
            <w:tcBorders>
              <w:top w:val="single" w:sz="4" w:space="0" w:color="auto"/>
              <w:left w:val="single" w:sz="4" w:space="0" w:color="auto"/>
              <w:bottom w:val="single" w:sz="4" w:space="0" w:color="auto"/>
              <w:right w:val="single" w:sz="4" w:space="0" w:color="auto"/>
            </w:tcBorders>
          </w:tcPr>
          <w:p w14:paraId="28068535" w14:textId="77777777" w:rsidR="002D0558" w:rsidRPr="00FD0425" w:rsidRDefault="002D0558" w:rsidP="00800244">
            <w:pPr>
              <w:pStyle w:val="TAL"/>
              <w:keepNext w:val="0"/>
              <w:keepLines w:val="0"/>
              <w:widowControl w:val="0"/>
            </w:pPr>
            <w:r w:rsidRPr="00FD0425">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1D310000"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7BD9BDE3" w14:textId="77777777" w:rsidR="002D0558" w:rsidRPr="00FD0425" w:rsidRDefault="002D0558" w:rsidP="00800244">
            <w:pPr>
              <w:pStyle w:val="TAL"/>
              <w:keepNext w:val="0"/>
              <w:keepLines w:val="0"/>
              <w:widowControl w:val="0"/>
              <w:rPr>
                <w:lang w:eastAsia="ja-JP"/>
              </w:rPr>
            </w:pPr>
            <w:r w:rsidRPr="00FD0425">
              <w:t xml:space="preserve">ENUMERATED </w:t>
            </w:r>
            <w:r>
              <w:t>(</w:t>
            </w:r>
            <w:r w:rsidRPr="00FD0425">
              <w:t>true, ...</w:t>
            </w:r>
            <w:r>
              <w:t>)</w:t>
            </w:r>
          </w:p>
        </w:tc>
        <w:tc>
          <w:tcPr>
            <w:tcW w:w="1728" w:type="dxa"/>
            <w:gridSpan w:val="2"/>
            <w:tcBorders>
              <w:top w:val="single" w:sz="4" w:space="0" w:color="auto"/>
              <w:left w:val="single" w:sz="4" w:space="0" w:color="auto"/>
              <w:bottom w:val="single" w:sz="4" w:space="0" w:color="auto"/>
              <w:right w:val="single" w:sz="4" w:space="0" w:color="auto"/>
            </w:tcBorders>
          </w:tcPr>
          <w:p w14:paraId="6B56AF03" w14:textId="77777777" w:rsidR="002D0558" w:rsidRPr="00FD0425" w:rsidRDefault="002D0558" w:rsidP="00800244">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77850889" w14:textId="77777777" w:rsidR="002D0558" w:rsidRPr="00FD0425" w:rsidRDefault="002D0558" w:rsidP="00800244">
            <w:pPr>
              <w:pStyle w:val="TAC"/>
              <w:keepNext w:val="0"/>
              <w:keepLines w:val="0"/>
              <w:widowControl w:val="0"/>
              <w:rPr>
                <w:bCs/>
                <w:lang w:eastAsia="ja-JP"/>
              </w:rPr>
            </w:pPr>
            <w:r w:rsidRPr="00FD0425">
              <w:rPr>
                <w:lang w:eastAsia="ja-JP"/>
              </w:rPr>
              <w:t>YES</w:t>
            </w:r>
          </w:p>
        </w:tc>
        <w:tc>
          <w:tcPr>
            <w:tcW w:w="1080" w:type="dxa"/>
            <w:gridSpan w:val="3"/>
            <w:tcBorders>
              <w:top w:val="single" w:sz="4" w:space="0" w:color="auto"/>
              <w:left w:val="single" w:sz="4" w:space="0" w:color="auto"/>
              <w:bottom w:val="single" w:sz="4" w:space="0" w:color="auto"/>
              <w:right w:val="single" w:sz="4" w:space="0" w:color="auto"/>
            </w:tcBorders>
          </w:tcPr>
          <w:p w14:paraId="45A5791D" w14:textId="77777777" w:rsidR="002D0558" w:rsidRPr="00FD0425" w:rsidRDefault="002D0558" w:rsidP="00800244">
            <w:pPr>
              <w:pStyle w:val="TAC"/>
              <w:keepNext w:val="0"/>
              <w:keepLines w:val="0"/>
              <w:widowControl w:val="0"/>
              <w:rPr>
                <w:lang w:eastAsia="zh-CN"/>
              </w:rPr>
            </w:pPr>
            <w:r w:rsidRPr="00FD0425">
              <w:rPr>
                <w:rFonts w:hint="eastAsia"/>
                <w:lang w:eastAsia="zh-CN"/>
              </w:rPr>
              <w:t>i</w:t>
            </w:r>
            <w:r w:rsidRPr="00FD0425">
              <w:rPr>
                <w:lang w:eastAsia="zh-CN"/>
              </w:rPr>
              <w:t>gnore</w:t>
            </w:r>
          </w:p>
        </w:tc>
      </w:tr>
      <w:tr w:rsidR="002D0558" w:rsidRPr="00FD0425" w14:paraId="54F410ED" w14:textId="77777777" w:rsidTr="00800244">
        <w:tc>
          <w:tcPr>
            <w:tcW w:w="2160" w:type="dxa"/>
            <w:tcBorders>
              <w:top w:val="single" w:sz="4" w:space="0" w:color="auto"/>
              <w:left w:val="single" w:sz="4" w:space="0" w:color="auto"/>
              <w:bottom w:val="single" w:sz="4" w:space="0" w:color="auto"/>
              <w:right w:val="single" w:sz="4" w:space="0" w:color="auto"/>
            </w:tcBorders>
          </w:tcPr>
          <w:p w14:paraId="1DBCA2E9" w14:textId="77777777" w:rsidR="002D0558" w:rsidRPr="00FD0425" w:rsidRDefault="002D0558" w:rsidP="00800244">
            <w:pPr>
              <w:pStyle w:val="TAL"/>
              <w:keepNext w:val="0"/>
              <w:keepLines w:val="0"/>
              <w:widowControl w:val="0"/>
            </w:pPr>
            <w:r>
              <w:rPr>
                <w:lang w:eastAsia="ja-JP"/>
              </w:rPr>
              <w:t>Release</w:t>
            </w:r>
            <w:r w:rsidRPr="00FD0425">
              <w:rPr>
                <w:lang w:eastAsia="ja-JP"/>
              </w:rPr>
              <w:t xml:space="preserve"> fast MCG recovery via SRB3</w:t>
            </w:r>
          </w:p>
        </w:tc>
        <w:tc>
          <w:tcPr>
            <w:tcW w:w="1080" w:type="dxa"/>
            <w:gridSpan w:val="2"/>
            <w:tcBorders>
              <w:top w:val="single" w:sz="4" w:space="0" w:color="auto"/>
              <w:left w:val="single" w:sz="4" w:space="0" w:color="auto"/>
              <w:bottom w:val="single" w:sz="4" w:space="0" w:color="auto"/>
              <w:right w:val="single" w:sz="4" w:space="0" w:color="auto"/>
            </w:tcBorders>
          </w:tcPr>
          <w:p w14:paraId="68C29617" w14:textId="77777777" w:rsidR="002D0558" w:rsidRPr="00FD0425" w:rsidRDefault="002D0558" w:rsidP="00800244">
            <w:pPr>
              <w:pStyle w:val="TAL"/>
              <w:keepNext w:val="0"/>
              <w:keepLines w:val="0"/>
              <w:widowControl w:val="0"/>
            </w:pPr>
            <w:r w:rsidRPr="00FD0425">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0C04DB35"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315A347B" w14:textId="77777777" w:rsidR="002D0558" w:rsidRPr="00FD0425" w:rsidRDefault="002D0558" w:rsidP="00800244">
            <w:pPr>
              <w:pStyle w:val="TAL"/>
              <w:keepNext w:val="0"/>
              <w:keepLines w:val="0"/>
              <w:widowControl w:val="0"/>
              <w:rPr>
                <w:lang w:eastAsia="ja-JP"/>
              </w:rPr>
            </w:pPr>
            <w:r w:rsidRPr="00FD0425">
              <w:t xml:space="preserve">ENUMERATED </w:t>
            </w:r>
            <w:r>
              <w:t>(</w:t>
            </w:r>
            <w:r w:rsidRPr="00FD0425">
              <w:t>true, ...</w:t>
            </w:r>
            <w:r>
              <w:t>)</w:t>
            </w:r>
          </w:p>
        </w:tc>
        <w:tc>
          <w:tcPr>
            <w:tcW w:w="1728" w:type="dxa"/>
            <w:gridSpan w:val="2"/>
            <w:tcBorders>
              <w:top w:val="single" w:sz="4" w:space="0" w:color="auto"/>
              <w:left w:val="single" w:sz="4" w:space="0" w:color="auto"/>
              <w:bottom w:val="single" w:sz="4" w:space="0" w:color="auto"/>
              <w:right w:val="single" w:sz="4" w:space="0" w:color="auto"/>
            </w:tcBorders>
          </w:tcPr>
          <w:p w14:paraId="6C9C1D4F" w14:textId="77777777" w:rsidR="002D0558" w:rsidRPr="00FD0425" w:rsidRDefault="002D0558" w:rsidP="00800244">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3C1D5C9B" w14:textId="77777777" w:rsidR="002D0558" w:rsidRPr="00FD0425" w:rsidRDefault="002D0558" w:rsidP="00800244">
            <w:pPr>
              <w:pStyle w:val="TAC"/>
              <w:keepNext w:val="0"/>
              <w:keepLines w:val="0"/>
              <w:widowControl w:val="0"/>
              <w:rPr>
                <w:bCs/>
                <w:lang w:eastAsia="ja-JP"/>
              </w:rPr>
            </w:pPr>
            <w:r w:rsidRPr="00FD0425">
              <w:rPr>
                <w:lang w:eastAsia="ja-JP"/>
              </w:rPr>
              <w:t>YES</w:t>
            </w:r>
          </w:p>
        </w:tc>
        <w:tc>
          <w:tcPr>
            <w:tcW w:w="1080" w:type="dxa"/>
            <w:gridSpan w:val="3"/>
            <w:tcBorders>
              <w:top w:val="single" w:sz="4" w:space="0" w:color="auto"/>
              <w:left w:val="single" w:sz="4" w:space="0" w:color="auto"/>
              <w:bottom w:val="single" w:sz="4" w:space="0" w:color="auto"/>
              <w:right w:val="single" w:sz="4" w:space="0" w:color="auto"/>
            </w:tcBorders>
          </w:tcPr>
          <w:p w14:paraId="4D76785B"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1340A37C" w14:textId="77777777" w:rsidTr="00800244">
        <w:tc>
          <w:tcPr>
            <w:tcW w:w="2160" w:type="dxa"/>
            <w:tcBorders>
              <w:top w:val="single" w:sz="4" w:space="0" w:color="auto"/>
              <w:left w:val="single" w:sz="4" w:space="0" w:color="auto"/>
              <w:bottom w:val="single" w:sz="4" w:space="0" w:color="auto"/>
              <w:right w:val="single" w:sz="4" w:space="0" w:color="auto"/>
            </w:tcBorders>
          </w:tcPr>
          <w:p w14:paraId="323A3415" w14:textId="77777777" w:rsidR="002D0558" w:rsidRDefault="002D0558" w:rsidP="00800244">
            <w:pPr>
              <w:pStyle w:val="TAL"/>
              <w:keepNext w:val="0"/>
              <w:keepLines w:val="0"/>
              <w:widowControl w:val="0"/>
              <w:rPr>
                <w:lang w:eastAsia="ja-JP"/>
              </w:rPr>
            </w:pPr>
            <w:r w:rsidRPr="001D2E49">
              <w:rPr>
                <w:rFonts w:cs="Arial"/>
                <w:lang w:eastAsia="ja-JP"/>
              </w:rPr>
              <w:t>Direct Forwarding Path Availability</w:t>
            </w:r>
          </w:p>
        </w:tc>
        <w:tc>
          <w:tcPr>
            <w:tcW w:w="1080" w:type="dxa"/>
            <w:gridSpan w:val="2"/>
            <w:tcBorders>
              <w:top w:val="single" w:sz="4" w:space="0" w:color="auto"/>
              <w:left w:val="single" w:sz="4" w:space="0" w:color="auto"/>
              <w:bottom w:val="single" w:sz="4" w:space="0" w:color="auto"/>
              <w:right w:val="single" w:sz="4" w:space="0" w:color="auto"/>
            </w:tcBorders>
          </w:tcPr>
          <w:p w14:paraId="7DECD740" w14:textId="77777777" w:rsidR="002D0558" w:rsidRPr="00FD0425" w:rsidRDefault="002D0558" w:rsidP="00800244">
            <w:pPr>
              <w:pStyle w:val="TAL"/>
              <w:keepNext w:val="0"/>
              <w:keepLines w:val="0"/>
              <w:widowControl w:val="0"/>
              <w:rPr>
                <w:lang w:eastAsia="ja-JP"/>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20AB95A"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707551FD" w14:textId="77777777" w:rsidR="002D0558" w:rsidRPr="00FD0425" w:rsidRDefault="002D0558" w:rsidP="00800244">
            <w:pPr>
              <w:pStyle w:val="TAL"/>
              <w:keepNext w:val="0"/>
              <w:keepLines w:val="0"/>
              <w:widowControl w:val="0"/>
            </w:pPr>
            <w:r w:rsidRPr="001D2E49">
              <w:rPr>
                <w:rFonts w:cs="Arial"/>
                <w:lang w:eastAsia="ja-JP"/>
              </w:rPr>
              <w:t>ENUMERATED (direct path available,…)</w:t>
            </w:r>
          </w:p>
        </w:tc>
        <w:tc>
          <w:tcPr>
            <w:tcW w:w="1728" w:type="dxa"/>
            <w:gridSpan w:val="2"/>
            <w:tcBorders>
              <w:top w:val="single" w:sz="4" w:space="0" w:color="auto"/>
              <w:left w:val="single" w:sz="4" w:space="0" w:color="auto"/>
              <w:bottom w:val="single" w:sz="4" w:space="0" w:color="auto"/>
              <w:right w:val="single" w:sz="4" w:space="0" w:color="auto"/>
            </w:tcBorders>
          </w:tcPr>
          <w:p w14:paraId="5FD73BC4" w14:textId="77777777" w:rsidR="002D0558" w:rsidRPr="00FD0425" w:rsidRDefault="002D0558" w:rsidP="00800244">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gridSpan w:val="2"/>
            <w:tcBorders>
              <w:top w:val="single" w:sz="4" w:space="0" w:color="auto"/>
              <w:left w:val="single" w:sz="4" w:space="0" w:color="auto"/>
              <w:bottom w:val="single" w:sz="4" w:space="0" w:color="auto"/>
              <w:right w:val="single" w:sz="4" w:space="0" w:color="auto"/>
            </w:tcBorders>
          </w:tcPr>
          <w:p w14:paraId="5F1CAB7D"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3"/>
            <w:tcBorders>
              <w:top w:val="single" w:sz="4" w:space="0" w:color="auto"/>
              <w:left w:val="single" w:sz="4" w:space="0" w:color="auto"/>
              <w:bottom w:val="single" w:sz="4" w:space="0" w:color="auto"/>
              <w:right w:val="single" w:sz="4" w:space="0" w:color="auto"/>
            </w:tcBorders>
          </w:tcPr>
          <w:p w14:paraId="69EBB9B7"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333B60BA" w14:textId="77777777" w:rsidTr="00800244">
        <w:tc>
          <w:tcPr>
            <w:tcW w:w="2160" w:type="dxa"/>
            <w:tcBorders>
              <w:top w:val="single" w:sz="4" w:space="0" w:color="auto"/>
              <w:left w:val="single" w:sz="4" w:space="0" w:color="auto"/>
              <w:bottom w:val="single" w:sz="4" w:space="0" w:color="auto"/>
              <w:right w:val="single" w:sz="4" w:space="0" w:color="auto"/>
            </w:tcBorders>
          </w:tcPr>
          <w:p w14:paraId="31CC8525" w14:textId="77777777" w:rsidR="002D0558" w:rsidRPr="001D2E49" w:rsidRDefault="002D0558" w:rsidP="00800244">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gridSpan w:val="2"/>
            <w:tcBorders>
              <w:top w:val="single" w:sz="4" w:space="0" w:color="auto"/>
              <w:left w:val="single" w:sz="4" w:space="0" w:color="auto"/>
              <w:bottom w:val="single" w:sz="4" w:space="0" w:color="auto"/>
              <w:right w:val="single" w:sz="4" w:space="0" w:color="auto"/>
            </w:tcBorders>
          </w:tcPr>
          <w:p w14:paraId="0E1C9FA8" w14:textId="77777777" w:rsidR="002D0558" w:rsidRDefault="002D0558" w:rsidP="00800244">
            <w:pPr>
              <w:pStyle w:val="TAL"/>
              <w:keepNext w:val="0"/>
              <w:keepLines w:val="0"/>
              <w:widowControl w:val="0"/>
              <w:rPr>
                <w:lang w:eastAsia="zh-CN"/>
              </w:rPr>
            </w:pPr>
            <w:r>
              <w:rPr>
                <w:rFonts w:hint="eastAsia"/>
                <w:lang w:val="en-US"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B25A0E2"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6D99E86C" w14:textId="77777777" w:rsidR="002D0558" w:rsidRPr="001D2E49" w:rsidRDefault="002D0558" w:rsidP="00800244">
            <w:pPr>
              <w:pStyle w:val="TAL"/>
              <w:keepNext w:val="0"/>
              <w:keepLines w:val="0"/>
              <w:widowControl w:val="0"/>
              <w:rPr>
                <w:rFonts w:cs="Arial"/>
                <w:lang w:eastAsia="ja-JP"/>
              </w:rPr>
            </w:pPr>
            <w:r w:rsidRPr="00EB4327">
              <w:t>9.2.3.151</w:t>
            </w:r>
          </w:p>
        </w:tc>
        <w:tc>
          <w:tcPr>
            <w:tcW w:w="1728" w:type="dxa"/>
            <w:gridSpan w:val="2"/>
            <w:tcBorders>
              <w:top w:val="single" w:sz="4" w:space="0" w:color="auto"/>
              <w:left w:val="single" w:sz="4" w:space="0" w:color="auto"/>
              <w:bottom w:val="single" w:sz="4" w:space="0" w:color="auto"/>
              <w:right w:val="single" w:sz="4" w:space="0" w:color="auto"/>
            </w:tcBorders>
          </w:tcPr>
          <w:p w14:paraId="44766DD9" w14:textId="77777777" w:rsidR="002D0558" w:rsidRDefault="002D0558" w:rsidP="00800244">
            <w:pPr>
              <w:pStyle w:val="TAL"/>
              <w:keepNext w:val="0"/>
              <w:keepLines w:val="0"/>
              <w:widowControl w:val="0"/>
              <w:rPr>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0E60E5FE" w14:textId="77777777" w:rsidR="002D0558" w:rsidRPr="00FD0425" w:rsidRDefault="002D0558" w:rsidP="00800244">
            <w:pPr>
              <w:pStyle w:val="TAC"/>
              <w:keepNext w:val="0"/>
              <w:keepLines w:val="0"/>
              <w:widowControl w:val="0"/>
              <w:rPr>
                <w:lang w:eastAsia="ja-JP"/>
              </w:rPr>
            </w:pPr>
            <w:r>
              <w:rPr>
                <w:rFonts w:hint="eastAsia"/>
                <w:lang w:val="en-US" w:eastAsia="zh-CN"/>
              </w:rPr>
              <w:t>YES</w:t>
            </w:r>
          </w:p>
        </w:tc>
        <w:tc>
          <w:tcPr>
            <w:tcW w:w="1080" w:type="dxa"/>
            <w:gridSpan w:val="3"/>
            <w:tcBorders>
              <w:top w:val="single" w:sz="4" w:space="0" w:color="auto"/>
              <w:left w:val="single" w:sz="4" w:space="0" w:color="auto"/>
              <w:bottom w:val="single" w:sz="4" w:space="0" w:color="auto"/>
              <w:right w:val="single" w:sz="4" w:space="0" w:color="auto"/>
            </w:tcBorders>
          </w:tcPr>
          <w:p w14:paraId="3663F1AE" w14:textId="77777777" w:rsidR="002D0558" w:rsidRPr="00FD0425" w:rsidRDefault="002D0558" w:rsidP="00800244">
            <w:pPr>
              <w:pStyle w:val="TAC"/>
              <w:keepNext w:val="0"/>
              <w:keepLines w:val="0"/>
              <w:widowControl w:val="0"/>
              <w:rPr>
                <w:lang w:eastAsia="zh-CN"/>
              </w:rPr>
            </w:pPr>
            <w:r>
              <w:rPr>
                <w:rFonts w:hint="eastAsia"/>
                <w:lang w:val="en-US" w:eastAsia="zh-CN"/>
              </w:rPr>
              <w:t>ignore</w:t>
            </w:r>
          </w:p>
        </w:tc>
      </w:tr>
      <w:tr w:rsidR="002D0558" w:rsidRPr="00FD0425" w14:paraId="2C4B16EF" w14:textId="77777777" w:rsidTr="00800244">
        <w:tc>
          <w:tcPr>
            <w:tcW w:w="2160" w:type="dxa"/>
            <w:tcBorders>
              <w:top w:val="single" w:sz="4" w:space="0" w:color="auto"/>
              <w:left w:val="single" w:sz="4" w:space="0" w:color="auto"/>
              <w:bottom w:val="single" w:sz="4" w:space="0" w:color="auto"/>
              <w:right w:val="single" w:sz="4" w:space="0" w:color="auto"/>
            </w:tcBorders>
          </w:tcPr>
          <w:p w14:paraId="07FA821C" w14:textId="77777777" w:rsidR="002D0558" w:rsidRDefault="002D0558" w:rsidP="00800244">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gridSpan w:val="2"/>
            <w:tcBorders>
              <w:top w:val="single" w:sz="4" w:space="0" w:color="auto"/>
              <w:left w:val="single" w:sz="4" w:space="0" w:color="auto"/>
              <w:bottom w:val="single" w:sz="4" w:space="0" w:color="auto"/>
              <w:right w:val="single" w:sz="4" w:space="0" w:color="auto"/>
            </w:tcBorders>
          </w:tcPr>
          <w:p w14:paraId="305E2B0A" w14:textId="77777777" w:rsidR="002D0558" w:rsidRDefault="002D0558" w:rsidP="00800244">
            <w:pPr>
              <w:pStyle w:val="TAL"/>
              <w:keepNext w:val="0"/>
              <w:keepLines w:val="0"/>
              <w:widowControl w:val="0"/>
              <w:rPr>
                <w:lang w:val="en-US"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27A5E152"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21C1D398" w14:textId="77777777" w:rsidR="002D0558" w:rsidRPr="00EB4327" w:rsidRDefault="002D0558" w:rsidP="00800244">
            <w:pPr>
              <w:pStyle w:val="TAL"/>
              <w:keepNext w:val="0"/>
              <w:keepLines w:val="0"/>
              <w:widowControl w:val="0"/>
            </w:pPr>
            <w:r w:rsidRPr="00A76A9A">
              <w:rPr>
                <w:lang w:eastAsia="zh-CN"/>
              </w:rPr>
              <w:t>9.2.3.155</w:t>
            </w:r>
          </w:p>
        </w:tc>
        <w:tc>
          <w:tcPr>
            <w:tcW w:w="1728" w:type="dxa"/>
            <w:gridSpan w:val="2"/>
            <w:tcBorders>
              <w:top w:val="single" w:sz="4" w:space="0" w:color="auto"/>
              <w:left w:val="single" w:sz="4" w:space="0" w:color="auto"/>
              <w:bottom w:val="single" w:sz="4" w:space="0" w:color="auto"/>
              <w:right w:val="single" w:sz="4" w:space="0" w:color="auto"/>
            </w:tcBorders>
          </w:tcPr>
          <w:p w14:paraId="23DF28AA" w14:textId="77777777" w:rsidR="002D0558" w:rsidRDefault="002D0558" w:rsidP="00800244">
            <w:pPr>
              <w:pStyle w:val="TAL"/>
              <w:keepNext w:val="0"/>
              <w:keepLines w:val="0"/>
              <w:widowControl w:val="0"/>
              <w:rPr>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4327CF4F" w14:textId="77777777" w:rsidR="002D0558" w:rsidRDefault="002D0558" w:rsidP="00800244">
            <w:pPr>
              <w:pStyle w:val="TAC"/>
              <w:keepNext w:val="0"/>
              <w:keepLines w:val="0"/>
              <w:widowControl w:val="0"/>
              <w:rPr>
                <w:lang w:val="en-US" w:eastAsia="zh-CN"/>
              </w:rPr>
            </w:pPr>
            <w:r>
              <w:rPr>
                <w:lang w:eastAsia="zh-CN"/>
              </w:rPr>
              <w:t>YES</w:t>
            </w:r>
          </w:p>
        </w:tc>
        <w:tc>
          <w:tcPr>
            <w:tcW w:w="1080" w:type="dxa"/>
            <w:gridSpan w:val="3"/>
            <w:tcBorders>
              <w:top w:val="single" w:sz="4" w:space="0" w:color="auto"/>
              <w:left w:val="single" w:sz="4" w:space="0" w:color="auto"/>
              <w:bottom w:val="single" w:sz="4" w:space="0" w:color="auto"/>
              <w:right w:val="single" w:sz="4" w:space="0" w:color="auto"/>
            </w:tcBorders>
          </w:tcPr>
          <w:p w14:paraId="6948E376" w14:textId="77777777" w:rsidR="002D0558" w:rsidRDefault="002D0558" w:rsidP="00800244">
            <w:pPr>
              <w:pStyle w:val="TAC"/>
              <w:keepNext w:val="0"/>
              <w:keepLines w:val="0"/>
              <w:widowControl w:val="0"/>
              <w:rPr>
                <w:lang w:val="en-US" w:eastAsia="zh-CN"/>
              </w:rPr>
            </w:pPr>
            <w:r w:rsidRPr="00C37D2B">
              <w:rPr>
                <w:lang w:eastAsia="ja-JP"/>
              </w:rPr>
              <w:t>ignore</w:t>
            </w:r>
          </w:p>
        </w:tc>
      </w:tr>
      <w:tr w:rsidR="002D0558" w:rsidRPr="00FD0425" w14:paraId="62619295" w14:textId="77777777" w:rsidTr="00800244">
        <w:tc>
          <w:tcPr>
            <w:tcW w:w="2160" w:type="dxa"/>
            <w:tcBorders>
              <w:top w:val="single" w:sz="4" w:space="0" w:color="auto"/>
              <w:left w:val="single" w:sz="4" w:space="0" w:color="auto"/>
              <w:bottom w:val="single" w:sz="4" w:space="0" w:color="auto"/>
              <w:right w:val="single" w:sz="4" w:space="0" w:color="auto"/>
            </w:tcBorders>
          </w:tcPr>
          <w:p w14:paraId="57BBAC55" w14:textId="77777777" w:rsidR="002D0558" w:rsidRPr="00791720" w:rsidRDefault="002D0558" w:rsidP="00800244">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gridSpan w:val="2"/>
            <w:tcBorders>
              <w:top w:val="single" w:sz="4" w:space="0" w:color="auto"/>
              <w:left w:val="single" w:sz="4" w:space="0" w:color="auto"/>
              <w:bottom w:val="single" w:sz="4" w:space="0" w:color="auto"/>
              <w:right w:val="single" w:sz="4" w:space="0" w:color="auto"/>
            </w:tcBorders>
          </w:tcPr>
          <w:p w14:paraId="55CF2D17" w14:textId="77777777" w:rsidR="002D0558" w:rsidRDefault="002D0558" w:rsidP="00800244">
            <w:pPr>
              <w:pStyle w:val="TAL"/>
              <w:keepNext w:val="0"/>
              <w:keepLines w:val="0"/>
              <w:widowControl w:val="0"/>
              <w:rPr>
                <w:lang w:eastAsia="zh-CN"/>
              </w:rPr>
            </w:pPr>
            <w:r>
              <w:rPr>
                <w:rFonts w:hint="eastAsia"/>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0801C0FF"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4655B0DB" w14:textId="77777777" w:rsidR="002D0558" w:rsidRPr="00A76A9A" w:rsidRDefault="002D0558" w:rsidP="0080024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606EA091" w14:textId="77777777" w:rsidR="002D0558" w:rsidRDefault="002D0558" w:rsidP="00800244">
            <w:pPr>
              <w:pStyle w:val="TAL"/>
              <w:keepNext w:val="0"/>
              <w:keepLines w:val="0"/>
              <w:widowControl w:val="0"/>
              <w:rPr>
                <w:szCs w:val="18"/>
                <w:lang w:eastAsia="ja-JP"/>
              </w:rPr>
            </w:pPr>
            <w:r>
              <w:t>This IE may be sent from the target SN.</w:t>
            </w:r>
          </w:p>
        </w:tc>
        <w:tc>
          <w:tcPr>
            <w:tcW w:w="1080" w:type="dxa"/>
            <w:gridSpan w:val="2"/>
            <w:tcBorders>
              <w:top w:val="single" w:sz="4" w:space="0" w:color="auto"/>
              <w:left w:val="single" w:sz="4" w:space="0" w:color="auto"/>
              <w:bottom w:val="single" w:sz="4" w:space="0" w:color="auto"/>
              <w:right w:val="single" w:sz="4" w:space="0" w:color="auto"/>
            </w:tcBorders>
          </w:tcPr>
          <w:p w14:paraId="0F12C0CE" w14:textId="77777777" w:rsidR="002D0558" w:rsidRDefault="002D0558" w:rsidP="00800244">
            <w:pPr>
              <w:pStyle w:val="TAC"/>
              <w:keepNext w:val="0"/>
              <w:keepLines w:val="0"/>
              <w:widowControl w:val="0"/>
              <w:rPr>
                <w:lang w:eastAsia="zh-CN"/>
              </w:rPr>
            </w:pPr>
            <w:r w:rsidRPr="00FD0425">
              <w:rPr>
                <w:lang w:eastAsia="ja-JP"/>
              </w:rPr>
              <w:t>YES</w:t>
            </w:r>
          </w:p>
        </w:tc>
        <w:tc>
          <w:tcPr>
            <w:tcW w:w="1080" w:type="dxa"/>
            <w:gridSpan w:val="3"/>
            <w:tcBorders>
              <w:top w:val="single" w:sz="4" w:space="0" w:color="auto"/>
              <w:left w:val="single" w:sz="4" w:space="0" w:color="auto"/>
              <w:bottom w:val="single" w:sz="4" w:space="0" w:color="auto"/>
              <w:right w:val="single" w:sz="4" w:space="0" w:color="auto"/>
            </w:tcBorders>
          </w:tcPr>
          <w:p w14:paraId="5D7B686A" w14:textId="77777777" w:rsidR="002D0558" w:rsidRPr="00C37D2B" w:rsidRDefault="002D0558" w:rsidP="00800244">
            <w:pPr>
              <w:pStyle w:val="TAC"/>
              <w:keepNext w:val="0"/>
              <w:keepLines w:val="0"/>
              <w:widowControl w:val="0"/>
              <w:rPr>
                <w:lang w:eastAsia="ja-JP"/>
              </w:rPr>
            </w:pPr>
            <w:r w:rsidRPr="00FD0425">
              <w:rPr>
                <w:rFonts w:hint="eastAsia"/>
                <w:lang w:eastAsia="zh-CN"/>
              </w:rPr>
              <w:t>i</w:t>
            </w:r>
            <w:r w:rsidRPr="00FD0425">
              <w:rPr>
                <w:lang w:eastAsia="zh-CN"/>
              </w:rPr>
              <w:t>gnore</w:t>
            </w:r>
          </w:p>
        </w:tc>
      </w:tr>
      <w:tr w:rsidR="002D0558" w:rsidRPr="00FD0425" w14:paraId="73EDA5FB" w14:textId="77777777" w:rsidTr="00800244">
        <w:tc>
          <w:tcPr>
            <w:tcW w:w="2160" w:type="dxa"/>
            <w:tcBorders>
              <w:top w:val="single" w:sz="4" w:space="0" w:color="auto"/>
              <w:left w:val="single" w:sz="4" w:space="0" w:color="auto"/>
              <w:bottom w:val="single" w:sz="4" w:space="0" w:color="auto"/>
              <w:right w:val="single" w:sz="4" w:space="0" w:color="auto"/>
            </w:tcBorders>
          </w:tcPr>
          <w:p w14:paraId="5441436E" w14:textId="77777777" w:rsidR="002D0558" w:rsidRPr="00791720" w:rsidRDefault="002D0558" w:rsidP="0080024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gridSpan w:val="2"/>
            <w:tcBorders>
              <w:top w:val="single" w:sz="4" w:space="0" w:color="auto"/>
              <w:left w:val="single" w:sz="4" w:space="0" w:color="auto"/>
              <w:bottom w:val="single" w:sz="4" w:space="0" w:color="auto"/>
              <w:right w:val="single" w:sz="4" w:space="0" w:color="auto"/>
            </w:tcBorders>
          </w:tcPr>
          <w:p w14:paraId="66C4C2FA" w14:textId="77777777" w:rsidR="002D0558" w:rsidRDefault="002D0558" w:rsidP="00800244">
            <w:pPr>
              <w:pStyle w:val="TAL"/>
              <w:keepNext w:val="0"/>
              <w:keepLines w:val="0"/>
              <w:widowControl w:val="0"/>
              <w:rPr>
                <w:lang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2578DFDE" w14:textId="77777777" w:rsidR="002D0558" w:rsidRPr="00FD0425" w:rsidRDefault="002D0558" w:rsidP="00800244">
            <w:pPr>
              <w:pStyle w:val="TAL"/>
              <w:keepNext w:val="0"/>
              <w:keepLines w:val="0"/>
              <w:widowControl w:val="0"/>
              <w:rPr>
                <w:i/>
                <w:szCs w:val="18"/>
                <w:lang w:eastAsia="ja-JP"/>
              </w:rPr>
            </w:pPr>
            <w:r w:rsidRPr="0060311B">
              <w:rPr>
                <w:i/>
                <w:szCs w:val="18"/>
                <w:lang w:eastAsia="ja-JP"/>
              </w:rPr>
              <w:t>1</w:t>
            </w:r>
          </w:p>
        </w:tc>
        <w:tc>
          <w:tcPr>
            <w:tcW w:w="1512" w:type="dxa"/>
            <w:gridSpan w:val="2"/>
            <w:tcBorders>
              <w:top w:val="single" w:sz="4" w:space="0" w:color="auto"/>
              <w:left w:val="single" w:sz="4" w:space="0" w:color="auto"/>
              <w:bottom w:val="single" w:sz="4" w:space="0" w:color="auto"/>
              <w:right w:val="single" w:sz="4" w:space="0" w:color="auto"/>
            </w:tcBorders>
          </w:tcPr>
          <w:p w14:paraId="29310278" w14:textId="77777777" w:rsidR="002D0558" w:rsidRPr="00A76A9A" w:rsidRDefault="002D0558" w:rsidP="0080024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58387F9F" w14:textId="77777777" w:rsidR="002D0558" w:rsidRDefault="002D0558" w:rsidP="00800244">
            <w:pPr>
              <w:pStyle w:val="TAL"/>
              <w:keepNext w:val="0"/>
              <w:keepLines w:val="0"/>
              <w:widowControl w:val="0"/>
              <w:rPr>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0A84E24A" w14:textId="77777777" w:rsidR="002D0558" w:rsidRDefault="002D0558" w:rsidP="00800244">
            <w:pPr>
              <w:pStyle w:val="TAC"/>
              <w:keepNext w:val="0"/>
              <w:keepLines w:val="0"/>
              <w:widowControl w:val="0"/>
              <w:rPr>
                <w:lang w:eastAsia="zh-CN"/>
              </w:rPr>
            </w:pPr>
            <w:r w:rsidRPr="00FD0425">
              <w:rPr>
                <w:bCs/>
                <w:lang w:eastAsia="ja-JP"/>
              </w:rPr>
              <w:t>–</w:t>
            </w:r>
          </w:p>
        </w:tc>
        <w:tc>
          <w:tcPr>
            <w:tcW w:w="1080" w:type="dxa"/>
            <w:gridSpan w:val="3"/>
            <w:tcBorders>
              <w:top w:val="single" w:sz="4" w:space="0" w:color="auto"/>
              <w:left w:val="single" w:sz="4" w:space="0" w:color="auto"/>
              <w:bottom w:val="single" w:sz="4" w:space="0" w:color="auto"/>
              <w:right w:val="single" w:sz="4" w:space="0" w:color="auto"/>
            </w:tcBorders>
          </w:tcPr>
          <w:p w14:paraId="26E9D719" w14:textId="77777777" w:rsidR="002D0558" w:rsidRPr="00C37D2B" w:rsidRDefault="002D0558" w:rsidP="00800244">
            <w:pPr>
              <w:pStyle w:val="TAC"/>
              <w:keepNext w:val="0"/>
              <w:keepLines w:val="0"/>
              <w:widowControl w:val="0"/>
              <w:rPr>
                <w:lang w:eastAsia="ja-JP"/>
              </w:rPr>
            </w:pPr>
          </w:p>
        </w:tc>
      </w:tr>
      <w:tr w:rsidR="002D0558" w:rsidRPr="00FD0425" w14:paraId="1C4B585C" w14:textId="77777777" w:rsidTr="00800244">
        <w:tc>
          <w:tcPr>
            <w:tcW w:w="2160" w:type="dxa"/>
            <w:tcBorders>
              <w:top w:val="single" w:sz="4" w:space="0" w:color="auto"/>
              <w:left w:val="single" w:sz="4" w:space="0" w:color="auto"/>
              <w:bottom w:val="single" w:sz="4" w:space="0" w:color="auto"/>
              <w:right w:val="single" w:sz="4" w:space="0" w:color="auto"/>
            </w:tcBorders>
          </w:tcPr>
          <w:p w14:paraId="7F058E75" w14:textId="77777777" w:rsidR="002D0558" w:rsidRPr="00791720" w:rsidRDefault="002D0558" w:rsidP="00800244">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13371D83" w14:textId="77777777" w:rsidR="002D0558" w:rsidRDefault="002D0558" w:rsidP="00800244">
            <w:pPr>
              <w:pStyle w:val="TAL"/>
              <w:keepNext w:val="0"/>
              <w:keepLines w:val="0"/>
              <w:widowControl w:val="0"/>
              <w:rPr>
                <w:lang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4473D992" w14:textId="77777777" w:rsidR="002D0558" w:rsidRPr="00FD0425" w:rsidRDefault="002D0558" w:rsidP="00800244">
            <w:pPr>
              <w:pStyle w:val="TAL"/>
              <w:keepNext w:val="0"/>
              <w:keepLines w:val="0"/>
              <w:widowControl w:val="0"/>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gridSpan w:val="2"/>
            <w:tcBorders>
              <w:top w:val="single" w:sz="4" w:space="0" w:color="auto"/>
              <w:left w:val="single" w:sz="4" w:space="0" w:color="auto"/>
              <w:bottom w:val="single" w:sz="4" w:space="0" w:color="auto"/>
              <w:right w:val="single" w:sz="4" w:space="0" w:color="auto"/>
            </w:tcBorders>
          </w:tcPr>
          <w:p w14:paraId="2B6E8B9C" w14:textId="77777777" w:rsidR="002D0558" w:rsidRPr="00A76A9A" w:rsidRDefault="002D0558" w:rsidP="0080024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4AEEA3C8" w14:textId="77777777" w:rsidR="002D0558" w:rsidRDefault="002D0558" w:rsidP="00800244">
            <w:pPr>
              <w:pStyle w:val="TAL"/>
              <w:keepNext w:val="0"/>
              <w:keepLines w:val="0"/>
              <w:widowControl w:val="0"/>
              <w:rPr>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400E0DC4" w14:textId="77777777" w:rsidR="002D0558" w:rsidRDefault="002D0558" w:rsidP="00800244">
            <w:pPr>
              <w:pStyle w:val="TAC"/>
              <w:keepNext w:val="0"/>
              <w:keepLines w:val="0"/>
              <w:widowControl w:val="0"/>
              <w:rPr>
                <w:lang w:eastAsia="zh-CN"/>
              </w:rPr>
            </w:pPr>
            <w:r w:rsidRPr="00FD0425">
              <w:rPr>
                <w:bCs/>
                <w:lang w:eastAsia="ja-JP"/>
              </w:rPr>
              <w:t>–</w:t>
            </w:r>
          </w:p>
        </w:tc>
        <w:tc>
          <w:tcPr>
            <w:tcW w:w="1080" w:type="dxa"/>
            <w:gridSpan w:val="3"/>
            <w:tcBorders>
              <w:top w:val="single" w:sz="4" w:space="0" w:color="auto"/>
              <w:left w:val="single" w:sz="4" w:space="0" w:color="auto"/>
              <w:bottom w:val="single" w:sz="4" w:space="0" w:color="auto"/>
              <w:right w:val="single" w:sz="4" w:space="0" w:color="auto"/>
            </w:tcBorders>
          </w:tcPr>
          <w:p w14:paraId="7632F76F" w14:textId="77777777" w:rsidR="002D0558" w:rsidRPr="00C37D2B" w:rsidRDefault="002D0558" w:rsidP="00800244">
            <w:pPr>
              <w:pStyle w:val="TAC"/>
              <w:keepNext w:val="0"/>
              <w:keepLines w:val="0"/>
              <w:widowControl w:val="0"/>
              <w:rPr>
                <w:lang w:eastAsia="ja-JP"/>
              </w:rPr>
            </w:pPr>
          </w:p>
        </w:tc>
      </w:tr>
      <w:tr w:rsidR="002D0558" w:rsidRPr="00FD0425" w14:paraId="325EE820" w14:textId="77777777" w:rsidTr="00800244">
        <w:tc>
          <w:tcPr>
            <w:tcW w:w="2160" w:type="dxa"/>
            <w:tcBorders>
              <w:top w:val="single" w:sz="4" w:space="0" w:color="auto"/>
              <w:left w:val="single" w:sz="4" w:space="0" w:color="auto"/>
              <w:bottom w:val="single" w:sz="4" w:space="0" w:color="auto"/>
              <w:right w:val="single" w:sz="4" w:space="0" w:color="auto"/>
            </w:tcBorders>
          </w:tcPr>
          <w:p w14:paraId="11897ECB" w14:textId="77777777" w:rsidR="002D0558" w:rsidRDefault="002D0558" w:rsidP="00800244">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gridSpan w:val="2"/>
            <w:tcBorders>
              <w:top w:val="single" w:sz="4" w:space="0" w:color="auto"/>
              <w:left w:val="single" w:sz="4" w:space="0" w:color="auto"/>
              <w:bottom w:val="single" w:sz="4" w:space="0" w:color="auto"/>
              <w:right w:val="single" w:sz="4" w:space="0" w:color="auto"/>
            </w:tcBorders>
          </w:tcPr>
          <w:p w14:paraId="62D1DC27" w14:textId="77777777" w:rsidR="002D0558" w:rsidRDefault="002D0558" w:rsidP="00800244">
            <w:pPr>
              <w:pStyle w:val="TAL"/>
              <w:keepNext w:val="0"/>
              <w:keepLines w:val="0"/>
              <w:widowControl w:val="0"/>
              <w:rPr>
                <w:lang w:eastAsia="zh-CN"/>
              </w:rPr>
            </w:pPr>
            <w:r>
              <w:rPr>
                <w:rFonts w:hint="eastAsia"/>
                <w:lang w:eastAsia="ja-JP"/>
              </w:rPr>
              <w:t>M</w:t>
            </w:r>
          </w:p>
        </w:tc>
        <w:tc>
          <w:tcPr>
            <w:tcW w:w="1080" w:type="dxa"/>
            <w:gridSpan w:val="2"/>
            <w:tcBorders>
              <w:top w:val="single" w:sz="4" w:space="0" w:color="auto"/>
              <w:left w:val="single" w:sz="4" w:space="0" w:color="auto"/>
              <w:bottom w:val="single" w:sz="4" w:space="0" w:color="auto"/>
              <w:right w:val="single" w:sz="4" w:space="0" w:color="auto"/>
            </w:tcBorders>
          </w:tcPr>
          <w:p w14:paraId="27F7BD07" w14:textId="77777777" w:rsidR="002D0558" w:rsidRPr="00FD0425" w:rsidRDefault="002D0558" w:rsidP="00800244">
            <w:pPr>
              <w:pStyle w:val="TAL"/>
              <w:keepNext w:val="0"/>
              <w:keepLines w:val="0"/>
              <w:widowControl w:val="0"/>
              <w:rPr>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661B8EDB" w14:textId="77777777" w:rsidR="002D0558" w:rsidRPr="00A76A9A" w:rsidRDefault="002D0558" w:rsidP="00800244">
            <w:pPr>
              <w:pStyle w:val="TAL"/>
              <w:keepNext w:val="0"/>
              <w:keepLines w:val="0"/>
              <w:widowControl w:val="0"/>
              <w:rPr>
                <w:lang w:eastAsia="zh-CN"/>
              </w:rPr>
            </w:pPr>
            <w:r w:rsidRPr="00FD0425">
              <w:t>NR CGI 9.2.2.7</w:t>
            </w:r>
          </w:p>
        </w:tc>
        <w:tc>
          <w:tcPr>
            <w:tcW w:w="1728" w:type="dxa"/>
            <w:gridSpan w:val="2"/>
            <w:tcBorders>
              <w:top w:val="single" w:sz="4" w:space="0" w:color="auto"/>
              <w:left w:val="single" w:sz="4" w:space="0" w:color="auto"/>
              <w:bottom w:val="single" w:sz="4" w:space="0" w:color="auto"/>
              <w:right w:val="single" w:sz="4" w:space="0" w:color="auto"/>
            </w:tcBorders>
          </w:tcPr>
          <w:p w14:paraId="4A44552E" w14:textId="77777777" w:rsidR="002D0558" w:rsidRDefault="002D0558" w:rsidP="00800244">
            <w:pPr>
              <w:pStyle w:val="TAL"/>
              <w:keepNext w:val="0"/>
              <w:keepLines w:val="0"/>
              <w:widowControl w:val="0"/>
              <w:rPr>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3A849596" w14:textId="77777777" w:rsidR="002D0558" w:rsidRDefault="002D0558" w:rsidP="00800244">
            <w:pPr>
              <w:pStyle w:val="TAC"/>
              <w:keepNext w:val="0"/>
              <w:keepLines w:val="0"/>
              <w:widowControl w:val="0"/>
              <w:rPr>
                <w:lang w:eastAsia="zh-CN"/>
              </w:rPr>
            </w:pPr>
            <w:r w:rsidRPr="00FD0425">
              <w:rPr>
                <w:bCs/>
                <w:lang w:eastAsia="ja-JP"/>
              </w:rPr>
              <w:t>–</w:t>
            </w:r>
          </w:p>
        </w:tc>
        <w:tc>
          <w:tcPr>
            <w:tcW w:w="1080" w:type="dxa"/>
            <w:gridSpan w:val="3"/>
            <w:tcBorders>
              <w:top w:val="single" w:sz="4" w:space="0" w:color="auto"/>
              <w:left w:val="single" w:sz="4" w:space="0" w:color="auto"/>
              <w:bottom w:val="single" w:sz="4" w:space="0" w:color="auto"/>
              <w:right w:val="single" w:sz="4" w:space="0" w:color="auto"/>
            </w:tcBorders>
          </w:tcPr>
          <w:p w14:paraId="0B6B6719" w14:textId="77777777" w:rsidR="002D0558" w:rsidRPr="00C37D2B" w:rsidRDefault="002D0558" w:rsidP="00800244">
            <w:pPr>
              <w:pStyle w:val="TAC"/>
              <w:keepNext w:val="0"/>
              <w:keepLines w:val="0"/>
              <w:widowControl w:val="0"/>
              <w:rPr>
                <w:lang w:eastAsia="ja-JP"/>
              </w:rPr>
            </w:pPr>
          </w:p>
        </w:tc>
      </w:tr>
      <w:tr w:rsidR="002D0558" w:rsidRPr="00FD0425" w:rsidDel="00CF4667" w14:paraId="6899448E" w14:textId="07C8E184" w:rsidTr="00800244">
        <w:trPr>
          <w:ins w:id="367" w:author="Author" w:date="2023-09-16T23:27:00Z"/>
          <w:del w:id="368" w:author="Nokia" w:date="2023-09-25T11:47:00Z"/>
        </w:trPr>
        <w:tc>
          <w:tcPr>
            <w:tcW w:w="2160" w:type="dxa"/>
            <w:gridSpan w:val="2"/>
            <w:tcBorders>
              <w:top w:val="single" w:sz="4" w:space="0" w:color="auto"/>
              <w:left w:val="single" w:sz="4" w:space="0" w:color="auto"/>
              <w:bottom w:val="single" w:sz="4" w:space="0" w:color="auto"/>
              <w:right w:val="single" w:sz="4" w:space="0" w:color="auto"/>
            </w:tcBorders>
          </w:tcPr>
          <w:p w14:paraId="7DFBD662" w14:textId="5126F1CA" w:rsidR="002D0558" w:rsidRPr="004A3E16" w:rsidDel="00CF4667" w:rsidRDefault="002D0558" w:rsidP="00800244">
            <w:pPr>
              <w:pStyle w:val="TAL"/>
              <w:keepNext w:val="0"/>
              <w:keepLines w:val="0"/>
              <w:widowControl w:val="0"/>
              <w:ind w:left="34"/>
              <w:rPr>
                <w:ins w:id="369" w:author="Author" w:date="2023-09-16T23:27:00Z"/>
                <w:del w:id="370" w:author="Nokia" w:date="2023-09-25T11:47:00Z"/>
                <w:lang w:eastAsia="ja-JP"/>
              </w:rPr>
            </w:pPr>
            <w:ins w:id="371" w:author="Author" w:date="2023-09-16T23:28:00Z">
              <w:del w:id="372" w:author="Nokia" w:date="2023-09-25T11:47:00Z">
                <w:r w:rsidDel="00CF4667">
                  <w:rPr>
                    <w:rFonts w:hint="eastAsia"/>
                    <w:kern w:val="2"/>
                  </w:rPr>
                  <w:delText>QMC Initial Coordination Response</w:delText>
                </w:r>
              </w:del>
            </w:ins>
          </w:p>
        </w:tc>
        <w:tc>
          <w:tcPr>
            <w:tcW w:w="1080" w:type="dxa"/>
            <w:gridSpan w:val="2"/>
            <w:tcBorders>
              <w:top w:val="single" w:sz="4" w:space="0" w:color="auto"/>
              <w:left w:val="single" w:sz="4" w:space="0" w:color="auto"/>
              <w:bottom w:val="single" w:sz="4" w:space="0" w:color="auto"/>
              <w:right w:val="single" w:sz="4" w:space="0" w:color="auto"/>
            </w:tcBorders>
          </w:tcPr>
          <w:p w14:paraId="415C67BC" w14:textId="256CC8CE" w:rsidR="002D0558" w:rsidDel="00CF4667" w:rsidRDefault="002D0558" w:rsidP="00800244">
            <w:pPr>
              <w:pStyle w:val="TAL"/>
              <w:keepNext w:val="0"/>
              <w:keepLines w:val="0"/>
              <w:widowControl w:val="0"/>
              <w:rPr>
                <w:ins w:id="373" w:author="Author" w:date="2023-09-16T23:27:00Z"/>
                <w:del w:id="374" w:author="Nokia" w:date="2023-09-25T11:47:00Z"/>
                <w:lang w:eastAsia="ja-JP"/>
              </w:rPr>
            </w:pPr>
            <w:ins w:id="375" w:author="Author" w:date="2023-09-16T23:28:00Z">
              <w:del w:id="376" w:author="Nokia" w:date="2023-09-25T11:47:00Z">
                <w:r w:rsidDel="00CF4667">
                  <w:rPr>
                    <w:rFonts w:hint="eastAsia"/>
                    <w:kern w:val="2"/>
                  </w:rPr>
                  <w:delText>O</w:delText>
                </w:r>
              </w:del>
            </w:ins>
          </w:p>
        </w:tc>
        <w:tc>
          <w:tcPr>
            <w:tcW w:w="1080" w:type="dxa"/>
            <w:gridSpan w:val="2"/>
            <w:tcBorders>
              <w:top w:val="single" w:sz="4" w:space="0" w:color="auto"/>
              <w:left w:val="single" w:sz="4" w:space="0" w:color="auto"/>
              <w:bottom w:val="single" w:sz="4" w:space="0" w:color="auto"/>
              <w:right w:val="single" w:sz="4" w:space="0" w:color="auto"/>
            </w:tcBorders>
          </w:tcPr>
          <w:p w14:paraId="11047423" w14:textId="59605283" w:rsidR="002D0558" w:rsidRPr="00FD0425" w:rsidDel="00CF4667" w:rsidRDefault="002D0558" w:rsidP="00800244">
            <w:pPr>
              <w:pStyle w:val="TAL"/>
              <w:keepNext w:val="0"/>
              <w:keepLines w:val="0"/>
              <w:widowControl w:val="0"/>
              <w:rPr>
                <w:ins w:id="377" w:author="Author" w:date="2023-09-16T23:27:00Z"/>
                <w:del w:id="378" w:author="Nokia" w:date="2023-09-25T11:47:00Z"/>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72E81836" w14:textId="41F7005F" w:rsidR="002D0558" w:rsidRPr="00FD0425" w:rsidDel="00CF4667" w:rsidRDefault="002D0558" w:rsidP="00800244">
            <w:pPr>
              <w:pStyle w:val="TAL"/>
              <w:keepNext w:val="0"/>
              <w:keepLines w:val="0"/>
              <w:widowControl w:val="0"/>
              <w:rPr>
                <w:ins w:id="379" w:author="Author" w:date="2023-09-16T23:27:00Z"/>
                <w:del w:id="380" w:author="Nokia" w:date="2023-09-25T11:47:00Z"/>
              </w:rPr>
            </w:pPr>
            <w:ins w:id="381" w:author="Author" w:date="2023-09-16T23:28:00Z">
              <w:del w:id="382" w:author="Nokia" w:date="2023-09-25T11:47:00Z">
                <w:r w:rsidDel="00CF4667">
                  <w:rPr>
                    <w:rFonts w:hint="eastAsia"/>
                    <w:kern w:val="2"/>
                  </w:rPr>
                  <w:delText>9.2.3.x2</w:delText>
                </w:r>
              </w:del>
            </w:ins>
          </w:p>
        </w:tc>
        <w:tc>
          <w:tcPr>
            <w:tcW w:w="1728" w:type="dxa"/>
            <w:gridSpan w:val="2"/>
            <w:tcBorders>
              <w:top w:val="single" w:sz="4" w:space="0" w:color="auto"/>
              <w:left w:val="single" w:sz="4" w:space="0" w:color="auto"/>
              <w:bottom w:val="single" w:sz="4" w:space="0" w:color="auto"/>
              <w:right w:val="single" w:sz="4" w:space="0" w:color="auto"/>
            </w:tcBorders>
          </w:tcPr>
          <w:p w14:paraId="4CF5C3FB" w14:textId="3BD610A8" w:rsidR="002D0558" w:rsidDel="00CF4667" w:rsidRDefault="002D0558" w:rsidP="00800244">
            <w:pPr>
              <w:pStyle w:val="TAL"/>
              <w:keepNext w:val="0"/>
              <w:keepLines w:val="0"/>
              <w:widowControl w:val="0"/>
              <w:rPr>
                <w:ins w:id="383" w:author="Author" w:date="2023-09-16T23:27:00Z"/>
                <w:del w:id="384" w:author="Nokia" w:date="2023-09-25T11:47:00Z"/>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0B6C5179" w14:textId="11AB1BDA" w:rsidR="002D0558" w:rsidRPr="00FD0425" w:rsidDel="00CF4667" w:rsidRDefault="002D0558" w:rsidP="00800244">
            <w:pPr>
              <w:pStyle w:val="TAC"/>
              <w:keepNext w:val="0"/>
              <w:keepLines w:val="0"/>
              <w:widowControl w:val="0"/>
              <w:rPr>
                <w:ins w:id="385" w:author="Author" w:date="2023-09-16T23:27:00Z"/>
                <w:del w:id="386" w:author="Nokia" w:date="2023-09-25T11:47:00Z"/>
                <w:bCs/>
                <w:lang w:eastAsia="ja-JP"/>
              </w:rPr>
            </w:pPr>
            <w:ins w:id="387" w:author="Author" w:date="2023-09-16T23:28:00Z">
              <w:del w:id="388" w:author="Nokia" w:date="2023-09-25T11:47:00Z">
                <w:r w:rsidDel="00CF4667">
                  <w:rPr>
                    <w:rFonts w:hint="eastAsia"/>
                    <w:kern w:val="2"/>
                  </w:rPr>
                  <w:delText>YES</w:delText>
                </w:r>
              </w:del>
            </w:ins>
          </w:p>
        </w:tc>
        <w:tc>
          <w:tcPr>
            <w:tcW w:w="1080" w:type="dxa"/>
            <w:gridSpan w:val="2"/>
            <w:tcBorders>
              <w:top w:val="single" w:sz="4" w:space="0" w:color="auto"/>
              <w:left w:val="single" w:sz="4" w:space="0" w:color="auto"/>
              <w:bottom w:val="single" w:sz="4" w:space="0" w:color="auto"/>
              <w:right w:val="single" w:sz="4" w:space="0" w:color="auto"/>
            </w:tcBorders>
          </w:tcPr>
          <w:p w14:paraId="557E47E7" w14:textId="0D9AD422" w:rsidR="002D0558" w:rsidRPr="00C37D2B" w:rsidDel="00CF4667" w:rsidRDefault="002D0558" w:rsidP="00800244">
            <w:pPr>
              <w:pStyle w:val="TAC"/>
              <w:keepNext w:val="0"/>
              <w:keepLines w:val="0"/>
              <w:widowControl w:val="0"/>
              <w:rPr>
                <w:ins w:id="389" w:author="Author" w:date="2023-09-16T23:27:00Z"/>
                <w:del w:id="390" w:author="Nokia" w:date="2023-09-25T11:47:00Z"/>
                <w:lang w:eastAsia="ja-JP"/>
              </w:rPr>
            </w:pPr>
            <w:ins w:id="391" w:author="Author" w:date="2023-09-16T23:28:00Z">
              <w:del w:id="392" w:author="Nokia" w:date="2023-09-25T11:47:00Z">
                <w:r w:rsidDel="00CF4667">
                  <w:rPr>
                    <w:rFonts w:hint="eastAsia"/>
                    <w:kern w:val="2"/>
                  </w:rPr>
                  <w:delText>ignore</w:delText>
                </w:r>
              </w:del>
            </w:ins>
          </w:p>
        </w:tc>
      </w:tr>
      <w:tr w:rsidR="002D0558" w:rsidRPr="00FD0425" w14:paraId="02E8FB96" w14:textId="77777777" w:rsidTr="00800244">
        <w:trPr>
          <w:gridAfter w:val="1"/>
          <w:wAfter w:w="113" w:type="dxa"/>
          <w:ins w:id="393" w:author="Author" w:date="2023-09-16T23:28:00Z"/>
        </w:trPr>
        <w:tc>
          <w:tcPr>
            <w:tcW w:w="2160" w:type="dxa"/>
            <w:tcBorders>
              <w:top w:val="single" w:sz="4" w:space="0" w:color="auto"/>
              <w:left w:val="single" w:sz="4" w:space="0" w:color="auto"/>
              <w:bottom w:val="single" w:sz="4" w:space="0" w:color="auto"/>
              <w:right w:val="single" w:sz="4" w:space="0" w:color="auto"/>
            </w:tcBorders>
          </w:tcPr>
          <w:p w14:paraId="5AE7DB0B" w14:textId="77777777" w:rsidR="002D0558" w:rsidRPr="004A3E16" w:rsidRDefault="002D0558" w:rsidP="00800244">
            <w:pPr>
              <w:pStyle w:val="TAL"/>
              <w:keepNext w:val="0"/>
              <w:keepLines w:val="0"/>
              <w:widowControl w:val="0"/>
              <w:ind w:left="34"/>
              <w:rPr>
                <w:ins w:id="394" w:author="Author" w:date="2023-09-16T23:28:00Z"/>
                <w:lang w:eastAsia="ja-JP"/>
              </w:rPr>
            </w:pPr>
            <w:ins w:id="395" w:author="Author" w:date="2023-09-16T23:28:00Z">
              <w:r>
                <w:rPr>
                  <w:rFonts w:hint="eastAsia"/>
                  <w:kern w:val="2"/>
                </w:rPr>
                <w:t>QMC Modification Response</w:t>
              </w:r>
            </w:ins>
          </w:p>
        </w:tc>
        <w:tc>
          <w:tcPr>
            <w:tcW w:w="1080" w:type="dxa"/>
            <w:gridSpan w:val="2"/>
            <w:tcBorders>
              <w:top w:val="single" w:sz="4" w:space="0" w:color="auto"/>
              <w:left w:val="single" w:sz="4" w:space="0" w:color="auto"/>
              <w:bottom w:val="single" w:sz="4" w:space="0" w:color="auto"/>
              <w:right w:val="single" w:sz="4" w:space="0" w:color="auto"/>
            </w:tcBorders>
          </w:tcPr>
          <w:p w14:paraId="0BCB1E93" w14:textId="77777777" w:rsidR="002D0558" w:rsidRDefault="002D0558" w:rsidP="00800244">
            <w:pPr>
              <w:pStyle w:val="TAL"/>
              <w:keepNext w:val="0"/>
              <w:keepLines w:val="0"/>
              <w:widowControl w:val="0"/>
              <w:rPr>
                <w:ins w:id="396" w:author="Author" w:date="2023-09-16T23:28:00Z"/>
                <w:lang w:eastAsia="ja-JP"/>
              </w:rPr>
            </w:pPr>
            <w:ins w:id="397" w:author="Author" w:date="2023-09-16T23:28:00Z">
              <w:r>
                <w:rPr>
                  <w:rFonts w:hint="eastAsia"/>
                  <w:kern w:val="2"/>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A609E42" w14:textId="77777777" w:rsidR="002D0558" w:rsidRPr="00FD0425" w:rsidRDefault="002D0558" w:rsidP="00800244">
            <w:pPr>
              <w:pStyle w:val="TAL"/>
              <w:keepNext w:val="0"/>
              <w:keepLines w:val="0"/>
              <w:widowControl w:val="0"/>
              <w:rPr>
                <w:ins w:id="398" w:author="Author" w:date="2023-09-16T23:28:00Z"/>
                <w:i/>
                <w:szCs w:val="18"/>
                <w:lang w:eastAsia="ja-JP"/>
              </w:rPr>
            </w:pPr>
          </w:p>
        </w:tc>
        <w:tc>
          <w:tcPr>
            <w:tcW w:w="1512" w:type="dxa"/>
            <w:gridSpan w:val="2"/>
            <w:tcBorders>
              <w:top w:val="single" w:sz="4" w:space="0" w:color="auto"/>
              <w:left w:val="single" w:sz="4" w:space="0" w:color="auto"/>
              <w:bottom w:val="single" w:sz="4" w:space="0" w:color="auto"/>
              <w:right w:val="single" w:sz="4" w:space="0" w:color="auto"/>
            </w:tcBorders>
          </w:tcPr>
          <w:p w14:paraId="37A40DF0" w14:textId="77777777" w:rsidR="002D0558" w:rsidRPr="00FD0425" w:rsidRDefault="002D0558" w:rsidP="00800244">
            <w:pPr>
              <w:pStyle w:val="TAL"/>
              <w:keepNext w:val="0"/>
              <w:keepLines w:val="0"/>
              <w:widowControl w:val="0"/>
              <w:rPr>
                <w:ins w:id="399" w:author="Author" w:date="2023-09-16T23:28:00Z"/>
              </w:rPr>
            </w:pPr>
            <w:ins w:id="400" w:author="Author" w:date="2023-09-16T23:28:00Z">
              <w:r>
                <w:rPr>
                  <w:rFonts w:hint="eastAsia"/>
                  <w:kern w:val="2"/>
                </w:rPr>
                <w:t>9.2.3.x4</w:t>
              </w:r>
            </w:ins>
          </w:p>
        </w:tc>
        <w:tc>
          <w:tcPr>
            <w:tcW w:w="1728" w:type="dxa"/>
            <w:gridSpan w:val="2"/>
            <w:tcBorders>
              <w:top w:val="single" w:sz="4" w:space="0" w:color="auto"/>
              <w:left w:val="single" w:sz="4" w:space="0" w:color="auto"/>
              <w:bottom w:val="single" w:sz="4" w:space="0" w:color="auto"/>
              <w:right w:val="single" w:sz="4" w:space="0" w:color="auto"/>
            </w:tcBorders>
          </w:tcPr>
          <w:p w14:paraId="2BB7805D" w14:textId="77777777" w:rsidR="002D0558" w:rsidRDefault="002D0558" w:rsidP="00800244">
            <w:pPr>
              <w:pStyle w:val="TAL"/>
              <w:keepNext w:val="0"/>
              <w:keepLines w:val="0"/>
              <w:widowControl w:val="0"/>
              <w:rPr>
                <w:ins w:id="401" w:author="Author" w:date="2023-09-16T23:28:00Z"/>
                <w:szCs w:val="18"/>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39C430E6" w14:textId="77777777" w:rsidR="002D0558" w:rsidRPr="00FD0425" w:rsidRDefault="002D0558" w:rsidP="00800244">
            <w:pPr>
              <w:pStyle w:val="TAC"/>
              <w:keepNext w:val="0"/>
              <w:keepLines w:val="0"/>
              <w:widowControl w:val="0"/>
              <w:rPr>
                <w:ins w:id="402" w:author="Author" w:date="2023-09-16T23:28:00Z"/>
                <w:bCs/>
                <w:lang w:eastAsia="ja-JP"/>
              </w:rPr>
            </w:pPr>
            <w:ins w:id="403" w:author="Author" w:date="2023-09-16T23:28:00Z">
              <w:r>
                <w:rPr>
                  <w:rFonts w:hint="eastAsia"/>
                  <w:kern w:val="2"/>
                </w:rPr>
                <w:t>YES</w:t>
              </w:r>
            </w:ins>
          </w:p>
        </w:tc>
        <w:tc>
          <w:tcPr>
            <w:tcW w:w="1080" w:type="dxa"/>
            <w:gridSpan w:val="2"/>
            <w:tcBorders>
              <w:top w:val="single" w:sz="4" w:space="0" w:color="auto"/>
              <w:left w:val="single" w:sz="4" w:space="0" w:color="auto"/>
              <w:bottom w:val="single" w:sz="4" w:space="0" w:color="auto"/>
              <w:right w:val="single" w:sz="4" w:space="0" w:color="auto"/>
            </w:tcBorders>
          </w:tcPr>
          <w:p w14:paraId="3694BB7A" w14:textId="77777777" w:rsidR="002D0558" w:rsidRPr="00C37D2B" w:rsidRDefault="002D0558" w:rsidP="00800244">
            <w:pPr>
              <w:pStyle w:val="TAC"/>
              <w:keepNext w:val="0"/>
              <w:keepLines w:val="0"/>
              <w:widowControl w:val="0"/>
              <w:rPr>
                <w:ins w:id="404" w:author="Author" w:date="2023-09-16T23:28:00Z"/>
                <w:lang w:eastAsia="ja-JP"/>
              </w:rPr>
            </w:pPr>
            <w:ins w:id="405" w:author="Author" w:date="2023-09-16T23:28:00Z">
              <w:r>
                <w:rPr>
                  <w:rFonts w:hint="eastAsia"/>
                  <w:kern w:val="2"/>
                </w:rPr>
                <w:t>ignore</w:t>
              </w:r>
            </w:ins>
          </w:p>
        </w:tc>
      </w:tr>
    </w:tbl>
    <w:p w14:paraId="3F0848D0"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66A2FE32" w14:textId="77777777" w:rsidTr="00800244">
        <w:tc>
          <w:tcPr>
            <w:tcW w:w="3686" w:type="dxa"/>
          </w:tcPr>
          <w:p w14:paraId="3BDE2A8F"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55137602"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2A19F933" w14:textId="77777777" w:rsidTr="00800244">
        <w:tc>
          <w:tcPr>
            <w:tcW w:w="3686" w:type="dxa"/>
          </w:tcPr>
          <w:p w14:paraId="15FEAB58"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66000703"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r w:rsidR="002D0558" w:rsidRPr="00FD0425" w14:paraId="32E57D47" w14:textId="77777777" w:rsidTr="00800244">
        <w:tc>
          <w:tcPr>
            <w:tcW w:w="3686" w:type="dxa"/>
          </w:tcPr>
          <w:p w14:paraId="4179DDB6" w14:textId="77777777" w:rsidR="002D0558" w:rsidRPr="00FD0425" w:rsidRDefault="002D0558" w:rsidP="0080024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B3B7431" w14:textId="77777777" w:rsidR="002D0558" w:rsidRPr="00FD0425" w:rsidRDefault="002D0558" w:rsidP="00800244">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2903E1D7" w14:textId="77777777" w:rsidR="002D0558" w:rsidRDefault="002D0558" w:rsidP="002D0558">
      <w:pPr>
        <w:widowControl w:val="0"/>
      </w:pPr>
    </w:p>
    <w:p w14:paraId="14FBAECE" w14:textId="77777777" w:rsidR="002D0558" w:rsidRPr="00206683" w:rsidRDefault="002D0558" w:rsidP="002D0558">
      <w:pPr>
        <w:pStyle w:val="FirstChange"/>
      </w:pPr>
      <w:r w:rsidRPr="00206683">
        <w:t>&gt;&gt;&gt;&gt;&gt;&gt;&gt;&gt;&gt;&gt;&gt;&gt;&gt;&gt;&gt;&gt;&gt;&gt;Unchanged parts are skipped&lt;&lt;&lt;&lt;&lt;&lt;&lt;&lt;&lt;&lt;&lt;&lt;&lt;&lt;&lt;&lt;&lt;&lt;</w:t>
      </w:r>
    </w:p>
    <w:p w14:paraId="166DC312" w14:textId="77777777" w:rsidR="002D0558" w:rsidRPr="00FD0425" w:rsidRDefault="002D0558" w:rsidP="002D0558">
      <w:pPr>
        <w:widowControl w:val="0"/>
      </w:pPr>
    </w:p>
    <w:p w14:paraId="0BE13FCA" w14:textId="77777777" w:rsidR="002D0558" w:rsidRPr="00FD0425" w:rsidRDefault="002D0558" w:rsidP="002D0558">
      <w:pPr>
        <w:pStyle w:val="Heading4"/>
        <w:keepNext w:val="0"/>
        <w:keepLines w:val="0"/>
        <w:widowControl w:val="0"/>
      </w:pPr>
      <w:bookmarkStart w:id="406" w:name="_Toc20955199"/>
      <w:bookmarkStart w:id="407" w:name="_Toc29991394"/>
      <w:bookmarkStart w:id="408" w:name="_Toc36555794"/>
      <w:bookmarkStart w:id="409" w:name="_Toc44497504"/>
      <w:bookmarkStart w:id="410" w:name="_Toc45107892"/>
      <w:bookmarkStart w:id="411" w:name="_Toc45901512"/>
      <w:bookmarkStart w:id="412" w:name="_Toc51850591"/>
      <w:bookmarkStart w:id="413" w:name="_Toc56693594"/>
      <w:bookmarkStart w:id="414" w:name="_Toc64447137"/>
      <w:bookmarkStart w:id="415" w:name="_Toc66286631"/>
      <w:bookmarkStart w:id="416" w:name="_Toc74151326"/>
      <w:bookmarkStart w:id="417" w:name="_Toc88653798"/>
      <w:bookmarkStart w:id="418" w:name="_Toc97904154"/>
      <w:bookmarkStart w:id="419" w:name="_Toc98868224"/>
      <w:bookmarkStart w:id="420" w:name="_Toc105174508"/>
      <w:bookmarkStart w:id="421" w:name="_Toc106109345"/>
      <w:bookmarkStart w:id="422" w:name="_Toc113825166"/>
      <w:bookmarkStart w:id="423" w:name="_Toc138863297"/>
      <w:r w:rsidRPr="00FD0425">
        <w:t>9.1.2.8</w:t>
      </w:r>
      <w:r w:rsidRPr="00FD0425">
        <w:tab/>
        <w:t>S-NODE MODIFICATION REQUIRED</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B58EF57" w14:textId="77777777" w:rsidR="002D0558" w:rsidRPr="00FD0425" w:rsidRDefault="002D0558" w:rsidP="002D0558">
      <w:pPr>
        <w:widowControl w:val="0"/>
      </w:pPr>
      <w:r w:rsidRPr="00FD0425">
        <w:t>This message is sent by the S-NG-RAN node to the M-NG-RAN node to request the modification of S-NG-RAN node resources for a specific UE.</w:t>
      </w:r>
    </w:p>
    <w:p w14:paraId="7DE2B6F7" w14:textId="77777777" w:rsidR="002D0558" w:rsidRPr="00FD0425" w:rsidRDefault="002D0558" w:rsidP="002D055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2D0558" w:rsidRPr="00FD0425" w14:paraId="7B7D67A7" w14:textId="77777777" w:rsidTr="00800244">
        <w:trPr>
          <w:tblHeader/>
        </w:trPr>
        <w:tc>
          <w:tcPr>
            <w:tcW w:w="2160" w:type="dxa"/>
          </w:tcPr>
          <w:p w14:paraId="7D92242D"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tcPr>
          <w:p w14:paraId="6A82DBB0"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tcPr>
          <w:p w14:paraId="3932ED31"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tcPr>
          <w:p w14:paraId="71C24D1C"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tcPr>
          <w:p w14:paraId="461522FB"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tcPr>
          <w:p w14:paraId="33EBE21B"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2"/>
          </w:tcPr>
          <w:p w14:paraId="7B4E075D"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15346AC7" w14:textId="77777777" w:rsidTr="00800244">
        <w:tc>
          <w:tcPr>
            <w:tcW w:w="2160" w:type="dxa"/>
          </w:tcPr>
          <w:p w14:paraId="14FE6F07"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tcPr>
          <w:p w14:paraId="7FF60EAB"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1D9DBFFE" w14:textId="77777777" w:rsidR="002D0558" w:rsidRPr="00FD0425" w:rsidRDefault="002D0558" w:rsidP="00800244">
            <w:pPr>
              <w:pStyle w:val="TAL"/>
              <w:keepNext w:val="0"/>
              <w:keepLines w:val="0"/>
              <w:widowControl w:val="0"/>
              <w:rPr>
                <w:lang w:eastAsia="ja-JP"/>
              </w:rPr>
            </w:pPr>
          </w:p>
        </w:tc>
        <w:tc>
          <w:tcPr>
            <w:tcW w:w="1512" w:type="dxa"/>
          </w:tcPr>
          <w:p w14:paraId="47DB2F24"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tcPr>
          <w:p w14:paraId="3EAC56F0" w14:textId="77777777" w:rsidR="002D0558" w:rsidRPr="00FD0425" w:rsidRDefault="002D0558" w:rsidP="00800244">
            <w:pPr>
              <w:pStyle w:val="TAL"/>
              <w:keepNext w:val="0"/>
              <w:keepLines w:val="0"/>
              <w:widowControl w:val="0"/>
              <w:rPr>
                <w:lang w:eastAsia="ja-JP"/>
              </w:rPr>
            </w:pPr>
          </w:p>
        </w:tc>
        <w:tc>
          <w:tcPr>
            <w:tcW w:w="1080" w:type="dxa"/>
          </w:tcPr>
          <w:p w14:paraId="74900D60"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555E140F"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4A4D9762" w14:textId="77777777" w:rsidTr="00800244">
        <w:tc>
          <w:tcPr>
            <w:tcW w:w="2160" w:type="dxa"/>
          </w:tcPr>
          <w:p w14:paraId="16F11A47"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A89E24C"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56BB428B" w14:textId="77777777" w:rsidR="002D0558" w:rsidRPr="00FD0425" w:rsidRDefault="002D0558" w:rsidP="00800244">
            <w:pPr>
              <w:pStyle w:val="TAL"/>
              <w:keepNext w:val="0"/>
              <w:keepLines w:val="0"/>
              <w:widowControl w:val="0"/>
              <w:rPr>
                <w:lang w:eastAsia="ja-JP"/>
              </w:rPr>
            </w:pPr>
          </w:p>
        </w:tc>
        <w:tc>
          <w:tcPr>
            <w:tcW w:w="1512" w:type="dxa"/>
          </w:tcPr>
          <w:p w14:paraId="68F4AC87"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D8BB5AD"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43C56046" w14:textId="77777777" w:rsidR="002D0558" w:rsidRPr="00FD0425" w:rsidRDefault="002D0558" w:rsidP="00800244">
            <w:pPr>
              <w:pStyle w:val="TAL"/>
              <w:keepNext w:val="0"/>
              <w:keepLines w:val="0"/>
              <w:widowControl w:val="0"/>
              <w:rPr>
                <w:lang w:eastAsia="ja-JP"/>
              </w:rPr>
            </w:pPr>
            <w:r w:rsidRPr="00FD0425">
              <w:rPr>
                <w:lang w:eastAsia="ja-JP"/>
              </w:rPr>
              <w:t>Allocated at the M-NG-RAN node</w:t>
            </w:r>
          </w:p>
        </w:tc>
        <w:tc>
          <w:tcPr>
            <w:tcW w:w="1080" w:type="dxa"/>
          </w:tcPr>
          <w:p w14:paraId="060B40A3"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78BB7392"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75A35F93" w14:textId="77777777" w:rsidTr="00800244">
        <w:tc>
          <w:tcPr>
            <w:tcW w:w="2160" w:type="dxa"/>
          </w:tcPr>
          <w:p w14:paraId="1DB56172"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26819E5"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7EB64AF7" w14:textId="77777777" w:rsidR="002D0558" w:rsidRPr="00FD0425" w:rsidRDefault="002D0558" w:rsidP="00800244">
            <w:pPr>
              <w:pStyle w:val="TAL"/>
              <w:keepNext w:val="0"/>
              <w:keepLines w:val="0"/>
              <w:widowControl w:val="0"/>
              <w:rPr>
                <w:lang w:eastAsia="ja-JP"/>
              </w:rPr>
            </w:pPr>
          </w:p>
        </w:tc>
        <w:tc>
          <w:tcPr>
            <w:tcW w:w="1512" w:type="dxa"/>
          </w:tcPr>
          <w:p w14:paraId="3266F1B3"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2531F31"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39E0795C" w14:textId="77777777" w:rsidR="002D0558" w:rsidRPr="00FD0425" w:rsidRDefault="002D0558" w:rsidP="00800244">
            <w:pPr>
              <w:pStyle w:val="TAL"/>
              <w:keepNext w:val="0"/>
              <w:keepLines w:val="0"/>
              <w:widowControl w:val="0"/>
              <w:rPr>
                <w:lang w:eastAsia="ja-JP"/>
              </w:rPr>
            </w:pPr>
            <w:r w:rsidRPr="00FD0425">
              <w:rPr>
                <w:lang w:eastAsia="ja-JP"/>
              </w:rPr>
              <w:t>Allocated at the S-NG-RAN node</w:t>
            </w:r>
          </w:p>
        </w:tc>
        <w:tc>
          <w:tcPr>
            <w:tcW w:w="1080" w:type="dxa"/>
          </w:tcPr>
          <w:p w14:paraId="739CA11A"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5ADD44C0"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4101DE5A" w14:textId="77777777" w:rsidTr="00800244">
        <w:tc>
          <w:tcPr>
            <w:tcW w:w="2160" w:type="dxa"/>
          </w:tcPr>
          <w:p w14:paraId="179684D7" w14:textId="77777777" w:rsidR="002D0558" w:rsidRPr="00FD0425" w:rsidRDefault="002D0558" w:rsidP="00800244">
            <w:pPr>
              <w:pStyle w:val="TAL"/>
              <w:keepNext w:val="0"/>
              <w:keepLines w:val="0"/>
              <w:widowControl w:val="0"/>
              <w:rPr>
                <w:lang w:eastAsia="ja-JP"/>
              </w:rPr>
            </w:pPr>
            <w:r w:rsidRPr="00FD0425">
              <w:rPr>
                <w:lang w:eastAsia="ja-JP"/>
              </w:rPr>
              <w:t>Cause</w:t>
            </w:r>
          </w:p>
        </w:tc>
        <w:tc>
          <w:tcPr>
            <w:tcW w:w="1080" w:type="dxa"/>
          </w:tcPr>
          <w:p w14:paraId="0472D818"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44D8B5BC" w14:textId="77777777" w:rsidR="002D0558" w:rsidRPr="00FD0425" w:rsidRDefault="002D0558" w:rsidP="00800244">
            <w:pPr>
              <w:pStyle w:val="TAL"/>
              <w:keepNext w:val="0"/>
              <w:keepLines w:val="0"/>
              <w:widowControl w:val="0"/>
              <w:rPr>
                <w:lang w:eastAsia="ja-JP"/>
              </w:rPr>
            </w:pPr>
          </w:p>
        </w:tc>
        <w:tc>
          <w:tcPr>
            <w:tcW w:w="1512" w:type="dxa"/>
          </w:tcPr>
          <w:p w14:paraId="48C0BCCC" w14:textId="77777777" w:rsidR="002D0558" w:rsidRPr="00FD0425" w:rsidRDefault="002D0558" w:rsidP="00800244">
            <w:pPr>
              <w:pStyle w:val="TAL"/>
              <w:keepNext w:val="0"/>
              <w:keepLines w:val="0"/>
              <w:widowControl w:val="0"/>
              <w:rPr>
                <w:snapToGrid w:val="0"/>
                <w:lang w:eastAsia="ja-JP"/>
              </w:rPr>
            </w:pPr>
            <w:r w:rsidRPr="00FD0425">
              <w:rPr>
                <w:lang w:eastAsia="ja-JP"/>
              </w:rPr>
              <w:t>9.2.3.2</w:t>
            </w:r>
          </w:p>
        </w:tc>
        <w:tc>
          <w:tcPr>
            <w:tcW w:w="1728" w:type="dxa"/>
          </w:tcPr>
          <w:p w14:paraId="2517AD3C" w14:textId="77777777" w:rsidR="002D0558" w:rsidRPr="00FD0425" w:rsidRDefault="002D0558" w:rsidP="00800244">
            <w:pPr>
              <w:pStyle w:val="TAL"/>
              <w:keepNext w:val="0"/>
              <w:keepLines w:val="0"/>
              <w:widowControl w:val="0"/>
              <w:rPr>
                <w:lang w:eastAsia="ja-JP"/>
              </w:rPr>
            </w:pPr>
          </w:p>
        </w:tc>
        <w:tc>
          <w:tcPr>
            <w:tcW w:w="1080" w:type="dxa"/>
          </w:tcPr>
          <w:p w14:paraId="185DA972"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5C3A3B4D"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44A85902" w14:textId="77777777" w:rsidTr="00800244">
        <w:tc>
          <w:tcPr>
            <w:tcW w:w="2160" w:type="dxa"/>
          </w:tcPr>
          <w:p w14:paraId="7FBBF351" w14:textId="77777777" w:rsidR="002D0558" w:rsidRPr="00FD0425" w:rsidRDefault="002D0558" w:rsidP="00800244">
            <w:pPr>
              <w:pStyle w:val="TAL"/>
              <w:keepNext w:val="0"/>
              <w:keepLines w:val="0"/>
              <w:widowControl w:val="0"/>
              <w:rPr>
                <w:lang w:eastAsia="ja-JP"/>
              </w:rPr>
            </w:pPr>
            <w:r w:rsidRPr="00FD0425">
              <w:rPr>
                <w:lang w:eastAsia="zh-CN"/>
              </w:rPr>
              <w:t>PDCP Change Indication</w:t>
            </w:r>
          </w:p>
        </w:tc>
        <w:tc>
          <w:tcPr>
            <w:tcW w:w="1080" w:type="dxa"/>
          </w:tcPr>
          <w:p w14:paraId="68725559" w14:textId="77777777" w:rsidR="002D0558" w:rsidRPr="00FD0425" w:rsidRDefault="002D0558" w:rsidP="00800244">
            <w:pPr>
              <w:pStyle w:val="TAL"/>
              <w:keepNext w:val="0"/>
              <w:keepLines w:val="0"/>
              <w:widowControl w:val="0"/>
              <w:rPr>
                <w:lang w:eastAsia="ja-JP"/>
              </w:rPr>
            </w:pPr>
            <w:r w:rsidRPr="00FD0425">
              <w:rPr>
                <w:lang w:eastAsia="zh-CN"/>
              </w:rPr>
              <w:t>O</w:t>
            </w:r>
          </w:p>
        </w:tc>
        <w:tc>
          <w:tcPr>
            <w:tcW w:w="1080" w:type="dxa"/>
          </w:tcPr>
          <w:p w14:paraId="054118F8" w14:textId="77777777" w:rsidR="002D0558" w:rsidRPr="00FD0425" w:rsidRDefault="002D0558" w:rsidP="00800244">
            <w:pPr>
              <w:pStyle w:val="TAL"/>
              <w:keepNext w:val="0"/>
              <w:keepLines w:val="0"/>
              <w:widowControl w:val="0"/>
              <w:rPr>
                <w:lang w:eastAsia="ja-JP"/>
              </w:rPr>
            </w:pPr>
          </w:p>
        </w:tc>
        <w:tc>
          <w:tcPr>
            <w:tcW w:w="1512" w:type="dxa"/>
          </w:tcPr>
          <w:p w14:paraId="2D678935" w14:textId="77777777" w:rsidR="002D0558" w:rsidRPr="00FD0425" w:rsidRDefault="002D0558" w:rsidP="00800244">
            <w:pPr>
              <w:pStyle w:val="TAL"/>
              <w:keepNext w:val="0"/>
              <w:keepLines w:val="0"/>
              <w:widowControl w:val="0"/>
              <w:rPr>
                <w:lang w:eastAsia="ja-JP"/>
              </w:rPr>
            </w:pPr>
            <w:r w:rsidRPr="00FD0425">
              <w:rPr>
                <w:lang w:eastAsia="ja-JP"/>
              </w:rPr>
              <w:t>9.2.3.74</w:t>
            </w:r>
          </w:p>
        </w:tc>
        <w:tc>
          <w:tcPr>
            <w:tcW w:w="1728" w:type="dxa"/>
          </w:tcPr>
          <w:p w14:paraId="7807890C" w14:textId="77777777" w:rsidR="002D0558" w:rsidRPr="00FD0425" w:rsidRDefault="002D0558" w:rsidP="00800244">
            <w:pPr>
              <w:pStyle w:val="TAL"/>
              <w:keepNext w:val="0"/>
              <w:keepLines w:val="0"/>
              <w:widowControl w:val="0"/>
              <w:rPr>
                <w:lang w:eastAsia="ja-JP"/>
              </w:rPr>
            </w:pPr>
          </w:p>
        </w:tc>
        <w:tc>
          <w:tcPr>
            <w:tcW w:w="1080" w:type="dxa"/>
          </w:tcPr>
          <w:p w14:paraId="5421868C" w14:textId="77777777" w:rsidR="002D0558" w:rsidRPr="00FD0425" w:rsidRDefault="002D0558" w:rsidP="00800244">
            <w:pPr>
              <w:pStyle w:val="TAC"/>
              <w:keepNext w:val="0"/>
              <w:keepLines w:val="0"/>
              <w:widowControl w:val="0"/>
              <w:rPr>
                <w:lang w:eastAsia="ja-JP"/>
              </w:rPr>
            </w:pPr>
            <w:r w:rsidRPr="00FD0425">
              <w:rPr>
                <w:bCs/>
                <w:lang w:eastAsia="zh-CN"/>
              </w:rPr>
              <w:t>YES</w:t>
            </w:r>
          </w:p>
        </w:tc>
        <w:tc>
          <w:tcPr>
            <w:tcW w:w="1080" w:type="dxa"/>
            <w:gridSpan w:val="2"/>
          </w:tcPr>
          <w:p w14:paraId="253385FF" w14:textId="77777777" w:rsidR="002D0558" w:rsidRPr="00FD0425" w:rsidRDefault="002D0558" w:rsidP="00800244">
            <w:pPr>
              <w:pStyle w:val="TAC"/>
              <w:keepNext w:val="0"/>
              <w:keepLines w:val="0"/>
              <w:widowControl w:val="0"/>
              <w:rPr>
                <w:lang w:eastAsia="ja-JP"/>
              </w:rPr>
            </w:pPr>
            <w:r w:rsidRPr="00FD0425">
              <w:rPr>
                <w:lang w:eastAsia="zh-CN"/>
              </w:rPr>
              <w:t>ignore</w:t>
            </w:r>
          </w:p>
        </w:tc>
      </w:tr>
      <w:tr w:rsidR="002D0558" w:rsidRPr="00FD0425" w14:paraId="1D386A5E" w14:textId="77777777" w:rsidTr="00800244">
        <w:tc>
          <w:tcPr>
            <w:tcW w:w="2160" w:type="dxa"/>
          </w:tcPr>
          <w:p w14:paraId="096B859C" w14:textId="77777777" w:rsidR="002D0558" w:rsidRPr="00FD0425" w:rsidRDefault="002D0558" w:rsidP="00800244">
            <w:pPr>
              <w:pStyle w:val="TAL"/>
              <w:keepNext w:val="0"/>
              <w:keepLines w:val="0"/>
              <w:widowControl w:val="0"/>
              <w:rPr>
                <w:lang w:eastAsia="zh-CN"/>
              </w:rPr>
            </w:pPr>
            <w:r w:rsidRPr="00FD0425">
              <w:rPr>
                <w:b/>
                <w:lang w:eastAsia="ja-JP"/>
              </w:rPr>
              <w:t>PDU Session Resources To Be Modified List</w:t>
            </w:r>
          </w:p>
        </w:tc>
        <w:tc>
          <w:tcPr>
            <w:tcW w:w="1080" w:type="dxa"/>
          </w:tcPr>
          <w:p w14:paraId="7CF16A04" w14:textId="77777777" w:rsidR="002D0558" w:rsidRPr="00FD0425" w:rsidRDefault="002D0558" w:rsidP="00800244">
            <w:pPr>
              <w:pStyle w:val="TAL"/>
              <w:keepNext w:val="0"/>
              <w:keepLines w:val="0"/>
              <w:widowControl w:val="0"/>
              <w:rPr>
                <w:lang w:eastAsia="zh-CN"/>
              </w:rPr>
            </w:pPr>
          </w:p>
        </w:tc>
        <w:tc>
          <w:tcPr>
            <w:tcW w:w="1080" w:type="dxa"/>
          </w:tcPr>
          <w:p w14:paraId="547D0C12" w14:textId="77777777" w:rsidR="002D0558" w:rsidRPr="00FD0425" w:rsidRDefault="002D0558" w:rsidP="00800244">
            <w:pPr>
              <w:pStyle w:val="TAL"/>
              <w:keepNext w:val="0"/>
              <w:keepLines w:val="0"/>
              <w:widowControl w:val="0"/>
              <w:rPr>
                <w:lang w:eastAsia="ja-JP"/>
              </w:rPr>
            </w:pPr>
            <w:r w:rsidRPr="00FD0425">
              <w:rPr>
                <w:i/>
                <w:lang w:eastAsia="ja-JP"/>
              </w:rPr>
              <w:t>0..1</w:t>
            </w:r>
          </w:p>
        </w:tc>
        <w:tc>
          <w:tcPr>
            <w:tcW w:w="1512" w:type="dxa"/>
          </w:tcPr>
          <w:p w14:paraId="5C44E8AD" w14:textId="77777777" w:rsidR="002D0558" w:rsidRPr="00FD0425" w:rsidRDefault="002D0558" w:rsidP="00800244">
            <w:pPr>
              <w:pStyle w:val="TAL"/>
              <w:keepNext w:val="0"/>
              <w:keepLines w:val="0"/>
              <w:widowControl w:val="0"/>
              <w:rPr>
                <w:lang w:eastAsia="ja-JP"/>
              </w:rPr>
            </w:pPr>
          </w:p>
        </w:tc>
        <w:tc>
          <w:tcPr>
            <w:tcW w:w="1728" w:type="dxa"/>
          </w:tcPr>
          <w:p w14:paraId="5A9F2264" w14:textId="77777777" w:rsidR="002D0558" w:rsidRPr="00FD0425" w:rsidRDefault="002D0558" w:rsidP="00800244">
            <w:pPr>
              <w:pStyle w:val="TAL"/>
              <w:keepNext w:val="0"/>
              <w:keepLines w:val="0"/>
              <w:widowControl w:val="0"/>
              <w:rPr>
                <w:lang w:eastAsia="ja-JP"/>
              </w:rPr>
            </w:pPr>
          </w:p>
        </w:tc>
        <w:tc>
          <w:tcPr>
            <w:tcW w:w="1080" w:type="dxa"/>
          </w:tcPr>
          <w:p w14:paraId="25F74599" w14:textId="77777777" w:rsidR="002D0558" w:rsidRPr="00FD0425" w:rsidRDefault="002D0558" w:rsidP="00800244">
            <w:pPr>
              <w:pStyle w:val="TAC"/>
              <w:keepNext w:val="0"/>
              <w:keepLines w:val="0"/>
              <w:widowControl w:val="0"/>
              <w:rPr>
                <w:bCs/>
                <w:lang w:eastAsia="zh-CN"/>
              </w:rPr>
            </w:pPr>
            <w:r w:rsidRPr="00FD0425">
              <w:rPr>
                <w:bCs/>
                <w:lang w:eastAsia="ja-JP"/>
              </w:rPr>
              <w:t>YES</w:t>
            </w:r>
          </w:p>
        </w:tc>
        <w:tc>
          <w:tcPr>
            <w:tcW w:w="1080" w:type="dxa"/>
            <w:gridSpan w:val="2"/>
          </w:tcPr>
          <w:p w14:paraId="1A35CE4F" w14:textId="77777777" w:rsidR="002D0558" w:rsidRPr="00FD0425" w:rsidRDefault="002D0558" w:rsidP="00800244">
            <w:pPr>
              <w:pStyle w:val="TAC"/>
              <w:keepNext w:val="0"/>
              <w:keepLines w:val="0"/>
              <w:widowControl w:val="0"/>
              <w:rPr>
                <w:lang w:eastAsia="zh-CN"/>
              </w:rPr>
            </w:pPr>
            <w:r w:rsidRPr="00FD0425">
              <w:rPr>
                <w:lang w:eastAsia="ja-JP"/>
              </w:rPr>
              <w:t>ignore</w:t>
            </w:r>
          </w:p>
        </w:tc>
      </w:tr>
      <w:tr w:rsidR="002D0558" w:rsidRPr="00FD0425" w14:paraId="750CBD20" w14:textId="77777777" w:rsidTr="00800244">
        <w:tc>
          <w:tcPr>
            <w:tcW w:w="2160" w:type="dxa"/>
          </w:tcPr>
          <w:p w14:paraId="18555E6F" w14:textId="77777777" w:rsidR="002D0558" w:rsidRPr="00FD0425" w:rsidRDefault="002D0558" w:rsidP="00800244">
            <w:pPr>
              <w:pStyle w:val="TAL"/>
              <w:keepNext w:val="0"/>
              <w:keepLines w:val="0"/>
              <w:widowControl w:val="0"/>
              <w:ind w:left="113"/>
              <w:rPr>
                <w:lang w:eastAsia="zh-CN"/>
              </w:rPr>
            </w:pPr>
            <w:r w:rsidRPr="00FD0425">
              <w:rPr>
                <w:b/>
                <w:bCs/>
                <w:lang w:eastAsia="ja-JP"/>
              </w:rPr>
              <w:t xml:space="preserve">&gt;PDU Session </w:t>
            </w:r>
            <w:r w:rsidRPr="00FD0425">
              <w:rPr>
                <w:b/>
                <w:bCs/>
                <w:lang w:eastAsia="ja-JP"/>
              </w:rPr>
              <w:lastRenderedPageBreak/>
              <w:t>Resources To Be Modified Item</w:t>
            </w:r>
          </w:p>
        </w:tc>
        <w:tc>
          <w:tcPr>
            <w:tcW w:w="1080" w:type="dxa"/>
          </w:tcPr>
          <w:p w14:paraId="1E148A57" w14:textId="77777777" w:rsidR="002D0558" w:rsidRPr="00FD0425" w:rsidRDefault="002D0558" w:rsidP="00800244">
            <w:pPr>
              <w:pStyle w:val="TAL"/>
              <w:keepNext w:val="0"/>
              <w:keepLines w:val="0"/>
              <w:widowControl w:val="0"/>
              <w:rPr>
                <w:lang w:eastAsia="zh-CN"/>
              </w:rPr>
            </w:pPr>
          </w:p>
        </w:tc>
        <w:tc>
          <w:tcPr>
            <w:tcW w:w="1080" w:type="dxa"/>
          </w:tcPr>
          <w:p w14:paraId="150BE00F" w14:textId="77777777" w:rsidR="002D0558" w:rsidRPr="00FD0425" w:rsidRDefault="002D0558" w:rsidP="00800244">
            <w:pPr>
              <w:pStyle w:val="TAL"/>
              <w:keepNext w:val="0"/>
              <w:keepLines w:val="0"/>
              <w:widowControl w:val="0"/>
              <w:rPr>
                <w:lang w:eastAsia="ja-JP"/>
              </w:rPr>
            </w:pPr>
            <w:r w:rsidRPr="00FD0425">
              <w:rPr>
                <w:i/>
                <w:lang w:eastAsia="ja-JP"/>
              </w:rPr>
              <w:t xml:space="preserve">1 .. </w:t>
            </w:r>
            <w:r w:rsidRPr="00FD0425">
              <w:rPr>
                <w:i/>
                <w:lang w:eastAsia="ja-JP"/>
              </w:rPr>
              <w:lastRenderedPageBreak/>
              <w:t>&lt;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39F58A0" w14:textId="77777777" w:rsidR="002D0558" w:rsidRPr="00FD0425" w:rsidRDefault="002D0558" w:rsidP="00800244">
            <w:pPr>
              <w:pStyle w:val="TAL"/>
              <w:keepNext w:val="0"/>
              <w:keepLines w:val="0"/>
              <w:widowControl w:val="0"/>
              <w:rPr>
                <w:lang w:eastAsia="ja-JP"/>
              </w:rPr>
            </w:pPr>
          </w:p>
        </w:tc>
        <w:tc>
          <w:tcPr>
            <w:tcW w:w="1728" w:type="dxa"/>
          </w:tcPr>
          <w:p w14:paraId="131795F2"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w:t>
            </w:r>
            <w:r w:rsidRPr="00FD0425">
              <w:rPr>
                <w:lang w:eastAsia="zh-CN"/>
              </w:rPr>
              <w:lastRenderedPageBreak/>
              <w:t xml:space="preserve">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0AE011A6" w14:textId="77777777" w:rsidR="002D0558" w:rsidRPr="00FD0425" w:rsidRDefault="002D0558" w:rsidP="00800244">
            <w:pPr>
              <w:pStyle w:val="TAL"/>
              <w:keepNext w:val="0"/>
              <w:keepLines w:val="0"/>
              <w:widowControl w:val="0"/>
              <w:rPr>
                <w:lang w:eastAsia="ja-JP"/>
              </w:rPr>
            </w:pPr>
            <w:r w:rsidRPr="00FD0425">
              <w:rPr>
                <w:lang w:eastAsia="ja-JP"/>
              </w:rPr>
              <w:t>nor the</w:t>
            </w:r>
          </w:p>
          <w:p w14:paraId="5111D1A3" w14:textId="77777777" w:rsidR="002D0558" w:rsidRPr="00FD0425" w:rsidRDefault="002D0558" w:rsidP="00800244">
            <w:pPr>
              <w:pStyle w:val="TAL"/>
              <w:keepNext w:val="0"/>
              <w:keepLines w:val="0"/>
              <w:widowControl w:val="0"/>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33A44D3B" w14:textId="77777777" w:rsidR="002D0558" w:rsidRPr="00FD0425" w:rsidRDefault="002D0558" w:rsidP="00800244">
            <w:pPr>
              <w:pStyle w:val="TAC"/>
              <w:keepNext w:val="0"/>
              <w:keepLines w:val="0"/>
              <w:widowControl w:val="0"/>
              <w:rPr>
                <w:bCs/>
                <w:lang w:eastAsia="zh-CN"/>
              </w:rPr>
            </w:pPr>
            <w:r w:rsidRPr="00FD0425">
              <w:rPr>
                <w:lang w:eastAsia="ja-JP"/>
              </w:rPr>
              <w:lastRenderedPageBreak/>
              <w:t>–</w:t>
            </w:r>
          </w:p>
        </w:tc>
        <w:tc>
          <w:tcPr>
            <w:tcW w:w="1080" w:type="dxa"/>
            <w:gridSpan w:val="2"/>
          </w:tcPr>
          <w:p w14:paraId="4133A34E" w14:textId="77777777" w:rsidR="002D0558" w:rsidRPr="00FD0425" w:rsidRDefault="002D0558" w:rsidP="00800244">
            <w:pPr>
              <w:pStyle w:val="TAC"/>
              <w:keepNext w:val="0"/>
              <w:keepLines w:val="0"/>
              <w:widowControl w:val="0"/>
              <w:rPr>
                <w:lang w:eastAsia="zh-CN"/>
              </w:rPr>
            </w:pPr>
          </w:p>
        </w:tc>
      </w:tr>
      <w:tr w:rsidR="002D0558" w:rsidRPr="00FD0425" w14:paraId="461AC0A4" w14:textId="77777777" w:rsidTr="00800244">
        <w:tc>
          <w:tcPr>
            <w:tcW w:w="2160" w:type="dxa"/>
          </w:tcPr>
          <w:p w14:paraId="04C07402" w14:textId="77777777" w:rsidR="002D0558" w:rsidRPr="00FD0425" w:rsidRDefault="002D0558" w:rsidP="00800244">
            <w:pPr>
              <w:pStyle w:val="TAL"/>
              <w:keepNext w:val="0"/>
              <w:keepLines w:val="0"/>
              <w:widowControl w:val="0"/>
              <w:ind w:left="227"/>
              <w:rPr>
                <w:lang w:eastAsia="zh-CN"/>
              </w:rPr>
            </w:pPr>
            <w:r w:rsidRPr="00FD0425">
              <w:rPr>
                <w:lang w:eastAsia="ja-JP"/>
              </w:rPr>
              <w:t>&gt;&gt;PDU Session ID</w:t>
            </w:r>
          </w:p>
        </w:tc>
        <w:tc>
          <w:tcPr>
            <w:tcW w:w="1080" w:type="dxa"/>
          </w:tcPr>
          <w:p w14:paraId="662F1C1C" w14:textId="77777777" w:rsidR="002D0558" w:rsidRPr="00FD0425" w:rsidRDefault="002D0558" w:rsidP="00800244">
            <w:pPr>
              <w:pStyle w:val="TAL"/>
              <w:keepNext w:val="0"/>
              <w:keepLines w:val="0"/>
              <w:widowControl w:val="0"/>
              <w:rPr>
                <w:lang w:eastAsia="zh-CN"/>
              </w:rPr>
            </w:pPr>
            <w:r w:rsidRPr="00FD0425">
              <w:rPr>
                <w:lang w:eastAsia="ja-JP"/>
              </w:rPr>
              <w:t>M</w:t>
            </w:r>
          </w:p>
        </w:tc>
        <w:tc>
          <w:tcPr>
            <w:tcW w:w="1080" w:type="dxa"/>
          </w:tcPr>
          <w:p w14:paraId="38563E88" w14:textId="77777777" w:rsidR="002D0558" w:rsidRPr="00FD0425" w:rsidRDefault="002D0558" w:rsidP="00800244">
            <w:pPr>
              <w:pStyle w:val="TAL"/>
              <w:keepNext w:val="0"/>
              <w:keepLines w:val="0"/>
              <w:widowControl w:val="0"/>
              <w:rPr>
                <w:lang w:eastAsia="ja-JP"/>
              </w:rPr>
            </w:pPr>
          </w:p>
        </w:tc>
        <w:tc>
          <w:tcPr>
            <w:tcW w:w="1512" w:type="dxa"/>
          </w:tcPr>
          <w:p w14:paraId="5FA9B182" w14:textId="77777777" w:rsidR="002D0558" w:rsidRPr="00FD0425" w:rsidRDefault="002D0558" w:rsidP="00800244">
            <w:pPr>
              <w:pStyle w:val="TAL"/>
              <w:keepNext w:val="0"/>
              <w:keepLines w:val="0"/>
              <w:widowControl w:val="0"/>
              <w:rPr>
                <w:lang w:eastAsia="ja-JP"/>
              </w:rPr>
            </w:pPr>
            <w:r w:rsidRPr="00FD0425">
              <w:rPr>
                <w:lang w:eastAsia="ja-JP"/>
              </w:rPr>
              <w:t>9.2.3.18</w:t>
            </w:r>
          </w:p>
        </w:tc>
        <w:tc>
          <w:tcPr>
            <w:tcW w:w="1728" w:type="dxa"/>
          </w:tcPr>
          <w:p w14:paraId="0C0BBAB8" w14:textId="77777777" w:rsidR="002D0558" w:rsidRPr="00FD0425" w:rsidRDefault="002D0558" w:rsidP="00800244">
            <w:pPr>
              <w:pStyle w:val="TAL"/>
              <w:keepNext w:val="0"/>
              <w:keepLines w:val="0"/>
              <w:widowControl w:val="0"/>
              <w:rPr>
                <w:lang w:eastAsia="ja-JP"/>
              </w:rPr>
            </w:pPr>
          </w:p>
        </w:tc>
        <w:tc>
          <w:tcPr>
            <w:tcW w:w="1080" w:type="dxa"/>
          </w:tcPr>
          <w:p w14:paraId="3906ED4D" w14:textId="77777777" w:rsidR="002D0558" w:rsidRPr="00FD0425" w:rsidRDefault="002D0558" w:rsidP="00800244">
            <w:pPr>
              <w:pStyle w:val="TAC"/>
              <w:keepNext w:val="0"/>
              <w:keepLines w:val="0"/>
              <w:widowControl w:val="0"/>
              <w:rPr>
                <w:bCs/>
                <w:lang w:eastAsia="zh-CN"/>
              </w:rPr>
            </w:pPr>
            <w:r w:rsidRPr="00FD0425">
              <w:rPr>
                <w:bCs/>
                <w:lang w:eastAsia="ja-JP"/>
              </w:rPr>
              <w:t>–</w:t>
            </w:r>
          </w:p>
        </w:tc>
        <w:tc>
          <w:tcPr>
            <w:tcW w:w="1080" w:type="dxa"/>
            <w:gridSpan w:val="2"/>
          </w:tcPr>
          <w:p w14:paraId="59CA6F40" w14:textId="77777777" w:rsidR="002D0558" w:rsidRPr="00FD0425" w:rsidRDefault="002D0558" w:rsidP="00800244">
            <w:pPr>
              <w:pStyle w:val="TAC"/>
              <w:keepNext w:val="0"/>
              <w:keepLines w:val="0"/>
              <w:widowControl w:val="0"/>
              <w:rPr>
                <w:lang w:eastAsia="zh-CN"/>
              </w:rPr>
            </w:pPr>
          </w:p>
        </w:tc>
      </w:tr>
      <w:tr w:rsidR="002D0558" w:rsidRPr="00FD0425" w14:paraId="2EA13431" w14:textId="77777777" w:rsidTr="00800244">
        <w:tc>
          <w:tcPr>
            <w:tcW w:w="2160" w:type="dxa"/>
          </w:tcPr>
          <w:p w14:paraId="0B5D3DFB"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083389">
              <w:rPr>
                <w:lang w:val="en-US" w:eastAsia="zh-CN"/>
              </w:rPr>
              <w:t>PDU Session Resource Modification Required Info – SN terminated</w:t>
            </w:r>
          </w:p>
        </w:tc>
        <w:tc>
          <w:tcPr>
            <w:tcW w:w="1080" w:type="dxa"/>
          </w:tcPr>
          <w:p w14:paraId="131F76F7"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39239EB9" w14:textId="77777777" w:rsidR="002D0558" w:rsidRPr="00FD0425" w:rsidRDefault="002D0558" w:rsidP="00800244">
            <w:pPr>
              <w:pStyle w:val="TAL"/>
              <w:keepNext w:val="0"/>
              <w:keepLines w:val="0"/>
              <w:widowControl w:val="0"/>
              <w:rPr>
                <w:lang w:eastAsia="ja-JP"/>
              </w:rPr>
            </w:pPr>
          </w:p>
        </w:tc>
        <w:tc>
          <w:tcPr>
            <w:tcW w:w="1512" w:type="dxa"/>
          </w:tcPr>
          <w:p w14:paraId="268CF381" w14:textId="77777777" w:rsidR="002D0558" w:rsidRPr="00FD0425" w:rsidRDefault="002D0558" w:rsidP="00800244">
            <w:pPr>
              <w:pStyle w:val="TAL"/>
              <w:keepNext w:val="0"/>
              <w:keepLines w:val="0"/>
              <w:widowControl w:val="0"/>
              <w:rPr>
                <w:lang w:eastAsia="ja-JP"/>
              </w:rPr>
            </w:pPr>
            <w:r w:rsidRPr="00FD0425">
              <w:rPr>
                <w:lang w:eastAsia="ja-JP"/>
              </w:rPr>
              <w:t>9.2.1.20</w:t>
            </w:r>
          </w:p>
        </w:tc>
        <w:tc>
          <w:tcPr>
            <w:tcW w:w="1728" w:type="dxa"/>
          </w:tcPr>
          <w:p w14:paraId="08665C9B" w14:textId="77777777" w:rsidR="002D0558" w:rsidRPr="00FD0425" w:rsidRDefault="002D0558" w:rsidP="00800244">
            <w:pPr>
              <w:pStyle w:val="TAL"/>
              <w:keepNext w:val="0"/>
              <w:keepLines w:val="0"/>
              <w:widowControl w:val="0"/>
              <w:rPr>
                <w:lang w:eastAsia="ja-JP"/>
              </w:rPr>
            </w:pPr>
          </w:p>
        </w:tc>
        <w:tc>
          <w:tcPr>
            <w:tcW w:w="1080" w:type="dxa"/>
          </w:tcPr>
          <w:p w14:paraId="59FB5763"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1A5449D5" w14:textId="77777777" w:rsidR="002D0558" w:rsidRPr="00FD0425" w:rsidRDefault="002D0558" w:rsidP="00800244">
            <w:pPr>
              <w:pStyle w:val="TAC"/>
              <w:keepNext w:val="0"/>
              <w:keepLines w:val="0"/>
              <w:widowControl w:val="0"/>
              <w:rPr>
                <w:lang w:eastAsia="zh-CN"/>
              </w:rPr>
            </w:pPr>
          </w:p>
        </w:tc>
      </w:tr>
      <w:tr w:rsidR="002D0558" w:rsidRPr="00FD0425" w14:paraId="3B480BFD" w14:textId="77777777" w:rsidTr="00800244">
        <w:tc>
          <w:tcPr>
            <w:tcW w:w="2160" w:type="dxa"/>
          </w:tcPr>
          <w:p w14:paraId="795BFE09"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083389">
              <w:rPr>
                <w:lang w:val="en-US" w:eastAsia="zh-CN"/>
              </w:rPr>
              <w:t>PDU Session Resource Modification Required Info – MN terminated</w:t>
            </w:r>
          </w:p>
        </w:tc>
        <w:tc>
          <w:tcPr>
            <w:tcW w:w="1080" w:type="dxa"/>
          </w:tcPr>
          <w:p w14:paraId="592D8EF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43D35328" w14:textId="77777777" w:rsidR="002D0558" w:rsidRPr="00FD0425" w:rsidRDefault="002D0558" w:rsidP="00800244">
            <w:pPr>
              <w:pStyle w:val="TAL"/>
              <w:keepNext w:val="0"/>
              <w:keepLines w:val="0"/>
              <w:widowControl w:val="0"/>
              <w:rPr>
                <w:lang w:eastAsia="ja-JP"/>
              </w:rPr>
            </w:pPr>
          </w:p>
        </w:tc>
        <w:tc>
          <w:tcPr>
            <w:tcW w:w="1512" w:type="dxa"/>
          </w:tcPr>
          <w:p w14:paraId="1D29F7CE" w14:textId="77777777" w:rsidR="002D0558" w:rsidRPr="00FD0425" w:rsidRDefault="002D0558" w:rsidP="00800244">
            <w:pPr>
              <w:pStyle w:val="TAL"/>
              <w:keepNext w:val="0"/>
              <w:keepLines w:val="0"/>
              <w:widowControl w:val="0"/>
              <w:rPr>
                <w:lang w:eastAsia="ja-JP"/>
              </w:rPr>
            </w:pPr>
            <w:r w:rsidRPr="00FD0425">
              <w:rPr>
                <w:lang w:eastAsia="ja-JP"/>
              </w:rPr>
              <w:t>9.2.1.22</w:t>
            </w:r>
          </w:p>
        </w:tc>
        <w:tc>
          <w:tcPr>
            <w:tcW w:w="1728" w:type="dxa"/>
          </w:tcPr>
          <w:p w14:paraId="6E145E3E" w14:textId="77777777" w:rsidR="002D0558" w:rsidRPr="00FD0425" w:rsidRDefault="002D0558" w:rsidP="00800244">
            <w:pPr>
              <w:pStyle w:val="TAL"/>
              <w:keepNext w:val="0"/>
              <w:keepLines w:val="0"/>
              <w:widowControl w:val="0"/>
              <w:rPr>
                <w:lang w:eastAsia="ja-JP"/>
              </w:rPr>
            </w:pPr>
          </w:p>
        </w:tc>
        <w:tc>
          <w:tcPr>
            <w:tcW w:w="1080" w:type="dxa"/>
          </w:tcPr>
          <w:p w14:paraId="1E706A82"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59B2CBFA" w14:textId="77777777" w:rsidR="002D0558" w:rsidRPr="00FD0425" w:rsidRDefault="002D0558" w:rsidP="00800244">
            <w:pPr>
              <w:pStyle w:val="TAC"/>
              <w:keepNext w:val="0"/>
              <w:keepLines w:val="0"/>
              <w:widowControl w:val="0"/>
              <w:rPr>
                <w:lang w:eastAsia="zh-CN"/>
              </w:rPr>
            </w:pPr>
          </w:p>
        </w:tc>
      </w:tr>
      <w:tr w:rsidR="002D0558" w:rsidRPr="00FD0425" w14:paraId="4C796130" w14:textId="77777777" w:rsidTr="00800244">
        <w:tc>
          <w:tcPr>
            <w:tcW w:w="2160" w:type="dxa"/>
          </w:tcPr>
          <w:p w14:paraId="5600BE67" w14:textId="77777777" w:rsidR="002D0558" w:rsidRPr="00FD0425" w:rsidRDefault="002D0558" w:rsidP="00800244">
            <w:pPr>
              <w:pStyle w:val="TAL"/>
              <w:keepNext w:val="0"/>
              <w:keepLines w:val="0"/>
              <w:widowControl w:val="0"/>
              <w:rPr>
                <w:lang w:eastAsia="zh-CN"/>
              </w:rPr>
            </w:pPr>
            <w:r w:rsidRPr="00FD0425">
              <w:rPr>
                <w:b/>
                <w:lang w:eastAsia="ja-JP"/>
              </w:rPr>
              <w:t>PDU Session Resources To Be Released List</w:t>
            </w:r>
          </w:p>
        </w:tc>
        <w:tc>
          <w:tcPr>
            <w:tcW w:w="1080" w:type="dxa"/>
          </w:tcPr>
          <w:p w14:paraId="759558EB" w14:textId="77777777" w:rsidR="002D0558" w:rsidRPr="00FD0425" w:rsidRDefault="002D0558" w:rsidP="00800244">
            <w:pPr>
              <w:pStyle w:val="TAL"/>
              <w:keepNext w:val="0"/>
              <w:keepLines w:val="0"/>
              <w:widowControl w:val="0"/>
              <w:rPr>
                <w:lang w:eastAsia="zh-CN"/>
              </w:rPr>
            </w:pPr>
          </w:p>
        </w:tc>
        <w:tc>
          <w:tcPr>
            <w:tcW w:w="1080" w:type="dxa"/>
          </w:tcPr>
          <w:p w14:paraId="7D8137F6" w14:textId="77777777" w:rsidR="002D0558" w:rsidRPr="00FD0425" w:rsidRDefault="002D0558" w:rsidP="00800244">
            <w:pPr>
              <w:pStyle w:val="TAL"/>
              <w:keepNext w:val="0"/>
              <w:keepLines w:val="0"/>
              <w:widowControl w:val="0"/>
              <w:rPr>
                <w:lang w:eastAsia="ja-JP"/>
              </w:rPr>
            </w:pPr>
            <w:r w:rsidRPr="00FD0425">
              <w:rPr>
                <w:i/>
                <w:lang w:eastAsia="ja-JP"/>
              </w:rPr>
              <w:t>0..1</w:t>
            </w:r>
          </w:p>
        </w:tc>
        <w:tc>
          <w:tcPr>
            <w:tcW w:w="1512" w:type="dxa"/>
          </w:tcPr>
          <w:p w14:paraId="614CDDAA" w14:textId="77777777" w:rsidR="002D0558" w:rsidRPr="00FD0425" w:rsidRDefault="002D0558" w:rsidP="00800244">
            <w:pPr>
              <w:pStyle w:val="TAL"/>
              <w:keepNext w:val="0"/>
              <w:keepLines w:val="0"/>
              <w:widowControl w:val="0"/>
              <w:rPr>
                <w:snapToGrid w:val="0"/>
                <w:lang w:eastAsia="zh-CN"/>
              </w:rPr>
            </w:pPr>
          </w:p>
        </w:tc>
        <w:tc>
          <w:tcPr>
            <w:tcW w:w="1728" w:type="dxa"/>
          </w:tcPr>
          <w:p w14:paraId="5CE0A1FD" w14:textId="77777777" w:rsidR="002D0558" w:rsidRPr="00FD0425" w:rsidRDefault="002D0558" w:rsidP="00800244">
            <w:pPr>
              <w:pStyle w:val="TAL"/>
              <w:keepNext w:val="0"/>
              <w:keepLines w:val="0"/>
              <w:widowControl w:val="0"/>
              <w:rPr>
                <w:lang w:eastAsia="zh-CN"/>
              </w:rPr>
            </w:pPr>
          </w:p>
        </w:tc>
        <w:tc>
          <w:tcPr>
            <w:tcW w:w="1080" w:type="dxa"/>
          </w:tcPr>
          <w:p w14:paraId="30B361F2" w14:textId="77777777" w:rsidR="002D0558" w:rsidRPr="00FD0425" w:rsidRDefault="002D0558" w:rsidP="00800244">
            <w:pPr>
              <w:pStyle w:val="TAC"/>
              <w:keepNext w:val="0"/>
              <w:keepLines w:val="0"/>
              <w:widowControl w:val="0"/>
              <w:rPr>
                <w:bCs/>
                <w:lang w:eastAsia="zh-CN"/>
              </w:rPr>
            </w:pPr>
            <w:r w:rsidRPr="00FD0425">
              <w:rPr>
                <w:bCs/>
                <w:lang w:eastAsia="ja-JP"/>
              </w:rPr>
              <w:t>YES</w:t>
            </w:r>
          </w:p>
        </w:tc>
        <w:tc>
          <w:tcPr>
            <w:tcW w:w="1080" w:type="dxa"/>
            <w:gridSpan w:val="2"/>
          </w:tcPr>
          <w:p w14:paraId="6CC13E21" w14:textId="77777777" w:rsidR="002D0558" w:rsidRPr="00FD0425" w:rsidRDefault="002D0558" w:rsidP="00800244">
            <w:pPr>
              <w:pStyle w:val="TAC"/>
              <w:keepNext w:val="0"/>
              <w:keepLines w:val="0"/>
              <w:widowControl w:val="0"/>
              <w:rPr>
                <w:lang w:eastAsia="zh-CN"/>
              </w:rPr>
            </w:pPr>
            <w:r w:rsidRPr="00FD0425">
              <w:rPr>
                <w:lang w:eastAsia="ja-JP"/>
              </w:rPr>
              <w:t>ignore</w:t>
            </w:r>
          </w:p>
        </w:tc>
      </w:tr>
      <w:tr w:rsidR="002D0558" w:rsidRPr="00FD0425" w14:paraId="0B1AF6AE" w14:textId="77777777" w:rsidTr="00800244">
        <w:tc>
          <w:tcPr>
            <w:tcW w:w="2160" w:type="dxa"/>
          </w:tcPr>
          <w:p w14:paraId="6792492C" w14:textId="77777777" w:rsidR="002D0558" w:rsidRPr="00FD0425" w:rsidRDefault="002D0558" w:rsidP="00800244">
            <w:pPr>
              <w:pStyle w:val="TAL"/>
              <w:keepNext w:val="0"/>
              <w:keepLines w:val="0"/>
              <w:widowControl w:val="0"/>
              <w:ind w:left="113"/>
              <w:rPr>
                <w:lang w:eastAsia="zh-CN"/>
              </w:rPr>
            </w:pPr>
            <w:r w:rsidRPr="00FD0425">
              <w:rPr>
                <w:b/>
                <w:bCs/>
                <w:lang w:eastAsia="ja-JP"/>
              </w:rPr>
              <w:t>&gt;PDU Session Resources To Be Released Item</w:t>
            </w:r>
          </w:p>
        </w:tc>
        <w:tc>
          <w:tcPr>
            <w:tcW w:w="1080" w:type="dxa"/>
          </w:tcPr>
          <w:p w14:paraId="720E1BE9" w14:textId="77777777" w:rsidR="002D0558" w:rsidRPr="00FD0425" w:rsidRDefault="002D0558" w:rsidP="00800244">
            <w:pPr>
              <w:pStyle w:val="TAL"/>
              <w:keepNext w:val="0"/>
              <w:keepLines w:val="0"/>
              <w:widowControl w:val="0"/>
              <w:rPr>
                <w:lang w:eastAsia="zh-CN"/>
              </w:rPr>
            </w:pPr>
          </w:p>
        </w:tc>
        <w:tc>
          <w:tcPr>
            <w:tcW w:w="1080" w:type="dxa"/>
          </w:tcPr>
          <w:p w14:paraId="2251AE4F" w14:textId="77777777" w:rsidR="002D0558" w:rsidRPr="00FD0425" w:rsidRDefault="002D0558" w:rsidP="00800244">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3298DF7F" w14:textId="77777777" w:rsidR="002D0558" w:rsidRPr="00FD0425" w:rsidRDefault="002D0558" w:rsidP="00800244">
            <w:pPr>
              <w:pStyle w:val="TAL"/>
              <w:keepNext w:val="0"/>
              <w:keepLines w:val="0"/>
              <w:widowControl w:val="0"/>
              <w:rPr>
                <w:snapToGrid w:val="0"/>
                <w:lang w:eastAsia="zh-CN"/>
              </w:rPr>
            </w:pPr>
          </w:p>
        </w:tc>
        <w:tc>
          <w:tcPr>
            <w:tcW w:w="1728" w:type="dxa"/>
          </w:tcPr>
          <w:p w14:paraId="2DC2D9F6" w14:textId="77777777" w:rsidR="002D0558" w:rsidRPr="00FD0425" w:rsidRDefault="002D0558" w:rsidP="00800244">
            <w:pPr>
              <w:pStyle w:val="TAL"/>
              <w:keepNext w:val="0"/>
              <w:keepLines w:val="0"/>
              <w:widowControl w:val="0"/>
              <w:rPr>
                <w:lang w:eastAsia="zh-CN"/>
              </w:rPr>
            </w:pPr>
          </w:p>
        </w:tc>
        <w:tc>
          <w:tcPr>
            <w:tcW w:w="1080" w:type="dxa"/>
          </w:tcPr>
          <w:p w14:paraId="27308F81" w14:textId="77777777" w:rsidR="002D0558" w:rsidRPr="00FD0425" w:rsidRDefault="002D0558" w:rsidP="00800244">
            <w:pPr>
              <w:pStyle w:val="TAC"/>
              <w:keepNext w:val="0"/>
              <w:keepLines w:val="0"/>
              <w:widowControl w:val="0"/>
              <w:rPr>
                <w:bCs/>
                <w:lang w:eastAsia="zh-CN"/>
              </w:rPr>
            </w:pPr>
            <w:r w:rsidRPr="00FD0425">
              <w:rPr>
                <w:lang w:eastAsia="ja-JP"/>
              </w:rPr>
              <w:t>–</w:t>
            </w:r>
          </w:p>
        </w:tc>
        <w:tc>
          <w:tcPr>
            <w:tcW w:w="1080" w:type="dxa"/>
            <w:gridSpan w:val="2"/>
          </w:tcPr>
          <w:p w14:paraId="0CFE193D" w14:textId="77777777" w:rsidR="002D0558" w:rsidRPr="00FD0425" w:rsidRDefault="002D0558" w:rsidP="00800244">
            <w:pPr>
              <w:pStyle w:val="TAC"/>
              <w:keepNext w:val="0"/>
              <w:keepLines w:val="0"/>
              <w:widowControl w:val="0"/>
              <w:rPr>
                <w:lang w:eastAsia="zh-CN"/>
              </w:rPr>
            </w:pPr>
          </w:p>
        </w:tc>
      </w:tr>
      <w:tr w:rsidR="002D0558" w:rsidRPr="00FD0425" w14:paraId="52B38757" w14:textId="77777777" w:rsidTr="00800244">
        <w:tc>
          <w:tcPr>
            <w:tcW w:w="2160" w:type="dxa"/>
          </w:tcPr>
          <w:p w14:paraId="2476298F" w14:textId="77777777" w:rsidR="002D0558" w:rsidRPr="00FD0425" w:rsidRDefault="002D0558" w:rsidP="00800244">
            <w:pPr>
              <w:pStyle w:val="TAL"/>
              <w:keepNext w:val="0"/>
              <w:keepLines w:val="0"/>
              <w:widowControl w:val="0"/>
              <w:ind w:left="227"/>
              <w:rPr>
                <w:lang w:eastAsia="ja-JP"/>
              </w:rPr>
            </w:pPr>
            <w:r w:rsidRPr="00FD0425">
              <w:rPr>
                <w:lang w:eastAsia="ja-JP"/>
              </w:rPr>
              <w:t>&gt;PDU sessions to be released List – SN terminated</w:t>
            </w:r>
          </w:p>
        </w:tc>
        <w:tc>
          <w:tcPr>
            <w:tcW w:w="1080" w:type="dxa"/>
          </w:tcPr>
          <w:p w14:paraId="64251D34"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7EDE2DF3" w14:textId="77777777" w:rsidR="002D0558" w:rsidRPr="00FD0425" w:rsidRDefault="002D0558" w:rsidP="00800244">
            <w:pPr>
              <w:pStyle w:val="TAL"/>
              <w:keepNext w:val="0"/>
              <w:keepLines w:val="0"/>
              <w:widowControl w:val="0"/>
              <w:rPr>
                <w:lang w:eastAsia="ja-JP"/>
              </w:rPr>
            </w:pPr>
          </w:p>
        </w:tc>
        <w:tc>
          <w:tcPr>
            <w:tcW w:w="1512" w:type="dxa"/>
          </w:tcPr>
          <w:p w14:paraId="2C95D038" w14:textId="77777777" w:rsidR="002D0558" w:rsidRPr="00083389" w:rsidRDefault="002D0558" w:rsidP="00800244">
            <w:pPr>
              <w:pStyle w:val="TAL"/>
              <w:keepNext w:val="0"/>
              <w:keepLines w:val="0"/>
              <w:widowControl w:val="0"/>
              <w:rPr>
                <w:lang w:val="en-US" w:eastAsia="zh-CN"/>
              </w:rPr>
            </w:pPr>
            <w:r w:rsidRPr="00083389">
              <w:rPr>
                <w:lang w:val="en-US" w:eastAsia="zh-CN"/>
              </w:rPr>
              <w:t>PDU session List with data forwarding request info</w:t>
            </w:r>
          </w:p>
          <w:p w14:paraId="0A61C173" w14:textId="77777777" w:rsidR="002D0558" w:rsidRPr="00FD0425" w:rsidRDefault="002D0558" w:rsidP="00800244">
            <w:pPr>
              <w:pStyle w:val="TAL"/>
              <w:keepNext w:val="0"/>
              <w:keepLines w:val="0"/>
              <w:widowControl w:val="0"/>
              <w:rPr>
                <w:lang w:eastAsia="ja-JP"/>
              </w:rPr>
            </w:pPr>
            <w:r w:rsidRPr="00FD0425">
              <w:rPr>
                <w:lang w:eastAsia="ja-JP"/>
              </w:rPr>
              <w:t>9.2.1.24</w:t>
            </w:r>
          </w:p>
        </w:tc>
        <w:tc>
          <w:tcPr>
            <w:tcW w:w="1728" w:type="dxa"/>
          </w:tcPr>
          <w:p w14:paraId="634708BB" w14:textId="77777777" w:rsidR="002D0558" w:rsidRPr="00FD0425" w:rsidRDefault="002D0558" w:rsidP="00800244">
            <w:pPr>
              <w:pStyle w:val="TAL"/>
              <w:keepNext w:val="0"/>
              <w:keepLines w:val="0"/>
              <w:widowControl w:val="0"/>
              <w:rPr>
                <w:lang w:eastAsia="zh-CN"/>
              </w:rPr>
            </w:pPr>
          </w:p>
        </w:tc>
        <w:tc>
          <w:tcPr>
            <w:tcW w:w="1080" w:type="dxa"/>
          </w:tcPr>
          <w:p w14:paraId="3726D15D"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673AB80C" w14:textId="77777777" w:rsidR="002D0558" w:rsidRPr="00FD0425" w:rsidRDefault="002D0558" w:rsidP="00800244">
            <w:pPr>
              <w:pStyle w:val="TAC"/>
              <w:keepNext w:val="0"/>
              <w:keepLines w:val="0"/>
              <w:widowControl w:val="0"/>
              <w:rPr>
                <w:lang w:eastAsia="zh-CN"/>
              </w:rPr>
            </w:pPr>
          </w:p>
        </w:tc>
      </w:tr>
      <w:tr w:rsidR="002D0558" w:rsidRPr="00FD0425" w14:paraId="25F49D49" w14:textId="77777777" w:rsidTr="00800244">
        <w:tc>
          <w:tcPr>
            <w:tcW w:w="2160" w:type="dxa"/>
          </w:tcPr>
          <w:p w14:paraId="4C5BEC6C" w14:textId="77777777" w:rsidR="002D0558" w:rsidRPr="00FD0425" w:rsidRDefault="002D0558" w:rsidP="00800244">
            <w:pPr>
              <w:pStyle w:val="TAL"/>
              <w:keepNext w:val="0"/>
              <w:keepLines w:val="0"/>
              <w:widowControl w:val="0"/>
              <w:ind w:left="227"/>
              <w:rPr>
                <w:lang w:eastAsia="ja-JP"/>
              </w:rPr>
            </w:pPr>
            <w:r w:rsidRPr="00FD0425">
              <w:rPr>
                <w:lang w:eastAsia="ja-JP"/>
              </w:rPr>
              <w:t>&gt;PDU sessions to be released List – MN terminated</w:t>
            </w:r>
          </w:p>
        </w:tc>
        <w:tc>
          <w:tcPr>
            <w:tcW w:w="1080" w:type="dxa"/>
          </w:tcPr>
          <w:p w14:paraId="7D89C093"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8ADC356" w14:textId="77777777" w:rsidR="002D0558" w:rsidRPr="00FD0425" w:rsidRDefault="002D0558" w:rsidP="00800244">
            <w:pPr>
              <w:pStyle w:val="TAL"/>
              <w:keepNext w:val="0"/>
              <w:keepLines w:val="0"/>
              <w:widowControl w:val="0"/>
              <w:rPr>
                <w:lang w:eastAsia="ja-JP"/>
              </w:rPr>
            </w:pPr>
          </w:p>
        </w:tc>
        <w:tc>
          <w:tcPr>
            <w:tcW w:w="1512" w:type="dxa"/>
          </w:tcPr>
          <w:p w14:paraId="2D2B7E81" w14:textId="77777777" w:rsidR="002D0558" w:rsidRPr="00083389" w:rsidRDefault="002D0558" w:rsidP="00800244">
            <w:pPr>
              <w:pStyle w:val="TAL"/>
              <w:keepNext w:val="0"/>
              <w:keepLines w:val="0"/>
              <w:widowControl w:val="0"/>
              <w:rPr>
                <w:lang w:val="en-US" w:eastAsia="zh-CN"/>
              </w:rPr>
            </w:pPr>
            <w:r w:rsidRPr="00083389">
              <w:rPr>
                <w:lang w:val="en-US" w:eastAsia="zh-CN"/>
              </w:rPr>
              <w:t>PDU session List with Cause</w:t>
            </w:r>
          </w:p>
          <w:p w14:paraId="78A0E08B" w14:textId="77777777" w:rsidR="002D0558" w:rsidRPr="00FD0425" w:rsidRDefault="002D0558" w:rsidP="00800244">
            <w:pPr>
              <w:pStyle w:val="TAL"/>
              <w:keepNext w:val="0"/>
              <w:keepLines w:val="0"/>
              <w:widowControl w:val="0"/>
              <w:rPr>
                <w:lang w:eastAsia="ja-JP"/>
              </w:rPr>
            </w:pPr>
            <w:r w:rsidRPr="00FD0425">
              <w:rPr>
                <w:lang w:eastAsia="ja-JP"/>
              </w:rPr>
              <w:t>9.2.1.26</w:t>
            </w:r>
          </w:p>
        </w:tc>
        <w:tc>
          <w:tcPr>
            <w:tcW w:w="1728" w:type="dxa"/>
          </w:tcPr>
          <w:p w14:paraId="4ED331DA" w14:textId="77777777" w:rsidR="002D0558" w:rsidRPr="00FD0425" w:rsidRDefault="002D0558" w:rsidP="00800244">
            <w:pPr>
              <w:pStyle w:val="TAL"/>
              <w:keepNext w:val="0"/>
              <w:keepLines w:val="0"/>
              <w:widowControl w:val="0"/>
              <w:rPr>
                <w:lang w:eastAsia="zh-CN"/>
              </w:rPr>
            </w:pPr>
          </w:p>
        </w:tc>
        <w:tc>
          <w:tcPr>
            <w:tcW w:w="1080" w:type="dxa"/>
          </w:tcPr>
          <w:p w14:paraId="172C4DB1" w14:textId="77777777" w:rsidR="002D0558" w:rsidRPr="00FD0425" w:rsidRDefault="002D0558" w:rsidP="00800244">
            <w:pPr>
              <w:pStyle w:val="TAC"/>
              <w:keepNext w:val="0"/>
              <w:keepLines w:val="0"/>
              <w:widowControl w:val="0"/>
              <w:rPr>
                <w:bCs/>
                <w:lang w:eastAsia="ja-JP"/>
              </w:rPr>
            </w:pPr>
            <w:r w:rsidRPr="00FD0425">
              <w:rPr>
                <w:bCs/>
                <w:lang w:eastAsia="ja-JP"/>
              </w:rPr>
              <w:t>–</w:t>
            </w:r>
          </w:p>
        </w:tc>
        <w:tc>
          <w:tcPr>
            <w:tcW w:w="1080" w:type="dxa"/>
            <w:gridSpan w:val="2"/>
          </w:tcPr>
          <w:p w14:paraId="19AD3C72" w14:textId="77777777" w:rsidR="002D0558" w:rsidRPr="00FD0425" w:rsidRDefault="002D0558" w:rsidP="00800244">
            <w:pPr>
              <w:pStyle w:val="TAC"/>
              <w:keepNext w:val="0"/>
              <w:keepLines w:val="0"/>
              <w:widowControl w:val="0"/>
              <w:rPr>
                <w:lang w:eastAsia="zh-CN"/>
              </w:rPr>
            </w:pPr>
          </w:p>
        </w:tc>
      </w:tr>
      <w:tr w:rsidR="002D0558" w:rsidRPr="00FD0425" w14:paraId="1A7A9A85" w14:textId="77777777" w:rsidTr="00800244">
        <w:tc>
          <w:tcPr>
            <w:tcW w:w="2160" w:type="dxa"/>
          </w:tcPr>
          <w:p w14:paraId="3442B204" w14:textId="77777777" w:rsidR="002D0558" w:rsidRPr="00FD0425" w:rsidRDefault="002D0558" w:rsidP="00800244">
            <w:pPr>
              <w:pStyle w:val="TAL"/>
              <w:keepNext w:val="0"/>
              <w:keepLines w:val="0"/>
              <w:widowControl w:val="0"/>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080" w:type="dxa"/>
          </w:tcPr>
          <w:p w14:paraId="7DB41BA4"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01955AC4" w14:textId="77777777" w:rsidR="002D0558" w:rsidRPr="00FD0425" w:rsidRDefault="002D0558" w:rsidP="00800244">
            <w:pPr>
              <w:pStyle w:val="TAL"/>
              <w:keepNext w:val="0"/>
              <w:keepLines w:val="0"/>
              <w:widowControl w:val="0"/>
              <w:rPr>
                <w:i/>
                <w:lang w:eastAsia="ja-JP"/>
              </w:rPr>
            </w:pPr>
          </w:p>
        </w:tc>
        <w:tc>
          <w:tcPr>
            <w:tcW w:w="1512" w:type="dxa"/>
          </w:tcPr>
          <w:p w14:paraId="59C7D22A"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tcPr>
          <w:p w14:paraId="61D6819B" w14:textId="77777777" w:rsidR="002D0558" w:rsidRPr="00FD0425" w:rsidRDefault="002D0558" w:rsidP="00800244">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7D36EF45"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2"/>
          </w:tcPr>
          <w:p w14:paraId="3F8633B6"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AF87BB2" w14:textId="77777777" w:rsidTr="00800244">
        <w:tc>
          <w:tcPr>
            <w:tcW w:w="2160" w:type="dxa"/>
          </w:tcPr>
          <w:p w14:paraId="6C86AC24" w14:textId="77777777" w:rsidR="002D0558" w:rsidRPr="00FD0425" w:rsidRDefault="002D0558" w:rsidP="00800244">
            <w:pPr>
              <w:pStyle w:val="TAL"/>
              <w:keepNext w:val="0"/>
              <w:keepLines w:val="0"/>
              <w:widowControl w:val="0"/>
              <w:rPr>
                <w:rFonts w:eastAsia="SimSun"/>
                <w:lang w:eastAsia="zh-CN"/>
              </w:rPr>
            </w:pPr>
            <w:r w:rsidRPr="00FD0425">
              <w:rPr>
                <w:lang w:eastAsia="zh-CN"/>
              </w:rPr>
              <w:t>Spare DRB IDs</w:t>
            </w:r>
          </w:p>
        </w:tc>
        <w:tc>
          <w:tcPr>
            <w:tcW w:w="1080" w:type="dxa"/>
          </w:tcPr>
          <w:p w14:paraId="0586DA64"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174E4CE" w14:textId="77777777" w:rsidR="002D0558" w:rsidRPr="00FD0425" w:rsidRDefault="002D0558" w:rsidP="00800244">
            <w:pPr>
              <w:pStyle w:val="TAL"/>
              <w:keepNext w:val="0"/>
              <w:keepLines w:val="0"/>
              <w:widowControl w:val="0"/>
              <w:rPr>
                <w:i/>
                <w:lang w:eastAsia="ja-JP"/>
              </w:rPr>
            </w:pPr>
          </w:p>
        </w:tc>
        <w:tc>
          <w:tcPr>
            <w:tcW w:w="1512" w:type="dxa"/>
          </w:tcPr>
          <w:p w14:paraId="1C7A685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DRB List</w:t>
            </w:r>
          </w:p>
          <w:p w14:paraId="1F01793F"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9.2.1.29</w:t>
            </w:r>
          </w:p>
        </w:tc>
        <w:tc>
          <w:tcPr>
            <w:tcW w:w="1728" w:type="dxa"/>
          </w:tcPr>
          <w:p w14:paraId="16951CBD" w14:textId="77777777" w:rsidR="002D0558" w:rsidRPr="00FD0425" w:rsidRDefault="002D0558" w:rsidP="00800244">
            <w:pPr>
              <w:pStyle w:val="TAL"/>
              <w:keepNext w:val="0"/>
              <w:keepLines w:val="0"/>
              <w:widowControl w:val="0"/>
              <w:rPr>
                <w:lang w:eastAsia="ja-JP"/>
              </w:rPr>
            </w:pPr>
            <w:r w:rsidRPr="00FD0425">
              <w:rPr>
                <w:lang w:eastAsia="ja-JP"/>
              </w:rPr>
              <w:t>Indicates the list of unnecessary DRB IDs that had been used by the S-NG-RAN node.</w:t>
            </w:r>
          </w:p>
        </w:tc>
        <w:tc>
          <w:tcPr>
            <w:tcW w:w="1080" w:type="dxa"/>
          </w:tcPr>
          <w:p w14:paraId="717C30A2"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2"/>
          </w:tcPr>
          <w:p w14:paraId="4462BCF9"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36639162" w14:textId="77777777" w:rsidTr="00800244">
        <w:tc>
          <w:tcPr>
            <w:tcW w:w="2160" w:type="dxa"/>
          </w:tcPr>
          <w:p w14:paraId="49AE09F8" w14:textId="77777777" w:rsidR="002D0558" w:rsidRPr="00FD0425" w:rsidRDefault="002D0558" w:rsidP="00800244">
            <w:pPr>
              <w:pStyle w:val="TAL"/>
              <w:keepNext w:val="0"/>
              <w:keepLines w:val="0"/>
              <w:widowControl w:val="0"/>
              <w:rPr>
                <w:rFonts w:eastAsia="SimSun"/>
                <w:lang w:eastAsia="zh-CN"/>
              </w:rPr>
            </w:pPr>
            <w:r w:rsidRPr="00FD0425">
              <w:rPr>
                <w:lang w:eastAsia="zh-CN"/>
              </w:rPr>
              <w:t>Required Number of DRB IDs</w:t>
            </w:r>
          </w:p>
        </w:tc>
        <w:tc>
          <w:tcPr>
            <w:tcW w:w="1080" w:type="dxa"/>
          </w:tcPr>
          <w:p w14:paraId="34C152A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778D79AE" w14:textId="77777777" w:rsidR="002D0558" w:rsidRPr="00FD0425" w:rsidRDefault="002D0558" w:rsidP="00800244">
            <w:pPr>
              <w:pStyle w:val="TAL"/>
              <w:keepNext w:val="0"/>
              <w:keepLines w:val="0"/>
              <w:widowControl w:val="0"/>
              <w:rPr>
                <w:i/>
                <w:lang w:eastAsia="ja-JP"/>
              </w:rPr>
            </w:pPr>
          </w:p>
        </w:tc>
        <w:tc>
          <w:tcPr>
            <w:tcW w:w="1512" w:type="dxa"/>
          </w:tcPr>
          <w:p w14:paraId="09820951"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Number of DRBs</w:t>
            </w:r>
          </w:p>
          <w:p w14:paraId="5CAC1AB4"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9.2.3.78</w:t>
            </w:r>
          </w:p>
        </w:tc>
        <w:tc>
          <w:tcPr>
            <w:tcW w:w="1728" w:type="dxa"/>
          </w:tcPr>
          <w:p w14:paraId="518940A9" w14:textId="77777777" w:rsidR="002D0558" w:rsidRPr="00FD0425" w:rsidRDefault="002D0558" w:rsidP="00800244">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198261FF" w14:textId="77777777" w:rsidR="002D0558" w:rsidRPr="00FD0425" w:rsidRDefault="002D0558" w:rsidP="00800244">
            <w:pPr>
              <w:pStyle w:val="TAC"/>
              <w:keepNext w:val="0"/>
              <w:keepLines w:val="0"/>
              <w:widowControl w:val="0"/>
              <w:rPr>
                <w:bCs/>
                <w:lang w:eastAsia="ja-JP"/>
              </w:rPr>
            </w:pPr>
            <w:r w:rsidRPr="00FD0425">
              <w:rPr>
                <w:bCs/>
                <w:lang w:eastAsia="ja-JP"/>
              </w:rPr>
              <w:t>YES</w:t>
            </w:r>
          </w:p>
        </w:tc>
        <w:tc>
          <w:tcPr>
            <w:tcW w:w="1080" w:type="dxa"/>
            <w:gridSpan w:val="2"/>
          </w:tcPr>
          <w:p w14:paraId="39F63BDE"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6CA7532" w14:textId="77777777" w:rsidTr="00800244">
        <w:tc>
          <w:tcPr>
            <w:tcW w:w="2160" w:type="dxa"/>
          </w:tcPr>
          <w:p w14:paraId="24CD3F5C" w14:textId="77777777" w:rsidR="002D0558" w:rsidRPr="00FD0425" w:rsidRDefault="002D0558" w:rsidP="00800244">
            <w:pPr>
              <w:pStyle w:val="TAL"/>
              <w:keepNext w:val="0"/>
              <w:keepLines w:val="0"/>
              <w:widowControl w:val="0"/>
              <w:rPr>
                <w:lang w:eastAsia="zh-CN"/>
              </w:rPr>
            </w:pPr>
            <w:r w:rsidRPr="00FD0425">
              <w:rPr>
                <w:lang w:eastAsia="ja-JP"/>
              </w:rPr>
              <w:t>Location Information at S-NODE</w:t>
            </w:r>
          </w:p>
        </w:tc>
        <w:tc>
          <w:tcPr>
            <w:tcW w:w="1080" w:type="dxa"/>
          </w:tcPr>
          <w:p w14:paraId="71046F5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522FF196" w14:textId="77777777" w:rsidR="002D0558" w:rsidRPr="00FD0425" w:rsidRDefault="002D0558" w:rsidP="00800244">
            <w:pPr>
              <w:pStyle w:val="TAL"/>
              <w:keepNext w:val="0"/>
              <w:keepLines w:val="0"/>
              <w:widowControl w:val="0"/>
              <w:rPr>
                <w:i/>
                <w:lang w:eastAsia="ja-JP"/>
              </w:rPr>
            </w:pPr>
          </w:p>
        </w:tc>
        <w:tc>
          <w:tcPr>
            <w:tcW w:w="1512" w:type="dxa"/>
          </w:tcPr>
          <w:p w14:paraId="1453DBF0" w14:textId="77777777" w:rsidR="002D0558" w:rsidRPr="00FD0425" w:rsidRDefault="002D0558" w:rsidP="00800244">
            <w:pPr>
              <w:pStyle w:val="TAL"/>
              <w:keepNext w:val="0"/>
              <w:keepLines w:val="0"/>
              <w:widowControl w:val="0"/>
              <w:rPr>
                <w:lang w:eastAsia="ja-JP"/>
              </w:rPr>
            </w:pPr>
            <w:r w:rsidRPr="00FD0425">
              <w:rPr>
                <w:lang w:eastAsia="ja-JP"/>
              </w:rPr>
              <w:t>Target Cell Global ID</w:t>
            </w:r>
          </w:p>
          <w:p w14:paraId="702954DC" w14:textId="77777777" w:rsidR="002D0558" w:rsidRPr="00FD0425" w:rsidRDefault="002D0558" w:rsidP="00800244">
            <w:pPr>
              <w:pStyle w:val="TAL"/>
              <w:keepNext w:val="0"/>
              <w:keepLines w:val="0"/>
              <w:widowControl w:val="0"/>
              <w:rPr>
                <w:snapToGrid w:val="0"/>
                <w:lang w:eastAsia="ja-JP"/>
              </w:rPr>
            </w:pPr>
            <w:r w:rsidRPr="00FD0425">
              <w:rPr>
                <w:lang w:eastAsia="ja-JP"/>
              </w:rPr>
              <w:lastRenderedPageBreak/>
              <w:t>9.2.3.25</w:t>
            </w:r>
          </w:p>
        </w:tc>
        <w:tc>
          <w:tcPr>
            <w:tcW w:w="1728" w:type="dxa"/>
          </w:tcPr>
          <w:p w14:paraId="7CA9717B" w14:textId="77777777" w:rsidR="002D0558" w:rsidRPr="00FD0425" w:rsidRDefault="002D0558" w:rsidP="00800244">
            <w:pPr>
              <w:pStyle w:val="TAL"/>
              <w:keepNext w:val="0"/>
              <w:keepLines w:val="0"/>
              <w:widowControl w:val="0"/>
              <w:rPr>
                <w:lang w:eastAsia="ja-JP"/>
              </w:rPr>
            </w:pPr>
            <w:r w:rsidRPr="00FD0425">
              <w:rPr>
                <w:lang w:eastAsia="ja-JP"/>
              </w:rPr>
              <w:lastRenderedPageBreak/>
              <w:t xml:space="preserve">Contains information to </w:t>
            </w:r>
            <w:r w:rsidRPr="00FD0425">
              <w:rPr>
                <w:lang w:eastAsia="ja-JP"/>
              </w:rPr>
              <w:lastRenderedPageBreak/>
              <w:t>support localisation of the UE</w:t>
            </w:r>
          </w:p>
        </w:tc>
        <w:tc>
          <w:tcPr>
            <w:tcW w:w="1080" w:type="dxa"/>
          </w:tcPr>
          <w:p w14:paraId="0B737BBD" w14:textId="77777777" w:rsidR="002D0558" w:rsidRPr="00FD0425" w:rsidRDefault="002D0558" w:rsidP="00800244">
            <w:pPr>
              <w:pStyle w:val="TAC"/>
              <w:keepNext w:val="0"/>
              <w:keepLines w:val="0"/>
              <w:widowControl w:val="0"/>
              <w:rPr>
                <w:bCs/>
                <w:lang w:eastAsia="ja-JP"/>
              </w:rPr>
            </w:pPr>
            <w:r w:rsidRPr="00FD0425">
              <w:rPr>
                <w:lang w:eastAsia="ja-JP"/>
              </w:rPr>
              <w:lastRenderedPageBreak/>
              <w:t>YES</w:t>
            </w:r>
          </w:p>
        </w:tc>
        <w:tc>
          <w:tcPr>
            <w:tcW w:w="1080" w:type="dxa"/>
            <w:gridSpan w:val="2"/>
          </w:tcPr>
          <w:p w14:paraId="685EC578"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67A33437" w14:textId="77777777" w:rsidTr="00800244">
        <w:tc>
          <w:tcPr>
            <w:tcW w:w="2160" w:type="dxa"/>
          </w:tcPr>
          <w:p w14:paraId="6FFEC884" w14:textId="77777777" w:rsidR="002D0558" w:rsidRPr="00FD0425" w:rsidRDefault="002D0558" w:rsidP="00800244">
            <w:pPr>
              <w:pStyle w:val="TAL"/>
              <w:keepNext w:val="0"/>
              <w:keepLines w:val="0"/>
              <w:widowControl w:val="0"/>
              <w:rPr>
                <w:lang w:eastAsia="ja-JP"/>
              </w:rPr>
            </w:pPr>
            <w:r w:rsidRPr="00FD0425">
              <w:rPr>
                <w:lang w:eastAsia="ja-JP"/>
              </w:rPr>
              <w:t>MR-DC Resource Coordination Information</w:t>
            </w:r>
          </w:p>
        </w:tc>
        <w:tc>
          <w:tcPr>
            <w:tcW w:w="1080" w:type="dxa"/>
          </w:tcPr>
          <w:p w14:paraId="1C5F697D" w14:textId="77777777" w:rsidR="002D0558" w:rsidRPr="00FD0425" w:rsidRDefault="002D0558" w:rsidP="00800244">
            <w:pPr>
              <w:pStyle w:val="TAL"/>
              <w:keepNext w:val="0"/>
              <w:keepLines w:val="0"/>
              <w:widowControl w:val="0"/>
              <w:rPr>
                <w:lang w:eastAsia="ja-JP"/>
              </w:rPr>
            </w:pPr>
            <w:r w:rsidRPr="00FD0425">
              <w:t>O</w:t>
            </w:r>
          </w:p>
        </w:tc>
        <w:tc>
          <w:tcPr>
            <w:tcW w:w="1080" w:type="dxa"/>
          </w:tcPr>
          <w:p w14:paraId="135EABDE" w14:textId="77777777" w:rsidR="002D0558" w:rsidRPr="00FD0425" w:rsidRDefault="002D0558" w:rsidP="00800244">
            <w:pPr>
              <w:pStyle w:val="TAL"/>
              <w:keepNext w:val="0"/>
              <w:keepLines w:val="0"/>
              <w:widowControl w:val="0"/>
              <w:rPr>
                <w:i/>
                <w:lang w:eastAsia="ja-JP"/>
              </w:rPr>
            </w:pPr>
          </w:p>
        </w:tc>
        <w:tc>
          <w:tcPr>
            <w:tcW w:w="1512" w:type="dxa"/>
          </w:tcPr>
          <w:p w14:paraId="31F413C1" w14:textId="77777777" w:rsidR="002D0558" w:rsidRPr="00FD0425" w:rsidRDefault="002D0558" w:rsidP="00800244">
            <w:pPr>
              <w:pStyle w:val="TAL"/>
              <w:keepNext w:val="0"/>
              <w:keepLines w:val="0"/>
              <w:widowControl w:val="0"/>
              <w:rPr>
                <w:lang w:eastAsia="ja-JP"/>
              </w:rPr>
            </w:pPr>
            <w:r w:rsidRPr="00FD0425">
              <w:t>9.2.2.33</w:t>
            </w:r>
          </w:p>
        </w:tc>
        <w:tc>
          <w:tcPr>
            <w:tcW w:w="1728" w:type="dxa"/>
          </w:tcPr>
          <w:p w14:paraId="7BA69E1D" w14:textId="77777777" w:rsidR="002D0558" w:rsidRPr="00FD0425" w:rsidRDefault="002D0558" w:rsidP="0080024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420CB7EB" w14:textId="77777777" w:rsidR="002D0558" w:rsidRPr="00FD0425" w:rsidRDefault="002D0558" w:rsidP="00800244">
            <w:pPr>
              <w:pStyle w:val="TAC"/>
              <w:keepNext w:val="0"/>
              <w:keepLines w:val="0"/>
              <w:widowControl w:val="0"/>
              <w:rPr>
                <w:lang w:eastAsia="ja-JP"/>
              </w:rPr>
            </w:pPr>
            <w:r w:rsidRPr="00FD0425">
              <w:rPr>
                <w:lang w:eastAsia="zh-CN"/>
              </w:rPr>
              <w:t>YES</w:t>
            </w:r>
          </w:p>
        </w:tc>
        <w:tc>
          <w:tcPr>
            <w:tcW w:w="1080" w:type="dxa"/>
            <w:gridSpan w:val="2"/>
          </w:tcPr>
          <w:p w14:paraId="7CF89619" w14:textId="77777777" w:rsidR="002D0558" w:rsidRPr="00FD0425" w:rsidRDefault="002D0558" w:rsidP="00800244">
            <w:pPr>
              <w:pStyle w:val="TAC"/>
              <w:keepNext w:val="0"/>
              <w:keepLines w:val="0"/>
              <w:widowControl w:val="0"/>
              <w:rPr>
                <w:lang w:eastAsia="ja-JP"/>
              </w:rPr>
            </w:pPr>
            <w:r>
              <w:rPr>
                <w:lang w:eastAsia="zh-CN"/>
              </w:rPr>
              <w:t>i</w:t>
            </w:r>
            <w:r w:rsidRPr="00FD0425">
              <w:rPr>
                <w:lang w:eastAsia="zh-CN"/>
              </w:rPr>
              <w:t>gnore</w:t>
            </w:r>
          </w:p>
        </w:tc>
      </w:tr>
      <w:tr w:rsidR="002D0558" w:rsidRPr="00FD0425" w14:paraId="0E14935A" w14:textId="77777777" w:rsidTr="00800244">
        <w:tc>
          <w:tcPr>
            <w:tcW w:w="2160" w:type="dxa"/>
            <w:tcBorders>
              <w:top w:val="single" w:sz="4" w:space="0" w:color="auto"/>
              <w:left w:val="single" w:sz="4" w:space="0" w:color="auto"/>
              <w:bottom w:val="single" w:sz="4" w:space="0" w:color="auto"/>
              <w:right w:val="single" w:sz="4" w:space="0" w:color="auto"/>
            </w:tcBorders>
          </w:tcPr>
          <w:p w14:paraId="7B171AFD" w14:textId="77777777" w:rsidR="002D0558" w:rsidRPr="00FD0425" w:rsidRDefault="002D0558" w:rsidP="00800244">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0734329" w14:textId="77777777" w:rsidR="002D0558" w:rsidRPr="00FD0425" w:rsidRDefault="002D0558" w:rsidP="0080024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20E4616D"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7A4ACA" w14:textId="77777777" w:rsidR="002D0558" w:rsidRPr="00FD0425" w:rsidRDefault="002D0558" w:rsidP="00800244">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1294306E"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2A7FA" w14:textId="77777777" w:rsidR="002D0558" w:rsidRPr="00FD0425" w:rsidRDefault="002D0558" w:rsidP="00800244">
            <w:pPr>
              <w:pStyle w:val="TAC"/>
              <w:keepNext w:val="0"/>
              <w:keepLines w:val="0"/>
              <w:widowControl w:val="0"/>
              <w:rPr>
                <w:lang w:eastAsia="zh-CN"/>
              </w:rPr>
            </w:pPr>
            <w:r w:rsidRPr="00FD0425">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18C30E9E" w14:textId="77777777" w:rsidR="002D0558" w:rsidRPr="00FD0425" w:rsidRDefault="002D0558" w:rsidP="00800244">
            <w:pPr>
              <w:pStyle w:val="TAC"/>
              <w:keepNext w:val="0"/>
              <w:keepLines w:val="0"/>
              <w:widowControl w:val="0"/>
              <w:rPr>
                <w:lang w:eastAsia="zh-CN"/>
              </w:rPr>
            </w:pPr>
            <w:r w:rsidRPr="00FD0425">
              <w:rPr>
                <w:lang w:eastAsia="zh-CN"/>
              </w:rPr>
              <w:t>reject</w:t>
            </w:r>
          </w:p>
        </w:tc>
      </w:tr>
      <w:tr w:rsidR="002D0558" w:rsidRPr="00FD0425" w14:paraId="1C8E5C92" w14:textId="77777777" w:rsidTr="00800244">
        <w:tc>
          <w:tcPr>
            <w:tcW w:w="2160" w:type="dxa"/>
            <w:tcBorders>
              <w:top w:val="single" w:sz="4" w:space="0" w:color="auto"/>
              <w:left w:val="single" w:sz="4" w:space="0" w:color="auto"/>
              <w:bottom w:val="single" w:sz="4" w:space="0" w:color="auto"/>
              <w:right w:val="single" w:sz="4" w:space="0" w:color="auto"/>
            </w:tcBorders>
          </w:tcPr>
          <w:p w14:paraId="46658FE7" w14:textId="77777777" w:rsidR="002D0558" w:rsidRPr="00FD0425" w:rsidRDefault="002D0558" w:rsidP="00800244">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414E7133" w14:textId="77777777" w:rsidR="002D0558" w:rsidRPr="00FD0425" w:rsidRDefault="002D0558" w:rsidP="00800244">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79599B06"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9D2BCA" w14:textId="77777777" w:rsidR="002D0558" w:rsidRPr="00FD0425" w:rsidRDefault="002D0558" w:rsidP="00800244">
            <w:pPr>
              <w:pStyle w:val="TAL"/>
              <w:keepNext w:val="0"/>
              <w:keepLines w:val="0"/>
              <w:widowControl w:val="0"/>
            </w:pPr>
            <w:r w:rsidRPr="004E5E21">
              <w:t>ENUMERATED(released,...)</w:t>
            </w:r>
          </w:p>
        </w:tc>
        <w:tc>
          <w:tcPr>
            <w:tcW w:w="1728" w:type="dxa"/>
            <w:tcBorders>
              <w:top w:val="single" w:sz="4" w:space="0" w:color="auto"/>
              <w:left w:val="single" w:sz="4" w:space="0" w:color="auto"/>
              <w:bottom w:val="single" w:sz="4" w:space="0" w:color="auto"/>
              <w:right w:val="single" w:sz="4" w:space="0" w:color="auto"/>
            </w:tcBorders>
          </w:tcPr>
          <w:p w14:paraId="11A5D2E8"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98BEC3" w14:textId="77777777" w:rsidR="002D0558" w:rsidRPr="00FD0425" w:rsidRDefault="002D0558" w:rsidP="00800244">
            <w:pPr>
              <w:pStyle w:val="TAC"/>
              <w:keepNext w:val="0"/>
              <w:keepLines w:val="0"/>
              <w:widowControl w:val="0"/>
              <w:rPr>
                <w:lang w:eastAsia="zh-CN"/>
              </w:rPr>
            </w:pPr>
            <w:r w:rsidRPr="00263662">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7BDB0651" w14:textId="77777777" w:rsidR="002D0558" w:rsidRPr="00FD0425" w:rsidRDefault="002D0558" w:rsidP="00800244">
            <w:pPr>
              <w:pStyle w:val="TAC"/>
              <w:keepNext w:val="0"/>
              <w:keepLines w:val="0"/>
              <w:widowControl w:val="0"/>
              <w:rPr>
                <w:lang w:eastAsia="zh-CN"/>
              </w:rPr>
            </w:pPr>
            <w:r w:rsidRPr="00263662">
              <w:rPr>
                <w:lang w:eastAsia="zh-CN"/>
              </w:rPr>
              <w:t>ignore</w:t>
            </w:r>
          </w:p>
        </w:tc>
      </w:tr>
      <w:tr w:rsidR="002D0558" w:rsidRPr="00FD0425" w14:paraId="086FAE17" w14:textId="77777777" w:rsidTr="00800244">
        <w:tc>
          <w:tcPr>
            <w:tcW w:w="2160" w:type="dxa"/>
            <w:tcBorders>
              <w:top w:val="single" w:sz="4" w:space="0" w:color="auto"/>
              <w:left w:val="single" w:sz="4" w:space="0" w:color="auto"/>
              <w:bottom w:val="single" w:sz="4" w:space="0" w:color="auto"/>
              <w:right w:val="single" w:sz="4" w:space="0" w:color="auto"/>
            </w:tcBorders>
          </w:tcPr>
          <w:p w14:paraId="1C820C5B" w14:textId="77777777" w:rsidR="002D0558" w:rsidRPr="00263662" w:rsidRDefault="002D0558" w:rsidP="00800244">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20C531" w14:textId="77777777" w:rsidR="002D0558" w:rsidRPr="00263662" w:rsidRDefault="002D0558" w:rsidP="00800244">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39C33D"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03DE38" w14:textId="77777777" w:rsidR="002D0558" w:rsidRPr="004E5E21" w:rsidRDefault="002D0558" w:rsidP="00800244">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7E70C2C3"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ECAA6D" w14:textId="77777777" w:rsidR="002D0558" w:rsidRPr="00263662" w:rsidRDefault="002D0558" w:rsidP="00800244">
            <w:pPr>
              <w:pStyle w:val="TAC"/>
              <w:keepNext w:val="0"/>
              <w:keepLines w:val="0"/>
              <w:widowControl w:val="0"/>
              <w:rPr>
                <w:lang w:eastAsia="zh-CN"/>
              </w:rPr>
            </w:pPr>
            <w:r>
              <w:rPr>
                <w:rFonts w:hint="eastAsia"/>
                <w:lang w:val="en-US"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052ED8B" w14:textId="77777777" w:rsidR="002D0558" w:rsidRPr="00263662" w:rsidRDefault="002D0558" w:rsidP="00800244">
            <w:pPr>
              <w:pStyle w:val="TAC"/>
              <w:keepNext w:val="0"/>
              <w:keepLines w:val="0"/>
              <w:widowControl w:val="0"/>
              <w:rPr>
                <w:lang w:eastAsia="zh-CN"/>
              </w:rPr>
            </w:pPr>
            <w:r>
              <w:rPr>
                <w:rFonts w:hint="eastAsia"/>
                <w:lang w:val="en-US" w:eastAsia="zh-CN"/>
              </w:rPr>
              <w:t>ignore</w:t>
            </w:r>
          </w:p>
        </w:tc>
      </w:tr>
      <w:tr w:rsidR="002D0558" w:rsidRPr="00FD0425" w14:paraId="362A5C30" w14:textId="77777777" w:rsidTr="00800244">
        <w:tc>
          <w:tcPr>
            <w:tcW w:w="2160" w:type="dxa"/>
            <w:tcBorders>
              <w:top w:val="single" w:sz="4" w:space="0" w:color="auto"/>
              <w:left w:val="single" w:sz="4" w:space="0" w:color="auto"/>
              <w:bottom w:val="single" w:sz="4" w:space="0" w:color="auto"/>
              <w:right w:val="single" w:sz="4" w:space="0" w:color="auto"/>
            </w:tcBorders>
          </w:tcPr>
          <w:p w14:paraId="3F764B80" w14:textId="77777777" w:rsidR="002D0558" w:rsidRDefault="002D0558" w:rsidP="00800244">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383B369F" w14:textId="77777777" w:rsidR="002D0558" w:rsidRDefault="002D0558" w:rsidP="00800244">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B471B"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D3AC61" w14:textId="77777777" w:rsidR="002D0558" w:rsidRPr="00EB4327" w:rsidRDefault="002D0558" w:rsidP="00800244">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688C959"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A13972" w14:textId="77777777" w:rsidR="002D0558" w:rsidRDefault="002D0558" w:rsidP="00800244">
            <w:pPr>
              <w:pStyle w:val="TAC"/>
              <w:keepNext w:val="0"/>
              <w:keepLines w:val="0"/>
              <w:widowControl w:val="0"/>
              <w:rPr>
                <w:lang w:val="en-US" w:eastAsia="zh-CN"/>
              </w:rPr>
            </w:pPr>
            <w:r w:rsidRPr="00290A0A">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2C258349" w14:textId="77777777" w:rsidR="002D0558" w:rsidRDefault="002D0558" w:rsidP="00800244">
            <w:pPr>
              <w:pStyle w:val="TAC"/>
              <w:keepNext w:val="0"/>
              <w:keepLines w:val="0"/>
              <w:widowControl w:val="0"/>
              <w:rPr>
                <w:lang w:val="en-US" w:eastAsia="zh-CN"/>
              </w:rPr>
            </w:pPr>
            <w:r w:rsidRPr="00290A0A">
              <w:rPr>
                <w:lang w:eastAsia="zh-CN"/>
              </w:rPr>
              <w:t>ignore</w:t>
            </w:r>
          </w:p>
        </w:tc>
      </w:tr>
      <w:tr w:rsidR="002D0558" w:rsidRPr="00FD0425" w14:paraId="2CC9AF3C" w14:textId="77777777" w:rsidTr="00800244">
        <w:tc>
          <w:tcPr>
            <w:tcW w:w="2160" w:type="dxa"/>
            <w:tcBorders>
              <w:top w:val="single" w:sz="4" w:space="0" w:color="auto"/>
              <w:left w:val="single" w:sz="4" w:space="0" w:color="auto"/>
              <w:bottom w:val="single" w:sz="4" w:space="0" w:color="auto"/>
              <w:right w:val="single" w:sz="4" w:space="0" w:color="auto"/>
            </w:tcBorders>
          </w:tcPr>
          <w:p w14:paraId="121F8105" w14:textId="77777777" w:rsidR="002D0558" w:rsidRPr="00791720" w:rsidRDefault="002D0558" w:rsidP="00800244">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5DA55FA7" w14:textId="77777777" w:rsidR="002D0558" w:rsidRPr="00290A0A" w:rsidRDefault="002D0558" w:rsidP="00800244">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536468"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3FC259" w14:textId="77777777" w:rsidR="002D0558" w:rsidRPr="00A76A9A" w:rsidRDefault="002D0558" w:rsidP="008002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0F9EA2" w14:textId="77777777" w:rsidR="002D0558" w:rsidRPr="00FD0425" w:rsidRDefault="002D0558" w:rsidP="00800244">
            <w:pPr>
              <w:pStyle w:val="TAL"/>
              <w:keepNext w:val="0"/>
              <w:keepLines w:val="0"/>
              <w:widowControl w:val="0"/>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1D457F93" w14:textId="77777777" w:rsidR="002D0558" w:rsidRPr="00290A0A" w:rsidRDefault="002D0558" w:rsidP="00800244">
            <w:pPr>
              <w:pStyle w:val="TAC"/>
              <w:keepNext w:val="0"/>
              <w:keepLines w:val="0"/>
              <w:widowControl w:val="0"/>
              <w:rPr>
                <w:lang w:eastAsia="zh-CN"/>
              </w:rPr>
            </w:pPr>
            <w:r w:rsidRPr="00BF28AB">
              <w:rPr>
                <w:rFonts w:hint="eastAsia"/>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0E3BF243" w14:textId="77777777" w:rsidR="002D0558" w:rsidRPr="00290A0A" w:rsidRDefault="002D0558" w:rsidP="00800244">
            <w:pPr>
              <w:pStyle w:val="TAC"/>
              <w:keepNext w:val="0"/>
              <w:keepLines w:val="0"/>
              <w:widowControl w:val="0"/>
              <w:rPr>
                <w:lang w:eastAsia="zh-CN"/>
              </w:rPr>
            </w:pPr>
            <w:r w:rsidRPr="00BF28AB">
              <w:rPr>
                <w:lang w:eastAsia="zh-CN"/>
              </w:rPr>
              <w:t>ignore</w:t>
            </w:r>
          </w:p>
        </w:tc>
      </w:tr>
      <w:tr w:rsidR="002D0558" w:rsidRPr="00FD0425" w14:paraId="510B84DA" w14:textId="77777777" w:rsidTr="00800244">
        <w:tc>
          <w:tcPr>
            <w:tcW w:w="2160" w:type="dxa"/>
            <w:tcBorders>
              <w:top w:val="single" w:sz="4" w:space="0" w:color="auto"/>
              <w:left w:val="single" w:sz="4" w:space="0" w:color="auto"/>
              <w:bottom w:val="single" w:sz="4" w:space="0" w:color="auto"/>
              <w:right w:val="single" w:sz="4" w:space="0" w:color="auto"/>
            </w:tcBorders>
          </w:tcPr>
          <w:p w14:paraId="505461CB" w14:textId="77777777" w:rsidR="002D0558" w:rsidRPr="00791720" w:rsidRDefault="002D0558" w:rsidP="0080024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389025" w14:textId="77777777" w:rsidR="002D0558" w:rsidRPr="00290A0A"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FECEC2" w14:textId="77777777" w:rsidR="002D0558" w:rsidRPr="00FD0425" w:rsidRDefault="002D0558" w:rsidP="00800244">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E4EB0DB" w14:textId="77777777" w:rsidR="002D0558" w:rsidRPr="00A76A9A" w:rsidRDefault="002D0558" w:rsidP="008002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E3AD3C" w14:textId="77777777" w:rsidR="002D0558" w:rsidRPr="00FD0425" w:rsidRDefault="002D0558" w:rsidP="00800244">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38798AF3"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29D44FF0" w14:textId="77777777" w:rsidR="002D0558" w:rsidRPr="00290A0A" w:rsidRDefault="002D0558" w:rsidP="00800244">
            <w:pPr>
              <w:pStyle w:val="TAC"/>
              <w:keepNext w:val="0"/>
              <w:keepLines w:val="0"/>
              <w:widowControl w:val="0"/>
              <w:rPr>
                <w:lang w:eastAsia="zh-CN"/>
              </w:rPr>
            </w:pPr>
          </w:p>
        </w:tc>
      </w:tr>
      <w:tr w:rsidR="002D0558" w:rsidRPr="00FD0425" w14:paraId="691B949A" w14:textId="77777777" w:rsidTr="00800244">
        <w:tc>
          <w:tcPr>
            <w:tcW w:w="2160" w:type="dxa"/>
            <w:tcBorders>
              <w:top w:val="single" w:sz="4" w:space="0" w:color="auto"/>
              <w:left w:val="single" w:sz="4" w:space="0" w:color="auto"/>
              <w:bottom w:val="single" w:sz="4" w:space="0" w:color="auto"/>
              <w:right w:val="single" w:sz="4" w:space="0" w:color="auto"/>
            </w:tcBorders>
          </w:tcPr>
          <w:p w14:paraId="41F470CB" w14:textId="77777777" w:rsidR="002D0558" w:rsidRPr="00791720" w:rsidRDefault="002D0558" w:rsidP="00800244">
            <w:pPr>
              <w:pStyle w:val="TAL"/>
              <w:keepNext w:val="0"/>
              <w:keepLines w:val="0"/>
              <w:widowControl w:val="0"/>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97EE2A" w14:textId="77777777" w:rsidR="002D0558" w:rsidRPr="00290A0A" w:rsidRDefault="002D0558" w:rsidP="008002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98B9F8" w14:textId="77777777" w:rsidR="002D0558" w:rsidRPr="00FD0425" w:rsidRDefault="002D0558" w:rsidP="00800244">
            <w:pPr>
              <w:pStyle w:val="TAL"/>
              <w:keepNext w:val="0"/>
              <w:keepLines w:val="0"/>
              <w:widowControl w:val="0"/>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232A78" w14:textId="77777777" w:rsidR="002D0558" w:rsidRPr="00A76A9A" w:rsidRDefault="002D0558" w:rsidP="008002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A213374"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FDEA0"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69CC9922" w14:textId="77777777" w:rsidR="002D0558" w:rsidRPr="00290A0A" w:rsidRDefault="002D0558" w:rsidP="00800244">
            <w:pPr>
              <w:pStyle w:val="TAC"/>
              <w:keepNext w:val="0"/>
              <w:keepLines w:val="0"/>
              <w:widowControl w:val="0"/>
              <w:rPr>
                <w:lang w:eastAsia="zh-CN"/>
              </w:rPr>
            </w:pPr>
          </w:p>
        </w:tc>
      </w:tr>
      <w:tr w:rsidR="002D0558" w:rsidRPr="00FD0425" w14:paraId="41027075" w14:textId="77777777" w:rsidTr="00800244">
        <w:tc>
          <w:tcPr>
            <w:tcW w:w="2160" w:type="dxa"/>
            <w:tcBorders>
              <w:top w:val="single" w:sz="4" w:space="0" w:color="auto"/>
              <w:left w:val="single" w:sz="4" w:space="0" w:color="auto"/>
              <w:bottom w:val="single" w:sz="4" w:space="0" w:color="auto"/>
              <w:right w:val="single" w:sz="4" w:space="0" w:color="auto"/>
            </w:tcBorders>
          </w:tcPr>
          <w:p w14:paraId="6220BD52" w14:textId="77777777" w:rsidR="002D0558" w:rsidRPr="00290A0A" w:rsidRDefault="002D0558" w:rsidP="00800244">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D0BE9C7" w14:textId="77777777" w:rsidR="002D0558" w:rsidRPr="00290A0A" w:rsidRDefault="002D0558" w:rsidP="00800244">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6D143BDA"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48FBC1" w14:textId="77777777" w:rsidR="002D0558" w:rsidRPr="00A76A9A" w:rsidRDefault="002D0558" w:rsidP="00800244">
            <w:pPr>
              <w:pStyle w:val="TAL"/>
              <w:keepNext w:val="0"/>
              <w:keepLines w:val="0"/>
              <w:widowControl w:val="0"/>
              <w:rPr>
                <w:lang w:eastAsia="zh-CN"/>
              </w:rPr>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56EEE1C5"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8276C" w14:textId="77777777" w:rsidR="002D0558" w:rsidRPr="00290A0A" w:rsidRDefault="002D0558" w:rsidP="00800244">
            <w:pPr>
              <w:pStyle w:val="TAC"/>
              <w:keepNext w:val="0"/>
              <w:keepLines w:val="0"/>
              <w:widowControl w:val="0"/>
              <w:rPr>
                <w:lang w:eastAsia="zh-CN"/>
              </w:rPr>
            </w:pPr>
            <w:r w:rsidRPr="00FD0425">
              <w:rPr>
                <w:bCs/>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41ED2071" w14:textId="77777777" w:rsidR="002D0558" w:rsidRPr="00290A0A" w:rsidRDefault="002D0558" w:rsidP="00800244">
            <w:pPr>
              <w:pStyle w:val="TAC"/>
              <w:keepNext w:val="0"/>
              <w:keepLines w:val="0"/>
              <w:widowControl w:val="0"/>
              <w:rPr>
                <w:lang w:eastAsia="zh-CN"/>
              </w:rPr>
            </w:pPr>
          </w:p>
        </w:tc>
      </w:tr>
      <w:tr w:rsidR="002D0558" w:rsidRPr="00FD0425" w14:paraId="08F9C566" w14:textId="77777777" w:rsidTr="00800244">
        <w:tc>
          <w:tcPr>
            <w:tcW w:w="2160" w:type="dxa"/>
            <w:tcBorders>
              <w:top w:val="single" w:sz="4" w:space="0" w:color="auto"/>
              <w:left w:val="single" w:sz="4" w:space="0" w:color="auto"/>
              <w:bottom w:val="single" w:sz="4" w:space="0" w:color="auto"/>
              <w:right w:val="single" w:sz="4" w:space="0" w:color="auto"/>
            </w:tcBorders>
          </w:tcPr>
          <w:p w14:paraId="15A11771" w14:textId="77777777" w:rsidR="002D0558" w:rsidRPr="004A3E16" w:rsidRDefault="002D0558" w:rsidP="00800244">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600D02D8" w14:textId="77777777" w:rsidR="002D0558" w:rsidRDefault="002D0558" w:rsidP="00800244">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6E330C88"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4A51C" w14:textId="77777777" w:rsidR="002D0558" w:rsidRPr="00FD0425" w:rsidRDefault="002D0558" w:rsidP="00800244">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10EEE5A3" w14:textId="77777777" w:rsidR="002D0558" w:rsidRPr="00FD0425" w:rsidRDefault="002D0558" w:rsidP="008002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C561D" w14:textId="77777777" w:rsidR="002D0558" w:rsidRPr="00FD0425" w:rsidRDefault="002D0558" w:rsidP="00800244">
            <w:pPr>
              <w:pStyle w:val="TAC"/>
              <w:keepNext w:val="0"/>
              <w:keepLines w:val="0"/>
              <w:widowControl w:val="0"/>
              <w:rPr>
                <w:bCs/>
                <w:lang w:eastAsia="ja-JP"/>
              </w:rPr>
            </w:pPr>
            <w:r w:rsidRPr="00815249">
              <w:rPr>
                <w:bCs/>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00B05D59" w14:textId="77777777" w:rsidR="002D0558" w:rsidRPr="00290A0A" w:rsidRDefault="002D0558" w:rsidP="00800244">
            <w:pPr>
              <w:pStyle w:val="TAC"/>
              <w:keepNext w:val="0"/>
              <w:keepLines w:val="0"/>
              <w:widowControl w:val="0"/>
              <w:rPr>
                <w:lang w:eastAsia="zh-CN"/>
              </w:rPr>
            </w:pPr>
            <w:r w:rsidRPr="00290A0A">
              <w:rPr>
                <w:lang w:eastAsia="zh-CN"/>
              </w:rPr>
              <w:t>ignore</w:t>
            </w:r>
          </w:p>
        </w:tc>
      </w:tr>
      <w:tr w:rsidR="002D0558" w:rsidRPr="00290A0A" w14:paraId="202DABF6" w14:textId="77777777" w:rsidTr="00800244">
        <w:trPr>
          <w:gridAfter w:val="1"/>
          <w:wAfter w:w="113" w:type="dxa"/>
          <w:ins w:id="424" w:author="Author" w:date="2023-09-16T23:29:00Z"/>
        </w:trPr>
        <w:tc>
          <w:tcPr>
            <w:tcW w:w="2160" w:type="dxa"/>
            <w:tcBorders>
              <w:top w:val="single" w:sz="4" w:space="0" w:color="auto"/>
              <w:left w:val="single" w:sz="4" w:space="0" w:color="auto"/>
              <w:bottom w:val="single" w:sz="4" w:space="0" w:color="auto"/>
              <w:right w:val="single" w:sz="4" w:space="0" w:color="auto"/>
            </w:tcBorders>
          </w:tcPr>
          <w:p w14:paraId="71169805" w14:textId="77777777" w:rsidR="002D0558" w:rsidRPr="00815249" w:rsidRDefault="002D0558" w:rsidP="00800244">
            <w:pPr>
              <w:pStyle w:val="TAL"/>
              <w:keepNext w:val="0"/>
              <w:keepLines w:val="0"/>
              <w:widowControl w:val="0"/>
              <w:rPr>
                <w:ins w:id="425" w:author="Author" w:date="2023-09-16T23:29:00Z"/>
                <w:lang w:eastAsia="ja-JP"/>
              </w:rPr>
            </w:pPr>
            <w:ins w:id="426" w:author="Author" w:date="2023-09-16T23:29:00Z">
              <w:r>
                <w:rPr>
                  <w:rFonts w:hint="eastAsia"/>
                  <w:kern w:val="2"/>
                </w:rPr>
                <w:t>QMC Initial Coordination Request</w:t>
              </w:r>
            </w:ins>
          </w:p>
        </w:tc>
        <w:tc>
          <w:tcPr>
            <w:tcW w:w="1080" w:type="dxa"/>
            <w:tcBorders>
              <w:top w:val="single" w:sz="4" w:space="0" w:color="auto"/>
              <w:left w:val="single" w:sz="4" w:space="0" w:color="auto"/>
              <w:bottom w:val="single" w:sz="4" w:space="0" w:color="auto"/>
              <w:right w:val="single" w:sz="4" w:space="0" w:color="auto"/>
            </w:tcBorders>
          </w:tcPr>
          <w:p w14:paraId="0AD2E57A" w14:textId="77777777" w:rsidR="002D0558" w:rsidRPr="00290A0A" w:rsidRDefault="002D0558" w:rsidP="00800244">
            <w:pPr>
              <w:pStyle w:val="TAL"/>
              <w:keepNext w:val="0"/>
              <w:keepLines w:val="0"/>
              <w:widowControl w:val="0"/>
              <w:rPr>
                <w:ins w:id="427" w:author="Author" w:date="2023-09-16T23:29:00Z"/>
              </w:rPr>
            </w:pPr>
            <w:ins w:id="428" w:author="Author" w:date="2023-09-16T23:29: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57BA3988" w14:textId="77777777" w:rsidR="002D0558" w:rsidRPr="00FD0425" w:rsidRDefault="002D0558" w:rsidP="00800244">
            <w:pPr>
              <w:pStyle w:val="TAL"/>
              <w:keepNext w:val="0"/>
              <w:keepLines w:val="0"/>
              <w:widowControl w:val="0"/>
              <w:rPr>
                <w:ins w:id="429" w:author="Author" w:date="2023-09-16T23:2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3E09CC" w14:textId="77777777" w:rsidR="002D0558" w:rsidRDefault="002D0558" w:rsidP="00800244">
            <w:pPr>
              <w:pStyle w:val="TAL"/>
              <w:keepNext w:val="0"/>
              <w:keepLines w:val="0"/>
              <w:widowControl w:val="0"/>
              <w:rPr>
                <w:ins w:id="430" w:author="Author" w:date="2023-09-16T23:29:00Z"/>
                <w:lang w:eastAsia="ja-JP"/>
              </w:rPr>
            </w:pPr>
            <w:ins w:id="431" w:author="Author" w:date="2023-09-16T23:29:00Z">
              <w:r>
                <w:rPr>
                  <w:rFonts w:hint="eastAsia"/>
                  <w:kern w:val="2"/>
                </w:rPr>
                <w:t>9.2.3.x1</w:t>
              </w:r>
            </w:ins>
          </w:p>
        </w:tc>
        <w:tc>
          <w:tcPr>
            <w:tcW w:w="1728" w:type="dxa"/>
            <w:tcBorders>
              <w:top w:val="single" w:sz="4" w:space="0" w:color="auto"/>
              <w:left w:val="single" w:sz="4" w:space="0" w:color="auto"/>
              <w:bottom w:val="single" w:sz="4" w:space="0" w:color="auto"/>
              <w:right w:val="single" w:sz="4" w:space="0" w:color="auto"/>
            </w:tcBorders>
          </w:tcPr>
          <w:p w14:paraId="4D0AA675" w14:textId="77777777" w:rsidR="002D0558" w:rsidRPr="00FD0425" w:rsidRDefault="002D0558" w:rsidP="00800244">
            <w:pPr>
              <w:pStyle w:val="TAL"/>
              <w:keepNext w:val="0"/>
              <w:keepLines w:val="0"/>
              <w:widowControl w:val="0"/>
              <w:rPr>
                <w:ins w:id="432" w:author="Author" w:date="2023-09-16T23:29:00Z"/>
              </w:rPr>
            </w:pPr>
          </w:p>
        </w:tc>
        <w:tc>
          <w:tcPr>
            <w:tcW w:w="1080" w:type="dxa"/>
            <w:tcBorders>
              <w:top w:val="single" w:sz="4" w:space="0" w:color="auto"/>
              <w:left w:val="single" w:sz="4" w:space="0" w:color="auto"/>
              <w:bottom w:val="single" w:sz="4" w:space="0" w:color="auto"/>
              <w:right w:val="single" w:sz="4" w:space="0" w:color="auto"/>
            </w:tcBorders>
          </w:tcPr>
          <w:p w14:paraId="2CA0BE0E" w14:textId="77777777" w:rsidR="002D0558" w:rsidRPr="00815249" w:rsidRDefault="002D0558" w:rsidP="00800244">
            <w:pPr>
              <w:pStyle w:val="TAC"/>
              <w:keepNext w:val="0"/>
              <w:keepLines w:val="0"/>
              <w:widowControl w:val="0"/>
              <w:rPr>
                <w:ins w:id="433" w:author="Author" w:date="2023-09-16T23:29:00Z"/>
                <w:bCs/>
                <w:lang w:eastAsia="ja-JP"/>
              </w:rPr>
            </w:pPr>
            <w:ins w:id="434" w:author="Author" w:date="2023-09-16T23:29: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2DA7F9FA" w14:textId="77777777" w:rsidR="002D0558" w:rsidRPr="00290A0A" w:rsidRDefault="002D0558" w:rsidP="00800244">
            <w:pPr>
              <w:pStyle w:val="TAC"/>
              <w:keepNext w:val="0"/>
              <w:keepLines w:val="0"/>
              <w:widowControl w:val="0"/>
              <w:rPr>
                <w:ins w:id="435" w:author="Author" w:date="2023-09-16T23:29:00Z"/>
                <w:lang w:eastAsia="zh-CN"/>
              </w:rPr>
            </w:pPr>
            <w:ins w:id="436" w:author="Author" w:date="2023-09-16T23:29:00Z">
              <w:r>
                <w:rPr>
                  <w:rFonts w:hint="eastAsia"/>
                  <w:kern w:val="2"/>
                </w:rPr>
                <w:t>ignore</w:t>
              </w:r>
            </w:ins>
          </w:p>
        </w:tc>
      </w:tr>
      <w:tr w:rsidR="002D0558" w:rsidRPr="00290A0A" w14:paraId="53E3C721" w14:textId="77777777" w:rsidTr="00800244">
        <w:trPr>
          <w:gridAfter w:val="1"/>
          <w:wAfter w:w="113" w:type="dxa"/>
          <w:ins w:id="437" w:author="Author" w:date="2023-09-16T23:29:00Z"/>
        </w:trPr>
        <w:tc>
          <w:tcPr>
            <w:tcW w:w="2160" w:type="dxa"/>
            <w:tcBorders>
              <w:top w:val="single" w:sz="4" w:space="0" w:color="auto"/>
              <w:left w:val="single" w:sz="4" w:space="0" w:color="auto"/>
              <w:bottom w:val="single" w:sz="4" w:space="0" w:color="auto"/>
              <w:right w:val="single" w:sz="4" w:space="0" w:color="auto"/>
            </w:tcBorders>
          </w:tcPr>
          <w:p w14:paraId="132AC26E" w14:textId="77777777" w:rsidR="002D0558" w:rsidRPr="00815249" w:rsidRDefault="002D0558" w:rsidP="00800244">
            <w:pPr>
              <w:pStyle w:val="TAL"/>
              <w:keepNext w:val="0"/>
              <w:keepLines w:val="0"/>
              <w:widowControl w:val="0"/>
              <w:rPr>
                <w:ins w:id="438" w:author="Author" w:date="2023-09-16T23:29:00Z"/>
                <w:lang w:eastAsia="ja-JP"/>
              </w:rPr>
            </w:pPr>
            <w:ins w:id="439" w:author="Author" w:date="2023-09-16T23:29:00Z">
              <w:r>
                <w:rPr>
                  <w:rFonts w:hint="eastAsia"/>
                  <w:kern w:val="2"/>
                </w:rPr>
                <w:t>QMC Modification Request</w:t>
              </w:r>
            </w:ins>
          </w:p>
        </w:tc>
        <w:tc>
          <w:tcPr>
            <w:tcW w:w="1080" w:type="dxa"/>
            <w:tcBorders>
              <w:top w:val="single" w:sz="4" w:space="0" w:color="auto"/>
              <w:left w:val="single" w:sz="4" w:space="0" w:color="auto"/>
              <w:bottom w:val="single" w:sz="4" w:space="0" w:color="auto"/>
              <w:right w:val="single" w:sz="4" w:space="0" w:color="auto"/>
            </w:tcBorders>
          </w:tcPr>
          <w:p w14:paraId="6A71A311" w14:textId="77777777" w:rsidR="002D0558" w:rsidRPr="00290A0A" w:rsidRDefault="002D0558" w:rsidP="00800244">
            <w:pPr>
              <w:pStyle w:val="TAL"/>
              <w:keepNext w:val="0"/>
              <w:keepLines w:val="0"/>
              <w:widowControl w:val="0"/>
              <w:rPr>
                <w:ins w:id="440" w:author="Author" w:date="2023-09-16T23:29:00Z"/>
              </w:rPr>
            </w:pPr>
            <w:ins w:id="441" w:author="Author" w:date="2023-09-16T23:29: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2489AA5B" w14:textId="77777777" w:rsidR="002D0558" w:rsidRPr="00FD0425" w:rsidRDefault="002D0558" w:rsidP="00800244">
            <w:pPr>
              <w:pStyle w:val="TAL"/>
              <w:keepNext w:val="0"/>
              <w:keepLines w:val="0"/>
              <w:widowControl w:val="0"/>
              <w:rPr>
                <w:ins w:id="442" w:author="Author" w:date="2023-09-16T23:2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591D1B" w14:textId="77777777" w:rsidR="002D0558" w:rsidRDefault="002D0558" w:rsidP="00800244">
            <w:pPr>
              <w:pStyle w:val="TAL"/>
              <w:keepNext w:val="0"/>
              <w:keepLines w:val="0"/>
              <w:widowControl w:val="0"/>
              <w:rPr>
                <w:ins w:id="443" w:author="Author" w:date="2023-09-16T23:29:00Z"/>
                <w:lang w:eastAsia="ja-JP"/>
              </w:rPr>
            </w:pPr>
            <w:ins w:id="444" w:author="Author" w:date="2023-09-16T23:29:00Z">
              <w:r>
                <w:rPr>
                  <w:rFonts w:hint="eastAsia"/>
                  <w:kern w:val="2"/>
                </w:rPr>
                <w:t>9.2.3.x3</w:t>
              </w:r>
            </w:ins>
          </w:p>
        </w:tc>
        <w:tc>
          <w:tcPr>
            <w:tcW w:w="1728" w:type="dxa"/>
            <w:tcBorders>
              <w:top w:val="single" w:sz="4" w:space="0" w:color="auto"/>
              <w:left w:val="single" w:sz="4" w:space="0" w:color="auto"/>
              <w:bottom w:val="single" w:sz="4" w:space="0" w:color="auto"/>
              <w:right w:val="single" w:sz="4" w:space="0" w:color="auto"/>
            </w:tcBorders>
          </w:tcPr>
          <w:p w14:paraId="05BE698E" w14:textId="77777777" w:rsidR="002D0558" w:rsidRPr="00FD0425" w:rsidRDefault="002D0558" w:rsidP="00800244">
            <w:pPr>
              <w:pStyle w:val="TAL"/>
              <w:keepNext w:val="0"/>
              <w:keepLines w:val="0"/>
              <w:widowControl w:val="0"/>
              <w:rPr>
                <w:ins w:id="445" w:author="Author" w:date="2023-09-16T23:29:00Z"/>
              </w:rPr>
            </w:pPr>
          </w:p>
        </w:tc>
        <w:tc>
          <w:tcPr>
            <w:tcW w:w="1080" w:type="dxa"/>
            <w:tcBorders>
              <w:top w:val="single" w:sz="4" w:space="0" w:color="auto"/>
              <w:left w:val="single" w:sz="4" w:space="0" w:color="auto"/>
              <w:bottom w:val="single" w:sz="4" w:space="0" w:color="auto"/>
              <w:right w:val="single" w:sz="4" w:space="0" w:color="auto"/>
            </w:tcBorders>
          </w:tcPr>
          <w:p w14:paraId="74E430C5" w14:textId="77777777" w:rsidR="002D0558" w:rsidRPr="00815249" w:rsidRDefault="002D0558" w:rsidP="00800244">
            <w:pPr>
              <w:pStyle w:val="TAC"/>
              <w:keepNext w:val="0"/>
              <w:keepLines w:val="0"/>
              <w:widowControl w:val="0"/>
              <w:rPr>
                <w:ins w:id="446" w:author="Author" w:date="2023-09-16T23:29:00Z"/>
                <w:bCs/>
                <w:lang w:eastAsia="ja-JP"/>
              </w:rPr>
            </w:pPr>
            <w:ins w:id="447" w:author="Author" w:date="2023-09-16T23:29: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712FDAA4" w14:textId="77777777" w:rsidR="002D0558" w:rsidRPr="00290A0A" w:rsidRDefault="002D0558" w:rsidP="00800244">
            <w:pPr>
              <w:pStyle w:val="TAC"/>
              <w:keepNext w:val="0"/>
              <w:keepLines w:val="0"/>
              <w:widowControl w:val="0"/>
              <w:rPr>
                <w:ins w:id="448" w:author="Author" w:date="2023-09-16T23:29:00Z"/>
                <w:lang w:eastAsia="zh-CN"/>
              </w:rPr>
            </w:pPr>
            <w:ins w:id="449" w:author="Author" w:date="2023-09-16T23:29:00Z">
              <w:r>
                <w:rPr>
                  <w:rFonts w:hint="eastAsia"/>
                  <w:kern w:val="2"/>
                </w:rPr>
                <w:t>ignore</w:t>
              </w:r>
            </w:ins>
          </w:p>
        </w:tc>
      </w:tr>
    </w:tbl>
    <w:p w14:paraId="645B1913"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1977B3D4" w14:textId="77777777" w:rsidTr="00800244">
        <w:tc>
          <w:tcPr>
            <w:tcW w:w="3686" w:type="dxa"/>
          </w:tcPr>
          <w:p w14:paraId="15DDD0D0"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79A0660B"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1063DB5E" w14:textId="77777777" w:rsidTr="00800244">
        <w:tc>
          <w:tcPr>
            <w:tcW w:w="3686" w:type="dxa"/>
          </w:tcPr>
          <w:p w14:paraId="203A7AFF"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E8D5E34"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r w:rsidR="002D0558" w:rsidRPr="00FD0425" w14:paraId="45174028" w14:textId="77777777" w:rsidTr="00800244">
        <w:tc>
          <w:tcPr>
            <w:tcW w:w="3686" w:type="dxa"/>
          </w:tcPr>
          <w:p w14:paraId="61E35CF8" w14:textId="77777777" w:rsidR="002D0558" w:rsidRPr="00FD0425" w:rsidRDefault="002D0558" w:rsidP="0080024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A727C4B" w14:textId="77777777" w:rsidR="002D0558" w:rsidRPr="00FD0425" w:rsidRDefault="002D0558" w:rsidP="00800244">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2805227D" w14:textId="77777777" w:rsidR="002D0558" w:rsidRPr="00FD0425" w:rsidRDefault="002D0558" w:rsidP="002D0558">
      <w:pPr>
        <w:widowControl w:val="0"/>
      </w:pPr>
    </w:p>
    <w:p w14:paraId="6808D4B9" w14:textId="77777777" w:rsidR="002D0558" w:rsidRPr="00FD0425" w:rsidRDefault="002D0558" w:rsidP="002D0558">
      <w:pPr>
        <w:pStyle w:val="Heading4"/>
        <w:keepNext w:val="0"/>
        <w:keepLines w:val="0"/>
        <w:widowControl w:val="0"/>
      </w:pPr>
      <w:bookmarkStart w:id="450" w:name="_Toc20955200"/>
      <w:bookmarkStart w:id="451" w:name="_Toc29991395"/>
      <w:bookmarkStart w:id="452" w:name="_Toc36555795"/>
      <w:bookmarkStart w:id="453" w:name="_Toc44497505"/>
      <w:bookmarkStart w:id="454" w:name="_Toc45107893"/>
      <w:bookmarkStart w:id="455" w:name="_Toc45901513"/>
      <w:bookmarkStart w:id="456" w:name="_Toc51850592"/>
      <w:bookmarkStart w:id="457" w:name="_Toc56693595"/>
      <w:bookmarkStart w:id="458" w:name="_Toc64447138"/>
      <w:bookmarkStart w:id="459" w:name="_Toc66286632"/>
      <w:bookmarkStart w:id="460" w:name="_Toc74151327"/>
      <w:bookmarkStart w:id="461" w:name="_Toc88653799"/>
      <w:bookmarkStart w:id="462" w:name="_Toc97904155"/>
      <w:bookmarkStart w:id="463" w:name="_Toc98868225"/>
      <w:bookmarkStart w:id="464" w:name="_Toc105174509"/>
      <w:bookmarkStart w:id="465" w:name="_Toc106109346"/>
      <w:bookmarkStart w:id="466" w:name="_Toc113825167"/>
      <w:bookmarkStart w:id="467" w:name="_Toc138863298"/>
      <w:r w:rsidRPr="00FD0425">
        <w:t>9.1.2.9</w:t>
      </w:r>
      <w:r w:rsidRPr="00FD0425">
        <w:tab/>
        <w:t>S-NODE MODIFICATION CONFIRM</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5D5A9B4" w14:textId="77777777" w:rsidR="002D0558" w:rsidRPr="00FD0425" w:rsidRDefault="002D0558" w:rsidP="002D0558">
      <w:pPr>
        <w:widowControl w:val="0"/>
      </w:pPr>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60DC38D4" w14:textId="77777777" w:rsidR="002D0558" w:rsidRPr="00FD0425" w:rsidRDefault="002D0558" w:rsidP="002D055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2D0558" w:rsidRPr="00FD0425" w14:paraId="64CC5AD1" w14:textId="77777777" w:rsidTr="00800244">
        <w:trPr>
          <w:tblHeader/>
        </w:trPr>
        <w:tc>
          <w:tcPr>
            <w:tcW w:w="2160" w:type="dxa"/>
          </w:tcPr>
          <w:p w14:paraId="7B7D0011"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tcPr>
          <w:p w14:paraId="05789154"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tcPr>
          <w:p w14:paraId="7D6BEE72"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tcPr>
          <w:p w14:paraId="30A78EB1"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tcPr>
          <w:p w14:paraId="2719D8C5"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tcPr>
          <w:p w14:paraId="259DC773"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2"/>
          </w:tcPr>
          <w:p w14:paraId="30F93E00"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2C25B83A" w14:textId="77777777" w:rsidTr="00800244">
        <w:tc>
          <w:tcPr>
            <w:tcW w:w="2160" w:type="dxa"/>
          </w:tcPr>
          <w:p w14:paraId="0EC4F572"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tcPr>
          <w:p w14:paraId="3508D10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2E471537" w14:textId="77777777" w:rsidR="002D0558" w:rsidRPr="00FD0425" w:rsidRDefault="002D0558" w:rsidP="00800244">
            <w:pPr>
              <w:pStyle w:val="TAL"/>
              <w:keepNext w:val="0"/>
              <w:keepLines w:val="0"/>
              <w:widowControl w:val="0"/>
              <w:rPr>
                <w:szCs w:val="18"/>
                <w:lang w:eastAsia="ja-JP"/>
              </w:rPr>
            </w:pPr>
          </w:p>
        </w:tc>
        <w:tc>
          <w:tcPr>
            <w:tcW w:w="1512" w:type="dxa"/>
          </w:tcPr>
          <w:p w14:paraId="7805B080"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tcPr>
          <w:p w14:paraId="0D511052" w14:textId="77777777" w:rsidR="002D0558" w:rsidRPr="00FD0425" w:rsidRDefault="002D0558" w:rsidP="00800244">
            <w:pPr>
              <w:pStyle w:val="TAL"/>
              <w:keepNext w:val="0"/>
              <w:keepLines w:val="0"/>
              <w:widowControl w:val="0"/>
              <w:rPr>
                <w:szCs w:val="18"/>
                <w:lang w:eastAsia="ja-JP"/>
              </w:rPr>
            </w:pPr>
          </w:p>
        </w:tc>
        <w:tc>
          <w:tcPr>
            <w:tcW w:w="1080" w:type="dxa"/>
          </w:tcPr>
          <w:p w14:paraId="79EBC9F7"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65B00110"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04E1E92C" w14:textId="77777777" w:rsidTr="00800244">
        <w:tc>
          <w:tcPr>
            <w:tcW w:w="2160" w:type="dxa"/>
          </w:tcPr>
          <w:p w14:paraId="3E1954C0"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CD50EC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44A40D7B" w14:textId="77777777" w:rsidR="002D0558" w:rsidRPr="00FD0425" w:rsidRDefault="002D0558" w:rsidP="00800244">
            <w:pPr>
              <w:pStyle w:val="TAL"/>
              <w:keepNext w:val="0"/>
              <w:keepLines w:val="0"/>
              <w:widowControl w:val="0"/>
              <w:rPr>
                <w:szCs w:val="18"/>
                <w:lang w:eastAsia="ja-JP"/>
              </w:rPr>
            </w:pPr>
          </w:p>
        </w:tc>
        <w:tc>
          <w:tcPr>
            <w:tcW w:w="1512" w:type="dxa"/>
          </w:tcPr>
          <w:p w14:paraId="64A5FBD3"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BACD2E"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6F5E3D64"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M-NG-RAN node</w:t>
            </w:r>
          </w:p>
        </w:tc>
        <w:tc>
          <w:tcPr>
            <w:tcW w:w="1080" w:type="dxa"/>
          </w:tcPr>
          <w:p w14:paraId="0D6623CF"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2278870E"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256C9B6" w14:textId="77777777" w:rsidTr="00800244">
        <w:tc>
          <w:tcPr>
            <w:tcW w:w="2160" w:type="dxa"/>
          </w:tcPr>
          <w:p w14:paraId="69BB0297"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65F513E"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51BC9110" w14:textId="77777777" w:rsidR="002D0558" w:rsidRPr="00FD0425" w:rsidRDefault="002D0558" w:rsidP="00800244">
            <w:pPr>
              <w:pStyle w:val="TAL"/>
              <w:keepNext w:val="0"/>
              <w:keepLines w:val="0"/>
              <w:widowControl w:val="0"/>
              <w:rPr>
                <w:szCs w:val="18"/>
                <w:lang w:eastAsia="ja-JP"/>
              </w:rPr>
            </w:pPr>
          </w:p>
        </w:tc>
        <w:tc>
          <w:tcPr>
            <w:tcW w:w="1512" w:type="dxa"/>
          </w:tcPr>
          <w:p w14:paraId="4A15EEF9"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67DB055"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5EE2799B" w14:textId="77777777" w:rsidR="002D0558" w:rsidRPr="00FD0425" w:rsidRDefault="002D0558" w:rsidP="00800244">
            <w:pPr>
              <w:pStyle w:val="TAL"/>
              <w:keepNext w:val="0"/>
              <w:keepLines w:val="0"/>
              <w:widowControl w:val="0"/>
              <w:rPr>
                <w:szCs w:val="18"/>
                <w:lang w:eastAsia="ja-JP"/>
              </w:rPr>
            </w:pPr>
            <w:r w:rsidRPr="00FD0425">
              <w:rPr>
                <w:szCs w:val="18"/>
                <w:lang w:eastAsia="ja-JP"/>
              </w:rPr>
              <w:t>Allocated at the S-NG-RAN node</w:t>
            </w:r>
          </w:p>
        </w:tc>
        <w:tc>
          <w:tcPr>
            <w:tcW w:w="1080" w:type="dxa"/>
          </w:tcPr>
          <w:p w14:paraId="31600926"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4C4BC87A"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61926DA0" w14:textId="77777777" w:rsidTr="00800244">
        <w:tc>
          <w:tcPr>
            <w:tcW w:w="2160" w:type="dxa"/>
          </w:tcPr>
          <w:p w14:paraId="26851958" w14:textId="77777777" w:rsidR="002D0558" w:rsidRPr="00FD0425" w:rsidRDefault="002D0558" w:rsidP="00800244">
            <w:pPr>
              <w:pStyle w:val="TAL"/>
              <w:keepNext w:val="0"/>
              <w:keepLines w:val="0"/>
              <w:widowControl w:val="0"/>
              <w:rPr>
                <w:lang w:eastAsia="ja-JP"/>
              </w:rPr>
            </w:pPr>
            <w:r w:rsidRPr="00FD0425">
              <w:rPr>
                <w:b/>
                <w:lang w:eastAsia="ja-JP"/>
              </w:rPr>
              <w:t>PDU sessions Admitted To Be Modified List</w:t>
            </w:r>
          </w:p>
        </w:tc>
        <w:tc>
          <w:tcPr>
            <w:tcW w:w="1080" w:type="dxa"/>
          </w:tcPr>
          <w:p w14:paraId="5B2A10B8" w14:textId="77777777" w:rsidR="002D0558" w:rsidRPr="00FD0425" w:rsidRDefault="002D0558" w:rsidP="00800244">
            <w:pPr>
              <w:pStyle w:val="TAL"/>
              <w:keepNext w:val="0"/>
              <w:keepLines w:val="0"/>
              <w:widowControl w:val="0"/>
              <w:rPr>
                <w:lang w:eastAsia="ja-JP"/>
              </w:rPr>
            </w:pPr>
          </w:p>
        </w:tc>
        <w:tc>
          <w:tcPr>
            <w:tcW w:w="1080" w:type="dxa"/>
          </w:tcPr>
          <w:p w14:paraId="77D0552E" w14:textId="77777777" w:rsidR="002D0558" w:rsidRPr="00FD0425" w:rsidRDefault="002D0558" w:rsidP="00800244">
            <w:pPr>
              <w:pStyle w:val="TAL"/>
              <w:keepNext w:val="0"/>
              <w:keepLines w:val="0"/>
              <w:widowControl w:val="0"/>
              <w:rPr>
                <w:szCs w:val="18"/>
                <w:lang w:eastAsia="ja-JP"/>
              </w:rPr>
            </w:pPr>
            <w:r w:rsidRPr="00FD0425">
              <w:rPr>
                <w:i/>
                <w:lang w:eastAsia="ja-JP"/>
              </w:rPr>
              <w:t>0..1</w:t>
            </w:r>
          </w:p>
        </w:tc>
        <w:tc>
          <w:tcPr>
            <w:tcW w:w="1512" w:type="dxa"/>
          </w:tcPr>
          <w:p w14:paraId="0E60CCF6" w14:textId="77777777" w:rsidR="002D0558" w:rsidRPr="00FD0425" w:rsidRDefault="002D0558" w:rsidP="00800244">
            <w:pPr>
              <w:pStyle w:val="TAL"/>
              <w:keepNext w:val="0"/>
              <w:keepLines w:val="0"/>
              <w:widowControl w:val="0"/>
              <w:rPr>
                <w:snapToGrid w:val="0"/>
                <w:lang w:eastAsia="ja-JP"/>
              </w:rPr>
            </w:pPr>
          </w:p>
        </w:tc>
        <w:tc>
          <w:tcPr>
            <w:tcW w:w="1728" w:type="dxa"/>
          </w:tcPr>
          <w:p w14:paraId="32A3A799" w14:textId="77777777" w:rsidR="002D0558" w:rsidRPr="00FD0425" w:rsidRDefault="002D0558" w:rsidP="00800244">
            <w:pPr>
              <w:pStyle w:val="TAL"/>
              <w:keepNext w:val="0"/>
              <w:keepLines w:val="0"/>
              <w:widowControl w:val="0"/>
              <w:rPr>
                <w:szCs w:val="18"/>
                <w:lang w:eastAsia="ja-JP"/>
              </w:rPr>
            </w:pPr>
          </w:p>
        </w:tc>
        <w:tc>
          <w:tcPr>
            <w:tcW w:w="1080" w:type="dxa"/>
          </w:tcPr>
          <w:p w14:paraId="4B617531" w14:textId="77777777" w:rsidR="002D0558" w:rsidRPr="00FD0425" w:rsidRDefault="002D0558" w:rsidP="00800244">
            <w:pPr>
              <w:pStyle w:val="TAC"/>
              <w:keepNext w:val="0"/>
              <w:keepLines w:val="0"/>
              <w:widowControl w:val="0"/>
              <w:rPr>
                <w:lang w:eastAsia="ja-JP"/>
              </w:rPr>
            </w:pPr>
            <w:r w:rsidRPr="00FD0425">
              <w:rPr>
                <w:bCs/>
                <w:lang w:eastAsia="ja-JP"/>
              </w:rPr>
              <w:t>YES</w:t>
            </w:r>
          </w:p>
        </w:tc>
        <w:tc>
          <w:tcPr>
            <w:tcW w:w="1080" w:type="dxa"/>
            <w:gridSpan w:val="2"/>
          </w:tcPr>
          <w:p w14:paraId="74D9C61E"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6E72546D" w14:textId="77777777" w:rsidTr="00800244">
        <w:tc>
          <w:tcPr>
            <w:tcW w:w="2160" w:type="dxa"/>
          </w:tcPr>
          <w:p w14:paraId="49846F5D" w14:textId="77777777" w:rsidR="002D0558" w:rsidRPr="00FD0425" w:rsidRDefault="002D0558" w:rsidP="00800244">
            <w:pPr>
              <w:pStyle w:val="TAL"/>
              <w:keepNext w:val="0"/>
              <w:keepLines w:val="0"/>
              <w:widowControl w:val="0"/>
              <w:ind w:left="113"/>
              <w:rPr>
                <w:lang w:eastAsia="ja-JP"/>
              </w:rPr>
            </w:pPr>
            <w:r w:rsidRPr="00FD0425">
              <w:rPr>
                <w:b/>
                <w:bCs/>
                <w:lang w:eastAsia="ja-JP"/>
              </w:rPr>
              <w:lastRenderedPageBreak/>
              <w:t>&gt;PDU sessions Admitted To Be Modified Item</w:t>
            </w:r>
          </w:p>
        </w:tc>
        <w:tc>
          <w:tcPr>
            <w:tcW w:w="1080" w:type="dxa"/>
          </w:tcPr>
          <w:p w14:paraId="78B10D43" w14:textId="77777777" w:rsidR="002D0558" w:rsidRPr="00FD0425" w:rsidRDefault="002D0558" w:rsidP="00800244">
            <w:pPr>
              <w:pStyle w:val="TAL"/>
              <w:keepNext w:val="0"/>
              <w:keepLines w:val="0"/>
              <w:widowControl w:val="0"/>
              <w:rPr>
                <w:lang w:eastAsia="ja-JP"/>
              </w:rPr>
            </w:pPr>
          </w:p>
        </w:tc>
        <w:tc>
          <w:tcPr>
            <w:tcW w:w="1080" w:type="dxa"/>
          </w:tcPr>
          <w:p w14:paraId="3B56B24F" w14:textId="77777777" w:rsidR="002D0558" w:rsidRPr="00FD0425" w:rsidRDefault="002D0558" w:rsidP="00800244">
            <w:pPr>
              <w:pStyle w:val="TAL"/>
              <w:keepNext w:val="0"/>
              <w:keepLines w:val="0"/>
              <w:widowControl w:val="0"/>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8035AFE" w14:textId="77777777" w:rsidR="002D0558" w:rsidRPr="00FD0425" w:rsidRDefault="002D0558" w:rsidP="00800244">
            <w:pPr>
              <w:pStyle w:val="TAL"/>
              <w:keepNext w:val="0"/>
              <w:keepLines w:val="0"/>
              <w:widowControl w:val="0"/>
              <w:rPr>
                <w:snapToGrid w:val="0"/>
                <w:lang w:eastAsia="ja-JP"/>
              </w:rPr>
            </w:pPr>
          </w:p>
        </w:tc>
        <w:tc>
          <w:tcPr>
            <w:tcW w:w="1728" w:type="dxa"/>
          </w:tcPr>
          <w:p w14:paraId="03C67108" w14:textId="77777777" w:rsidR="002D0558" w:rsidRPr="00FD0425" w:rsidRDefault="002D0558" w:rsidP="0080024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EEB0091" w14:textId="77777777" w:rsidR="002D0558" w:rsidRPr="00FD0425" w:rsidRDefault="002D0558" w:rsidP="00800244">
            <w:pPr>
              <w:pStyle w:val="TAL"/>
              <w:keepNext w:val="0"/>
              <w:keepLines w:val="0"/>
              <w:widowControl w:val="0"/>
              <w:rPr>
                <w:lang w:eastAsia="ja-JP"/>
              </w:rPr>
            </w:pPr>
            <w:r w:rsidRPr="00FD0425">
              <w:rPr>
                <w:lang w:eastAsia="ja-JP"/>
              </w:rPr>
              <w:t>nor the</w:t>
            </w:r>
          </w:p>
          <w:p w14:paraId="4881B183" w14:textId="77777777" w:rsidR="002D0558" w:rsidRPr="00FD0425" w:rsidRDefault="002D0558" w:rsidP="00800244">
            <w:pPr>
              <w:pStyle w:val="TAL"/>
              <w:keepNext w:val="0"/>
              <w:keepLines w:val="0"/>
              <w:widowControl w:val="0"/>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080" w:type="dxa"/>
          </w:tcPr>
          <w:p w14:paraId="3283CBBA"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052B6FF2" w14:textId="77777777" w:rsidR="002D0558" w:rsidRPr="00FD0425" w:rsidRDefault="002D0558" w:rsidP="00800244">
            <w:pPr>
              <w:pStyle w:val="TAC"/>
              <w:keepNext w:val="0"/>
              <w:keepLines w:val="0"/>
              <w:widowControl w:val="0"/>
              <w:rPr>
                <w:lang w:eastAsia="ja-JP"/>
              </w:rPr>
            </w:pPr>
          </w:p>
        </w:tc>
      </w:tr>
      <w:tr w:rsidR="002D0558" w:rsidRPr="00FD0425" w14:paraId="4A8532A8" w14:textId="77777777" w:rsidTr="00800244">
        <w:tc>
          <w:tcPr>
            <w:tcW w:w="2160" w:type="dxa"/>
          </w:tcPr>
          <w:p w14:paraId="331DDEAC" w14:textId="77777777" w:rsidR="002D0558" w:rsidRPr="00FD0425" w:rsidRDefault="002D0558" w:rsidP="00800244">
            <w:pPr>
              <w:pStyle w:val="TAL"/>
              <w:keepNext w:val="0"/>
              <w:keepLines w:val="0"/>
              <w:widowControl w:val="0"/>
              <w:ind w:left="227"/>
              <w:rPr>
                <w:lang w:eastAsia="ja-JP"/>
              </w:rPr>
            </w:pPr>
            <w:r w:rsidRPr="00FD0425">
              <w:rPr>
                <w:lang w:eastAsia="ja-JP"/>
              </w:rPr>
              <w:t>&gt;&gt;PDU Session ID</w:t>
            </w:r>
          </w:p>
        </w:tc>
        <w:tc>
          <w:tcPr>
            <w:tcW w:w="1080" w:type="dxa"/>
          </w:tcPr>
          <w:p w14:paraId="1BF436BE"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02E4CABA" w14:textId="77777777" w:rsidR="002D0558" w:rsidRPr="00FD0425" w:rsidRDefault="002D0558" w:rsidP="00800244">
            <w:pPr>
              <w:pStyle w:val="TAL"/>
              <w:keepNext w:val="0"/>
              <w:keepLines w:val="0"/>
              <w:widowControl w:val="0"/>
              <w:rPr>
                <w:szCs w:val="18"/>
                <w:lang w:eastAsia="ja-JP"/>
              </w:rPr>
            </w:pPr>
          </w:p>
        </w:tc>
        <w:tc>
          <w:tcPr>
            <w:tcW w:w="1512" w:type="dxa"/>
          </w:tcPr>
          <w:p w14:paraId="1E4201C9" w14:textId="77777777" w:rsidR="002D0558" w:rsidRPr="00FD0425" w:rsidRDefault="002D0558" w:rsidP="00800244">
            <w:pPr>
              <w:pStyle w:val="TAL"/>
              <w:keepNext w:val="0"/>
              <w:keepLines w:val="0"/>
              <w:widowControl w:val="0"/>
              <w:rPr>
                <w:snapToGrid w:val="0"/>
                <w:lang w:eastAsia="ja-JP"/>
              </w:rPr>
            </w:pPr>
            <w:r w:rsidRPr="00FD0425">
              <w:rPr>
                <w:lang w:eastAsia="ja-JP"/>
              </w:rPr>
              <w:t>9.2.3.18</w:t>
            </w:r>
          </w:p>
        </w:tc>
        <w:tc>
          <w:tcPr>
            <w:tcW w:w="1728" w:type="dxa"/>
          </w:tcPr>
          <w:p w14:paraId="654B490C" w14:textId="77777777" w:rsidR="002D0558" w:rsidRPr="00FD0425" w:rsidRDefault="002D0558" w:rsidP="00800244">
            <w:pPr>
              <w:pStyle w:val="TAL"/>
              <w:keepNext w:val="0"/>
              <w:keepLines w:val="0"/>
              <w:widowControl w:val="0"/>
              <w:rPr>
                <w:szCs w:val="18"/>
                <w:lang w:eastAsia="ja-JP"/>
              </w:rPr>
            </w:pPr>
          </w:p>
        </w:tc>
        <w:tc>
          <w:tcPr>
            <w:tcW w:w="1080" w:type="dxa"/>
          </w:tcPr>
          <w:p w14:paraId="143E37B7"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31EC1F9A" w14:textId="77777777" w:rsidR="002D0558" w:rsidRPr="00FD0425" w:rsidRDefault="002D0558" w:rsidP="00800244">
            <w:pPr>
              <w:pStyle w:val="TAC"/>
              <w:keepNext w:val="0"/>
              <w:keepLines w:val="0"/>
              <w:widowControl w:val="0"/>
              <w:rPr>
                <w:lang w:eastAsia="ja-JP"/>
              </w:rPr>
            </w:pPr>
          </w:p>
        </w:tc>
      </w:tr>
      <w:tr w:rsidR="002D0558" w:rsidRPr="00FD0425" w14:paraId="6BB80197" w14:textId="77777777" w:rsidTr="00800244">
        <w:tc>
          <w:tcPr>
            <w:tcW w:w="2160" w:type="dxa"/>
          </w:tcPr>
          <w:p w14:paraId="72F53D75"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FD0425">
              <w:rPr>
                <w:lang w:eastAsia="zh-CN"/>
              </w:rPr>
              <w:t>PDU Session Resource Modification Confirm Info – SN terminated</w:t>
            </w:r>
          </w:p>
        </w:tc>
        <w:tc>
          <w:tcPr>
            <w:tcW w:w="1080" w:type="dxa"/>
          </w:tcPr>
          <w:p w14:paraId="454396F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4D030CBF" w14:textId="77777777" w:rsidR="002D0558" w:rsidRPr="00FD0425" w:rsidRDefault="002D0558" w:rsidP="00800244">
            <w:pPr>
              <w:pStyle w:val="TAL"/>
              <w:keepNext w:val="0"/>
              <w:keepLines w:val="0"/>
              <w:widowControl w:val="0"/>
              <w:rPr>
                <w:szCs w:val="18"/>
                <w:lang w:eastAsia="ja-JP"/>
              </w:rPr>
            </w:pPr>
          </w:p>
        </w:tc>
        <w:tc>
          <w:tcPr>
            <w:tcW w:w="1512" w:type="dxa"/>
          </w:tcPr>
          <w:p w14:paraId="090CC9C4" w14:textId="77777777" w:rsidR="002D0558" w:rsidRPr="00FD0425" w:rsidRDefault="002D0558" w:rsidP="00800244">
            <w:pPr>
              <w:pStyle w:val="TAL"/>
              <w:keepNext w:val="0"/>
              <w:keepLines w:val="0"/>
              <w:widowControl w:val="0"/>
              <w:rPr>
                <w:snapToGrid w:val="0"/>
                <w:lang w:eastAsia="ja-JP"/>
              </w:rPr>
            </w:pPr>
            <w:r w:rsidRPr="00FD0425">
              <w:rPr>
                <w:lang w:eastAsia="ja-JP"/>
              </w:rPr>
              <w:t>9.2.1.21</w:t>
            </w:r>
          </w:p>
        </w:tc>
        <w:tc>
          <w:tcPr>
            <w:tcW w:w="1728" w:type="dxa"/>
          </w:tcPr>
          <w:p w14:paraId="4AA51787" w14:textId="77777777" w:rsidR="002D0558" w:rsidRPr="00FD0425" w:rsidRDefault="002D0558" w:rsidP="00800244">
            <w:pPr>
              <w:pStyle w:val="TAL"/>
              <w:keepNext w:val="0"/>
              <w:keepLines w:val="0"/>
              <w:widowControl w:val="0"/>
              <w:rPr>
                <w:szCs w:val="18"/>
                <w:lang w:eastAsia="ja-JP"/>
              </w:rPr>
            </w:pPr>
          </w:p>
        </w:tc>
        <w:tc>
          <w:tcPr>
            <w:tcW w:w="1080" w:type="dxa"/>
          </w:tcPr>
          <w:p w14:paraId="3A848024"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0834C6B7" w14:textId="77777777" w:rsidR="002D0558" w:rsidRPr="00FD0425" w:rsidRDefault="002D0558" w:rsidP="00800244">
            <w:pPr>
              <w:pStyle w:val="TAC"/>
              <w:keepNext w:val="0"/>
              <w:keepLines w:val="0"/>
              <w:widowControl w:val="0"/>
              <w:rPr>
                <w:lang w:eastAsia="ja-JP"/>
              </w:rPr>
            </w:pPr>
          </w:p>
        </w:tc>
      </w:tr>
      <w:tr w:rsidR="002D0558" w:rsidRPr="00FD0425" w14:paraId="2180BACD" w14:textId="77777777" w:rsidTr="00800244">
        <w:tc>
          <w:tcPr>
            <w:tcW w:w="2160" w:type="dxa"/>
          </w:tcPr>
          <w:p w14:paraId="0D21F705" w14:textId="77777777" w:rsidR="002D0558" w:rsidRPr="00FD0425" w:rsidRDefault="002D0558" w:rsidP="00800244">
            <w:pPr>
              <w:pStyle w:val="TAL"/>
              <w:keepNext w:val="0"/>
              <w:keepLines w:val="0"/>
              <w:widowControl w:val="0"/>
              <w:ind w:left="227"/>
              <w:rPr>
                <w:lang w:eastAsia="ja-JP"/>
              </w:rPr>
            </w:pPr>
            <w:r w:rsidRPr="00FD0425">
              <w:rPr>
                <w:lang w:eastAsia="ja-JP"/>
              </w:rPr>
              <w:t>&gt;&gt;</w:t>
            </w:r>
            <w:r w:rsidRPr="00FD0425">
              <w:rPr>
                <w:lang w:eastAsia="zh-CN"/>
              </w:rPr>
              <w:t>PDU Session Resource Modification Confirm Info – MN terminated</w:t>
            </w:r>
          </w:p>
        </w:tc>
        <w:tc>
          <w:tcPr>
            <w:tcW w:w="1080" w:type="dxa"/>
          </w:tcPr>
          <w:p w14:paraId="6B0E235A"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186F17CD" w14:textId="77777777" w:rsidR="002D0558" w:rsidRPr="00FD0425" w:rsidRDefault="002D0558" w:rsidP="00800244">
            <w:pPr>
              <w:pStyle w:val="TAL"/>
              <w:keepNext w:val="0"/>
              <w:keepLines w:val="0"/>
              <w:widowControl w:val="0"/>
              <w:rPr>
                <w:szCs w:val="18"/>
                <w:lang w:eastAsia="ja-JP"/>
              </w:rPr>
            </w:pPr>
          </w:p>
        </w:tc>
        <w:tc>
          <w:tcPr>
            <w:tcW w:w="1512" w:type="dxa"/>
          </w:tcPr>
          <w:p w14:paraId="78F0E0B8" w14:textId="77777777" w:rsidR="002D0558" w:rsidRPr="00FD0425" w:rsidRDefault="002D0558" w:rsidP="00800244">
            <w:pPr>
              <w:pStyle w:val="TAL"/>
              <w:keepNext w:val="0"/>
              <w:keepLines w:val="0"/>
              <w:widowControl w:val="0"/>
              <w:rPr>
                <w:snapToGrid w:val="0"/>
                <w:lang w:eastAsia="ja-JP"/>
              </w:rPr>
            </w:pPr>
            <w:r w:rsidRPr="00FD0425">
              <w:rPr>
                <w:lang w:eastAsia="ja-JP"/>
              </w:rPr>
              <w:t>9.2.1.23</w:t>
            </w:r>
          </w:p>
        </w:tc>
        <w:tc>
          <w:tcPr>
            <w:tcW w:w="1728" w:type="dxa"/>
          </w:tcPr>
          <w:p w14:paraId="4BE9FD76" w14:textId="77777777" w:rsidR="002D0558" w:rsidRPr="00FD0425" w:rsidRDefault="002D0558" w:rsidP="00800244">
            <w:pPr>
              <w:pStyle w:val="TAL"/>
              <w:keepNext w:val="0"/>
              <w:keepLines w:val="0"/>
              <w:widowControl w:val="0"/>
              <w:rPr>
                <w:szCs w:val="18"/>
                <w:lang w:eastAsia="ja-JP"/>
              </w:rPr>
            </w:pPr>
          </w:p>
        </w:tc>
        <w:tc>
          <w:tcPr>
            <w:tcW w:w="1080" w:type="dxa"/>
          </w:tcPr>
          <w:p w14:paraId="6AAD7334"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1B297BD8" w14:textId="77777777" w:rsidR="002D0558" w:rsidRPr="00FD0425" w:rsidRDefault="002D0558" w:rsidP="00800244">
            <w:pPr>
              <w:pStyle w:val="TAC"/>
              <w:keepNext w:val="0"/>
              <w:keepLines w:val="0"/>
              <w:widowControl w:val="0"/>
              <w:rPr>
                <w:lang w:eastAsia="ja-JP"/>
              </w:rPr>
            </w:pPr>
          </w:p>
        </w:tc>
      </w:tr>
      <w:tr w:rsidR="002D0558" w:rsidRPr="00FD0425" w14:paraId="3730B133" w14:textId="77777777" w:rsidTr="00800244">
        <w:tc>
          <w:tcPr>
            <w:tcW w:w="2160" w:type="dxa"/>
          </w:tcPr>
          <w:p w14:paraId="628B2030" w14:textId="77777777" w:rsidR="002D0558" w:rsidRPr="00FD0425" w:rsidRDefault="002D0558" w:rsidP="00800244">
            <w:pPr>
              <w:pStyle w:val="TAL"/>
              <w:keepNext w:val="0"/>
              <w:keepLines w:val="0"/>
              <w:widowControl w:val="0"/>
              <w:rPr>
                <w:lang w:eastAsia="ja-JP"/>
              </w:rPr>
            </w:pPr>
            <w:r w:rsidRPr="00FD0425">
              <w:rPr>
                <w:b/>
                <w:lang w:eastAsia="ja-JP"/>
              </w:rPr>
              <w:t>PDU sessions Released List</w:t>
            </w:r>
          </w:p>
        </w:tc>
        <w:tc>
          <w:tcPr>
            <w:tcW w:w="1080" w:type="dxa"/>
          </w:tcPr>
          <w:p w14:paraId="0E5EC9DA" w14:textId="77777777" w:rsidR="002D0558" w:rsidRPr="00FD0425" w:rsidRDefault="002D0558" w:rsidP="00800244">
            <w:pPr>
              <w:pStyle w:val="TAL"/>
              <w:keepNext w:val="0"/>
              <w:keepLines w:val="0"/>
              <w:widowControl w:val="0"/>
              <w:rPr>
                <w:lang w:eastAsia="ja-JP"/>
              </w:rPr>
            </w:pPr>
          </w:p>
        </w:tc>
        <w:tc>
          <w:tcPr>
            <w:tcW w:w="1080" w:type="dxa"/>
          </w:tcPr>
          <w:p w14:paraId="65725FB3" w14:textId="77777777" w:rsidR="002D0558" w:rsidRPr="00FD0425" w:rsidRDefault="002D0558" w:rsidP="00800244">
            <w:pPr>
              <w:pStyle w:val="TAL"/>
              <w:keepNext w:val="0"/>
              <w:keepLines w:val="0"/>
              <w:widowControl w:val="0"/>
              <w:rPr>
                <w:szCs w:val="18"/>
                <w:lang w:eastAsia="ja-JP"/>
              </w:rPr>
            </w:pPr>
            <w:r w:rsidRPr="00FD0425">
              <w:rPr>
                <w:i/>
                <w:lang w:eastAsia="ja-JP"/>
              </w:rPr>
              <w:t>0..1</w:t>
            </w:r>
          </w:p>
        </w:tc>
        <w:tc>
          <w:tcPr>
            <w:tcW w:w="1512" w:type="dxa"/>
          </w:tcPr>
          <w:p w14:paraId="6FCE3602" w14:textId="77777777" w:rsidR="002D0558" w:rsidRPr="00FD0425" w:rsidRDefault="002D0558" w:rsidP="00800244">
            <w:pPr>
              <w:pStyle w:val="TAL"/>
              <w:keepNext w:val="0"/>
              <w:keepLines w:val="0"/>
              <w:widowControl w:val="0"/>
              <w:rPr>
                <w:snapToGrid w:val="0"/>
                <w:lang w:eastAsia="ja-JP"/>
              </w:rPr>
            </w:pPr>
          </w:p>
        </w:tc>
        <w:tc>
          <w:tcPr>
            <w:tcW w:w="1728" w:type="dxa"/>
          </w:tcPr>
          <w:p w14:paraId="54FADEB7" w14:textId="77777777" w:rsidR="002D0558" w:rsidRPr="00FD0425" w:rsidRDefault="002D0558" w:rsidP="00800244">
            <w:pPr>
              <w:pStyle w:val="TAL"/>
              <w:keepNext w:val="0"/>
              <w:keepLines w:val="0"/>
              <w:widowControl w:val="0"/>
              <w:rPr>
                <w:szCs w:val="18"/>
                <w:lang w:eastAsia="ja-JP"/>
              </w:rPr>
            </w:pPr>
          </w:p>
        </w:tc>
        <w:tc>
          <w:tcPr>
            <w:tcW w:w="1080" w:type="dxa"/>
          </w:tcPr>
          <w:p w14:paraId="373EF337" w14:textId="77777777" w:rsidR="002D0558" w:rsidRPr="00FD0425" w:rsidRDefault="002D0558" w:rsidP="00800244">
            <w:pPr>
              <w:pStyle w:val="TAC"/>
              <w:keepNext w:val="0"/>
              <w:keepLines w:val="0"/>
              <w:widowControl w:val="0"/>
              <w:rPr>
                <w:lang w:eastAsia="ja-JP"/>
              </w:rPr>
            </w:pPr>
            <w:r w:rsidRPr="00FD0425">
              <w:rPr>
                <w:bCs/>
                <w:lang w:eastAsia="ja-JP"/>
              </w:rPr>
              <w:t>YES</w:t>
            </w:r>
          </w:p>
        </w:tc>
        <w:tc>
          <w:tcPr>
            <w:tcW w:w="1080" w:type="dxa"/>
            <w:gridSpan w:val="2"/>
          </w:tcPr>
          <w:p w14:paraId="05054B91"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14FC2A65" w14:textId="77777777" w:rsidTr="00800244">
        <w:tc>
          <w:tcPr>
            <w:tcW w:w="2160" w:type="dxa"/>
          </w:tcPr>
          <w:p w14:paraId="620ABBDB" w14:textId="77777777" w:rsidR="002D0558" w:rsidRPr="00FD0425" w:rsidRDefault="002D0558" w:rsidP="00800244">
            <w:pPr>
              <w:pStyle w:val="TAL"/>
              <w:keepNext w:val="0"/>
              <w:keepLines w:val="0"/>
              <w:widowControl w:val="0"/>
              <w:ind w:left="113"/>
              <w:rPr>
                <w:lang w:eastAsia="ja-JP"/>
              </w:rPr>
            </w:pPr>
            <w:r w:rsidRPr="00FD0425">
              <w:rPr>
                <w:lang w:eastAsia="ja-JP"/>
              </w:rPr>
              <w:t>&gt;PDU sessions released List – SN terminated</w:t>
            </w:r>
          </w:p>
        </w:tc>
        <w:tc>
          <w:tcPr>
            <w:tcW w:w="1080" w:type="dxa"/>
          </w:tcPr>
          <w:p w14:paraId="50D5A197"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EA50050" w14:textId="77777777" w:rsidR="002D0558" w:rsidRPr="00FD0425" w:rsidRDefault="002D0558" w:rsidP="00800244">
            <w:pPr>
              <w:pStyle w:val="TAL"/>
              <w:keepNext w:val="0"/>
              <w:keepLines w:val="0"/>
              <w:widowControl w:val="0"/>
              <w:rPr>
                <w:szCs w:val="18"/>
                <w:lang w:eastAsia="ja-JP"/>
              </w:rPr>
            </w:pPr>
          </w:p>
        </w:tc>
        <w:tc>
          <w:tcPr>
            <w:tcW w:w="1512" w:type="dxa"/>
          </w:tcPr>
          <w:p w14:paraId="0B09CA78" w14:textId="77777777" w:rsidR="002D0558" w:rsidRPr="00FD0425" w:rsidRDefault="002D0558" w:rsidP="00800244">
            <w:pPr>
              <w:pStyle w:val="TAL"/>
              <w:keepNext w:val="0"/>
              <w:keepLines w:val="0"/>
              <w:widowControl w:val="0"/>
              <w:rPr>
                <w:lang w:eastAsia="zh-CN"/>
              </w:rPr>
            </w:pPr>
            <w:r w:rsidRPr="00FD0425">
              <w:rPr>
                <w:lang w:eastAsia="zh-CN"/>
              </w:rPr>
              <w:t>PDU Session List with data forwarding info from the target node</w:t>
            </w:r>
          </w:p>
          <w:p w14:paraId="11A90310" w14:textId="77777777" w:rsidR="002D0558" w:rsidRPr="00FD0425" w:rsidRDefault="002D0558" w:rsidP="00800244">
            <w:pPr>
              <w:pStyle w:val="TAL"/>
              <w:keepNext w:val="0"/>
              <w:keepLines w:val="0"/>
              <w:widowControl w:val="0"/>
              <w:rPr>
                <w:snapToGrid w:val="0"/>
                <w:lang w:eastAsia="ja-JP"/>
              </w:rPr>
            </w:pPr>
            <w:r w:rsidRPr="00FD0425">
              <w:rPr>
                <w:lang w:eastAsia="ja-JP"/>
              </w:rPr>
              <w:t>9.2.1.25</w:t>
            </w:r>
          </w:p>
        </w:tc>
        <w:tc>
          <w:tcPr>
            <w:tcW w:w="1728" w:type="dxa"/>
          </w:tcPr>
          <w:p w14:paraId="1BE72966" w14:textId="77777777" w:rsidR="002D0558" w:rsidRPr="00FD0425" w:rsidRDefault="002D0558" w:rsidP="00800244">
            <w:pPr>
              <w:pStyle w:val="TAL"/>
              <w:keepNext w:val="0"/>
              <w:keepLines w:val="0"/>
              <w:widowControl w:val="0"/>
              <w:rPr>
                <w:szCs w:val="18"/>
                <w:lang w:eastAsia="ja-JP"/>
              </w:rPr>
            </w:pPr>
          </w:p>
        </w:tc>
        <w:tc>
          <w:tcPr>
            <w:tcW w:w="1080" w:type="dxa"/>
          </w:tcPr>
          <w:p w14:paraId="0E2BE475"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44E80B09" w14:textId="77777777" w:rsidR="002D0558" w:rsidRPr="00FD0425" w:rsidRDefault="002D0558" w:rsidP="00800244">
            <w:pPr>
              <w:pStyle w:val="TAC"/>
              <w:keepNext w:val="0"/>
              <w:keepLines w:val="0"/>
              <w:widowControl w:val="0"/>
              <w:rPr>
                <w:lang w:eastAsia="ja-JP"/>
              </w:rPr>
            </w:pPr>
          </w:p>
        </w:tc>
      </w:tr>
      <w:tr w:rsidR="002D0558" w:rsidRPr="00FD0425" w14:paraId="5504F567" w14:textId="77777777" w:rsidTr="00800244">
        <w:tc>
          <w:tcPr>
            <w:tcW w:w="2160" w:type="dxa"/>
          </w:tcPr>
          <w:p w14:paraId="28F31B2A" w14:textId="77777777" w:rsidR="002D0558" w:rsidRPr="00FD0425" w:rsidRDefault="002D0558" w:rsidP="00800244">
            <w:pPr>
              <w:pStyle w:val="TAL"/>
              <w:keepNext w:val="0"/>
              <w:keepLines w:val="0"/>
              <w:widowControl w:val="0"/>
              <w:ind w:left="113"/>
              <w:rPr>
                <w:lang w:eastAsia="ja-JP"/>
              </w:rPr>
            </w:pPr>
            <w:r w:rsidRPr="00FD0425">
              <w:rPr>
                <w:lang w:eastAsia="ja-JP"/>
              </w:rPr>
              <w:t>&gt;PDU sessions released List – MN terminated</w:t>
            </w:r>
          </w:p>
        </w:tc>
        <w:tc>
          <w:tcPr>
            <w:tcW w:w="1080" w:type="dxa"/>
          </w:tcPr>
          <w:p w14:paraId="1165F620"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0F9FD144" w14:textId="77777777" w:rsidR="002D0558" w:rsidRPr="00FD0425" w:rsidRDefault="002D0558" w:rsidP="00800244">
            <w:pPr>
              <w:pStyle w:val="TAL"/>
              <w:keepNext w:val="0"/>
              <w:keepLines w:val="0"/>
              <w:widowControl w:val="0"/>
              <w:rPr>
                <w:szCs w:val="18"/>
                <w:lang w:eastAsia="ja-JP"/>
              </w:rPr>
            </w:pPr>
          </w:p>
        </w:tc>
        <w:tc>
          <w:tcPr>
            <w:tcW w:w="1512" w:type="dxa"/>
          </w:tcPr>
          <w:p w14:paraId="012BD48E" w14:textId="77777777" w:rsidR="002D0558" w:rsidRPr="00FD0425" w:rsidRDefault="002D0558" w:rsidP="00800244">
            <w:pPr>
              <w:pStyle w:val="TAL"/>
              <w:keepNext w:val="0"/>
              <w:keepLines w:val="0"/>
              <w:widowControl w:val="0"/>
              <w:rPr>
                <w:lang w:eastAsia="zh-CN"/>
              </w:rPr>
            </w:pPr>
            <w:r w:rsidRPr="00FD0425">
              <w:rPr>
                <w:lang w:eastAsia="zh-CN"/>
              </w:rPr>
              <w:t>PDU session List</w:t>
            </w:r>
          </w:p>
          <w:p w14:paraId="0985FD91" w14:textId="77777777" w:rsidR="002D0558" w:rsidRPr="00FD0425" w:rsidRDefault="002D0558" w:rsidP="00800244">
            <w:pPr>
              <w:pStyle w:val="TAL"/>
              <w:keepNext w:val="0"/>
              <w:keepLines w:val="0"/>
              <w:widowControl w:val="0"/>
              <w:rPr>
                <w:snapToGrid w:val="0"/>
                <w:lang w:eastAsia="ja-JP"/>
              </w:rPr>
            </w:pPr>
            <w:r w:rsidRPr="00FD0425">
              <w:rPr>
                <w:lang w:eastAsia="ja-JP"/>
              </w:rPr>
              <w:t>9.2.1.27</w:t>
            </w:r>
          </w:p>
        </w:tc>
        <w:tc>
          <w:tcPr>
            <w:tcW w:w="1728" w:type="dxa"/>
          </w:tcPr>
          <w:p w14:paraId="745D5D12" w14:textId="77777777" w:rsidR="002D0558" w:rsidRPr="00FD0425" w:rsidRDefault="002D0558" w:rsidP="00800244">
            <w:pPr>
              <w:pStyle w:val="TAL"/>
              <w:keepNext w:val="0"/>
              <w:keepLines w:val="0"/>
              <w:widowControl w:val="0"/>
              <w:rPr>
                <w:szCs w:val="18"/>
                <w:lang w:eastAsia="ja-JP"/>
              </w:rPr>
            </w:pPr>
          </w:p>
        </w:tc>
        <w:tc>
          <w:tcPr>
            <w:tcW w:w="1080" w:type="dxa"/>
          </w:tcPr>
          <w:p w14:paraId="3CC86620" w14:textId="77777777" w:rsidR="002D0558" w:rsidRPr="00FD0425" w:rsidRDefault="002D0558" w:rsidP="00800244">
            <w:pPr>
              <w:pStyle w:val="TAC"/>
              <w:keepNext w:val="0"/>
              <w:keepLines w:val="0"/>
              <w:widowControl w:val="0"/>
              <w:rPr>
                <w:lang w:eastAsia="ja-JP"/>
              </w:rPr>
            </w:pPr>
            <w:r w:rsidRPr="00FD0425">
              <w:rPr>
                <w:bCs/>
                <w:lang w:eastAsia="ja-JP"/>
              </w:rPr>
              <w:t>–</w:t>
            </w:r>
          </w:p>
        </w:tc>
        <w:tc>
          <w:tcPr>
            <w:tcW w:w="1080" w:type="dxa"/>
            <w:gridSpan w:val="2"/>
          </w:tcPr>
          <w:p w14:paraId="6F02AF1E" w14:textId="77777777" w:rsidR="002D0558" w:rsidRPr="00FD0425" w:rsidRDefault="002D0558" w:rsidP="00800244">
            <w:pPr>
              <w:pStyle w:val="TAC"/>
              <w:keepNext w:val="0"/>
              <w:keepLines w:val="0"/>
              <w:widowControl w:val="0"/>
              <w:rPr>
                <w:lang w:eastAsia="ja-JP"/>
              </w:rPr>
            </w:pPr>
          </w:p>
        </w:tc>
      </w:tr>
      <w:tr w:rsidR="002D0558" w:rsidRPr="00FD0425" w14:paraId="2B8F4A36" w14:textId="77777777" w:rsidTr="00800244">
        <w:tc>
          <w:tcPr>
            <w:tcW w:w="2160" w:type="dxa"/>
          </w:tcPr>
          <w:p w14:paraId="3A4752A6" w14:textId="77777777" w:rsidR="002D0558" w:rsidRPr="00FD0425" w:rsidRDefault="002D0558" w:rsidP="00800244">
            <w:pPr>
              <w:pStyle w:val="TAL"/>
              <w:keepNext w:val="0"/>
              <w:keepLines w:val="0"/>
              <w:widowControl w:val="0"/>
              <w:rPr>
                <w:lang w:eastAsia="ja-JP"/>
              </w:rPr>
            </w:pPr>
            <w:r w:rsidRPr="00FD0425">
              <w:rPr>
                <w:rFonts w:eastAsia="SimSun"/>
                <w:lang w:eastAsia="zh-CN"/>
              </w:rPr>
              <w:t>M-NG-RAN node to S-NG-RAN node Container</w:t>
            </w:r>
            <w:r w:rsidRPr="00FD0425">
              <w:rPr>
                <w:lang w:eastAsia="ja-JP"/>
              </w:rPr>
              <w:t xml:space="preserve"> </w:t>
            </w:r>
          </w:p>
        </w:tc>
        <w:tc>
          <w:tcPr>
            <w:tcW w:w="1080" w:type="dxa"/>
          </w:tcPr>
          <w:p w14:paraId="5D3A892A"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29ACE873" w14:textId="77777777" w:rsidR="002D0558" w:rsidRPr="00FD0425" w:rsidRDefault="002D0558" w:rsidP="00800244">
            <w:pPr>
              <w:pStyle w:val="TAL"/>
              <w:keepNext w:val="0"/>
              <w:keepLines w:val="0"/>
              <w:widowControl w:val="0"/>
              <w:rPr>
                <w:szCs w:val="18"/>
                <w:lang w:eastAsia="ja-JP"/>
              </w:rPr>
            </w:pPr>
          </w:p>
        </w:tc>
        <w:tc>
          <w:tcPr>
            <w:tcW w:w="1512" w:type="dxa"/>
          </w:tcPr>
          <w:p w14:paraId="695E5599" w14:textId="77777777" w:rsidR="002D0558" w:rsidRPr="00FD0425" w:rsidRDefault="002D0558" w:rsidP="00800244">
            <w:pPr>
              <w:pStyle w:val="TAL"/>
              <w:keepNext w:val="0"/>
              <w:keepLines w:val="0"/>
              <w:widowControl w:val="0"/>
              <w:rPr>
                <w:lang w:eastAsia="ja-JP"/>
              </w:rPr>
            </w:pPr>
            <w:r w:rsidRPr="00FD0425">
              <w:rPr>
                <w:snapToGrid w:val="0"/>
                <w:lang w:eastAsia="ja-JP"/>
              </w:rPr>
              <w:t>OCTET STRING</w:t>
            </w:r>
          </w:p>
        </w:tc>
        <w:tc>
          <w:tcPr>
            <w:tcW w:w="1728" w:type="dxa"/>
          </w:tcPr>
          <w:p w14:paraId="6306B5E8" w14:textId="77777777" w:rsidR="002D0558" w:rsidRPr="00FD0425" w:rsidRDefault="002D0558" w:rsidP="00800244">
            <w:pPr>
              <w:pStyle w:val="TAL"/>
              <w:keepNext w:val="0"/>
              <w:keepLines w:val="0"/>
              <w:widowControl w:val="0"/>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080" w:type="dxa"/>
          </w:tcPr>
          <w:p w14:paraId="137D71A1"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4E7CF9FD"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600C2532" w14:textId="77777777" w:rsidTr="00800244">
        <w:tc>
          <w:tcPr>
            <w:tcW w:w="2160" w:type="dxa"/>
          </w:tcPr>
          <w:p w14:paraId="331EB14A" w14:textId="77777777" w:rsidR="002D0558" w:rsidRPr="00FD0425" w:rsidRDefault="002D0558" w:rsidP="00800244">
            <w:pPr>
              <w:pStyle w:val="TAL"/>
              <w:keepNext w:val="0"/>
              <w:keepLines w:val="0"/>
              <w:widowControl w:val="0"/>
              <w:rPr>
                <w:rFonts w:eastAsia="SimSun"/>
                <w:lang w:eastAsia="zh-CN"/>
              </w:rPr>
            </w:pPr>
            <w:r w:rsidRPr="00FD0425">
              <w:rPr>
                <w:lang w:eastAsia="ja-JP"/>
              </w:rPr>
              <w:t>Additional DRB IDs</w:t>
            </w:r>
          </w:p>
        </w:tc>
        <w:tc>
          <w:tcPr>
            <w:tcW w:w="1080" w:type="dxa"/>
          </w:tcPr>
          <w:p w14:paraId="3B843C26" w14:textId="77777777" w:rsidR="002D0558" w:rsidRPr="00FD0425" w:rsidRDefault="002D0558" w:rsidP="00800244">
            <w:pPr>
              <w:pStyle w:val="TAL"/>
              <w:keepNext w:val="0"/>
              <w:keepLines w:val="0"/>
              <w:widowControl w:val="0"/>
              <w:rPr>
                <w:lang w:eastAsia="ja-JP"/>
              </w:rPr>
            </w:pPr>
            <w:r w:rsidRPr="00FD0425">
              <w:t>O</w:t>
            </w:r>
          </w:p>
        </w:tc>
        <w:tc>
          <w:tcPr>
            <w:tcW w:w="1080" w:type="dxa"/>
          </w:tcPr>
          <w:p w14:paraId="5B045698" w14:textId="77777777" w:rsidR="002D0558" w:rsidRPr="00FD0425" w:rsidRDefault="002D0558" w:rsidP="00800244">
            <w:pPr>
              <w:pStyle w:val="TAL"/>
              <w:keepNext w:val="0"/>
              <w:keepLines w:val="0"/>
              <w:widowControl w:val="0"/>
              <w:rPr>
                <w:szCs w:val="18"/>
                <w:lang w:eastAsia="ja-JP"/>
              </w:rPr>
            </w:pPr>
          </w:p>
        </w:tc>
        <w:tc>
          <w:tcPr>
            <w:tcW w:w="1512" w:type="dxa"/>
          </w:tcPr>
          <w:p w14:paraId="507AE86C"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DRB List</w:t>
            </w:r>
          </w:p>
          <w:p w14:paraId="163363F5"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9.2.1.29</w:t>
            </w:r>
          </w:p>
        </w:tc>
        <w:tc>
          <w:tcPr>
            <w:tcW w:w="1728" w:type="dxa"/>
          </w:tcPr>
          <w:p w14:paraId="4C8E76FC" w14:textId="77777777" w:rsidR="002D0558" w:rsidRPr="00FD0425" w:rsidRDefault="002D0558" w:rsidP="00800244">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077783E" w14:textId="77777777" w:rsidR="002D0558" w:rsidRPr="00FD0425" w:rsidRDefault="002D0558" w:rsidP="00800244">
            <w:pPr>
              <w:pStyle w:val="TAC"/>
              <w:keepNext w:val="0"/>
              <w:keepLines w:val="0"/>
              <w:widowControl w:val="0"/>
              <w:rPr>
                <w:lang w:eastAsia="ja-JP"/>
              </w:rPr>
            </w:pPr>
            <w:r w:rsidRPr="00FD0425">
              <w:rPr>
                <w:bCs/>
                <w:lang w:eastAsia="ja-JP"/>
              </w:rPr>
              <w:t>YES</w:t>
            </w:r>
          </w:p>
        </w:tc>
        <w:tc>
          <w:tcPr>
            <w:tcW w:w="1080" w:type="dxa"/>
            <w:gridSpan w:val="2"/>
          </w:tcPr>
          <w:p w14:paraId="524C9C11"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246B9577" w14:textId="77777777" w:rsidTr="00800244">
        <w:tc>
          <w:tcPr>
            <w:tcW w:w="2160" w:type="dxa"/>
          </w:tcPr>
          <w:p w14:paraId="4CFBD404" w14:textId="77777777" w:rsidR="002D0558" w:rsidRPr="00FD0425" w:rsidRDefault="002D0558" w:rsidP="00800244">
            <w:pPr>
              <w:pStyle w:val="TAL"/>
              <w:keepNext w:val="0"/>
              <w:keepLines w:val="0"/>
              <w:widowControl w:val="0"/>
              <w:rPr>
                <w:lang w:eastAsia="ja-JP"/>
              </w:rPr>
            </w:pPr>
            <w:r w:rsidRPr="00FD0425">
              <w:rPr>
                <w:lang w:eastAsia="ja-JP"/>
              </w:rPr>
              <w:t>Criticality Diagnostics</w:t>
            </w:r>
          </w:p>
        </w:tc>
        <w:tc>
          <w:tcPr>
            <w:tcW w:w="1080" w:type="dxa"/>
          </w:tcPr>
          <w:p w14:paraId="74018A05"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7A18E995" w14:textId="77777777" w:rsidR="002D0558" w:rsidRPr="00FD0425" w:rsidRDefault="002D0558" w:rsidP="00800244">
            <w:pPr>
              <w:pStyle w:val="TAL"/>
              <w:keepNext w:val="0"/>
              <w:keepLines w:val="0"/>
              <w:widowControl w:val="0"/>
              <w:rPr>
                <w:szCs w:val="18"/>
                <w:lang w:eastAsia="ja-JP"/>
              </w:rPr>
            </w:pPr>
          </w:p>
        </w:tc>
        <w:tc>
          <w:tcPr>
            <w:tcW w:w="1512" w:type="dxa"/>
          </w:tcPr>
          <w:p w14:paraId="28C5FE6E" w14:textId="77777777" w:rsidR="002D0558" w:rsidRPr="00FD0425" w:rsidRDefault="002D0558" w:rsidP="00800244">
            <w:pPr>
              <w:pStyle w:val="TAL"/>
              <w:keepNext w:val="0"/>
              <w:keepLines w:val="0"/>
              <w:widowControl w:val="0"/>
              <w:rPr>
                <w:snapToGrid w:val="0"/>
                <w:lang w:eastAsia="ja-JP"/>
              </w:rPr>
            </w:pPr>
            <w:r w:rsidRPr="00FD0425">
              <w:rPr>
                <w:lang w:eastAsia="ja-JP"/>
              </w:rPr>
              <w:t>9.2.3.3</w:t>
            </w:r>
          </w:p>
        </w:tc>
        <w:tc>
          <w:tcPr>
            <w:tcW w:w="1728" w:type="dxa"/>
          </w:tcPr>
          <w:p w14:paraId="4EBE7AD5" w14:textId="77777777" w:rsidR="002D0558" w:rsidRPr="00FD0425" w:rsidRDefault="002D0558" w:rsidP="00800244">
            <w:pPr>
              <w:pStyle w:val="TAL"/>
              <w:keepNext w:val="0"/>
              <w:keepLines w:val="0"/>
              <w:widowControl w:val="0"/>
              <w:jc w:val="center"/>
              <w:rPr>
                <w:szCs w:val="18"/>
                <w:lang w:eastAsia="ja-JP"/>
              </w:rPr>
            </w:pPr>
          </w:p>
        </w:tc>
        <w:tc>
          <w:tcPr>
            <w:tcW w:w="1080" w:type="dxa"/>
          </w:tcPr>
          <w:p w14:paraId="7C7B120B"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187039F1" w14:textId="77777777" w:rsidR="002D0558" w:rsidRPr="00FD0425" w:rsidRDefault="002D0558" w:rsidP="00800244">
            <w:pPr>
              <w:pStyle w:val="TAC"/>
              <w:keepNext w:val="0"/>
              <w:keepLines w:val="0"/>
              <w:widowControl w:val="0"/>
              <w:rPr>
                <w:lang w:eastAsia="ja-JP"/>
              </w:rPr>
            </w:pPr>
            <w:r w:rsidRPr="00FD0425">
              <w:rPr>
                <w:lang w:eastAsia="ja-JP"/>
              </w:rPr>
              <w:t>ignore</w:t>
            </w:r>
          </w:p>
        </w:tc>
      </w:tr>
      <w:tr w:rsidR="002D0558" w:rsidRPr="00FD0425" w14:paraId="4FBF4C30" w14:textId="77777777" w:rsidTr="00800244">
        <w:tc>
          <w:tcPr>
            <w:tcW w:w="2160" w:type="dxa"/>
          </w:tcPr>
          <w:p w14:paraId="4E51B193" w14:textId="77777777" w:rsidR="002D0558" w:rsidRPr="00FD0425" w:rsidRDefault="002D0558" w:rsidP="00800244">
            <w:pPr>
              <w:pStyle w:val="TAL"/>
              <w:keepNext w:val="0"/>
              <w:keepLines w:val="0"/>
              <w:widowControl w:val="0"/>
              <w:rPr>
                <w:lang w:eastAsia="ja-JP"/>
              </w:rPr>
            </w:pPr>
            <w:r w:rsidRPr="00FD0425">
              <w:rPr>
                <w:lang w:eastAsia="ja-JP"/>
              </w:rPr>
              <w:t xml:space="preserve">MR-DC Resource Coordination </w:t>
            </w:r>
            <w:r w:rsidRPr="00FD0425">
              <w:rPr>
                <w:lang w:eastAsia="ja-JP"/>
              </w:rPr>
              <w:lastRenderedPageBreak/>
              <w:t>Information</w:t>
            </w:r>
          </w:p>
        </w:tc>
        <w:tc>
          <w:tcPr>
            <w:tcW w:w="1080" w:type="dxa"/>
          </w:tcPr>
          <w:p w14:paraId="2F1628D9" w14:textId="77777777" w:rsidR="002D0558" w:rsidRPr="00FD0425" w:rsidRDefault="002D0558" w:rsidP="00800244">
            <w:pPr>
              <w:pStyle w:val="TAL"/>
              <w:keepNext w:val="0"/>
              <w:keepLines w:val="0"/>
              <w:widowControl w:val="0"/>
              <w:rPr>
                <w:lang w:eastAsia="ja-JP"/>
              </w:rPr>
            </w:pPr>
            <w:r w:rsidRPr="00FD0425">
              <w:lastRenderedPageBreak/>
              <w:t>O</w:t>
            </w:r>
          </w:p>
        </w:tc>
        <w:tc>
          <w:tcPr>
            <w:tcW w:w="1080" w:type="dxa"/>
          </w:tcPr>
          <w:p w14:paraId="0029DB83" w14:textId="77777777" w:rsidR="002D0558" w:rsidRPr="00FD0425" w:rsidRDefault="002D0558" w:rsidP="00800244">
            <w:pPr>
              <w:pStyle w:val="TAL"/>
              <w:keepNext w:val="0"/>
              <w:keepLines w:val="0"/>
              <w:widowControl w:val="0"/>
              <w:rPr>
                <w:szCs w:val="18"/>
                <w:lang w:eastAsia="ja-JP"/>
              </w:rPr>
            </w:pPr>
          </w:p>
        </w:tc>
        <w:tc>
          <w:tcPr>
            <w:tcW w:w="1512" w:type="dxa"/>
          </w:tcPr>
          <w:p w14:paraId="60D6D96D" w14:textId="77777777" w:rsidR="002D0558" w:rsidRPr="00FD0425" w:rsidRDefault="002D0558" w:rsidP="00800244">
            <w:pPr>
              <w:pStyle w:val="TAL"/>
              <w:keepNext w:val="0"/>
              <w:keepLines w:val="0"/>
              <w:widowControl w:val="0"/>
              <w:rPr>
                <w:lang w:eastAsia="ja-JP"/>
              </w:rPr>
            </w:pPr>
            <w:r w:rsidRPr="00FD0425">
              <w:t>9.2.2.33</w:t>
            </w:r>
          </w:p>
        </w:tc>
        <w:tc>
          <w:tcPr>
            <w:tcW w:w="1728" w:type="dxa"/>
          </w:tcPr>
          <w:p w14:paraId="2D600437" w14:textId="77777777" w:rsidR="002D0558" w:rsidRPr="00FD0425" w:rsidRDefault="002D0558" w:rsidP="00800244">
            <w:pPr>
              <w:pStyle w:val="TAL"/>
              <w:keepNext w:val="0"/>
              <w:keepLines w:val="0"/>
              <w:widowControl w:val="0"/>
              <w:rPr>
                <w:szCs w:val="18"/>
                <w:lang w:eastAsia="ja-JP"/>
              </w:rPr>
            </w:pPr>
            <w:r w:rsidRPr="00FD0425">
              <w:t xml:space="preserve">Information used to coordinate </w:t>
            </w:r>
            <w:r w:rsidRPr="00FD0425">
              <w:lastRenderedPageBreak/>
              <w:t xml:space="preserve">resource utilisation between M-NG-RAN node and S-NG-RAN node. </w:t>
            </w:r>
          </w:p>
        </w:tc>
        <w:tc>
          <w:tcPr>
            <w:tcW w:w="1080" w:type="dxa"/>
          </w:tcPr>
          <w:p w14:paraId="578E7D22" w14:textId="77777777" w:rsidR="002D0558" w:rsidRPr="00FD0425" w:rsidRDefault="002D0558" w:rsidP="00800244">
            <w:pPr>
              <w:pStyle w:val="TAC"/>
              <w:keepNext w:val="0"/>
              <w:keepLines w:val="0"/>
              <w:widowControl w:val="0"/>
              <w:rPr>
                <w:lang w:eastAsia="ja-JP"/>
              </w:rPr>
            </w:pPr>
            <w:r w:rsidRPr="00FD0425">
              <w:rPr>
                <w:lang w:eastAsia="zh-CN"/>
              </w:rPr>
              <w:lastRenderedPageBreak/>
              <w:t>YES</w:t>
            </w:r>
          </w:p>
        </w:tc>
        <w:tc>
          <w:tcPr>
            <w:tcW w:w="1080" w:type="dxa"/>
            <w:gridSpan w:val="2"/>
          </w:tcPr>
          <w:p w14:paraId="10636250" w14:textId="77777777" w:rsidR="002D0558" w:rsidRPr="00FD0425" w:rsidRDefault="002D0558" w:rsidP="00800244">
            <w:pPr>
              <w:pStyle w:val="TAC"/>
              <w:keepNext w:val="0"/>
              <w:keepLines w:val="0"/>
              <w:widowControl w:val="0"/>
              <w:rPr>
                <w:lang w:eastAsia="ja-JP"/>
              </w:rPr>
            </w:pPr>
            <w:r>
              <w:rPr>
                <w:lang w:eastAsia="zh-CN"/>
              </w:rPr>
              <w:t>i</w:t>
            </w:r>
            <w:r w:rsidRPr="00FD0425">
              <w:rPr>
                <w:lang w:eastAsia="zh-CN"/>
              </w:rPr>
              <w:t>gnore</w:t>
            </w:r>
          </w:p>
        </w:tc>
      </w:tr>
      <w:tr w:rsidR="002D0558" w14:paraId="0339EF0C" w14:textId="77777777" w:rsidTr="00800244">
        <w:trPr>
          <w:gridAfter w:val="1"/>
          <w:wAfter w:w="113" w:type="dxa"/>
          <w:ins w:id="468" w:author="Author" w:date="2023-09-16T23:30:00Z"/>
        </w:trPr>
        <w:tc>
          <w:tcPr>
            <w:tcW w:w="2160" w:type="dxa"/>
          </w:tcPr>
          <w:p w14:paraId="78DA9EF5" w14:textId="77777777" w:rsidR="002D0558" w:rsidRPr="00FD0425" w:rsidRDefault="002D0558" w:rsidP="00800244">
            <w:pPr>
              <w:pStyle w:val="TAL"/>
              <w:keepNext w:val="0"/>
              <w:keepLines w:val="0"/>
              <w:widowControl w:val="0"/>
              <w:rPr>
                <w:ins w:id="469" w:author="Author" w:date="2023-09-16T23:30:00Z"/>
                <w:lang w:eastAsia="ja-JP"/>
              </w:rPr>
            </w:pPr>
            <w:ins w:id="470" w:author="Author" w:date="2023-09-16T23:30:00Z">
              <w:r>
                <w:rPr>
                  <w:rFonts w:hint="eastAsia"/>
                  <w:kern w:val="2"/>
                </w:rPr>
                <w:t>QMC Initial Coordination Response</w:t>
              </w:r>
            </w:ins>
          </w:p>
        </w:tc>
        <w:tc>
          <w:tcPr>
            <w:tcW w:w="1080" w:type="dxa"/>
          </w:tcPr>
          <w:p w14:paraId="76110ED1" w14:textId="77777777" w:rsidR="002D0558" w:rsidRPr="00FD0425" w:rsidRDefault="002D0558" w:rsidP="00800244">
            <w:pPr>
              <w:pStyle w:val="TAL"/>
              <w:keepNext w:val="0"/>
              <w:keepLines w:val="0"/>
              <w:widowControl w:val="0"/>
              <w:rPr>
                <w:ins w:id="471" w:author="Author" w:date="2023-09-16T23:30:00Z"/>
              </w:rPr>
            </w:pPr>
            <w:ins w:id="472" w:author="Author" w:date="2023-09-16T23:30:00Z">
              <w:r>
                <w:rPr>
                  <w:rFonts w:hint="eastAsia"/>
                  <w:kern w:val="2"/>
                </w:rPr>
                <w:t>O</w:t>
              </w:r>
            </w:ins>
          </w:p>
        </w:tc>
        <w:tc>
          <w:tcPr>
            <w:tcW w:w="1080" w:type="dxa"/>
          </w:tcPr>
          <w:p w14:paraId="077264D6" w14:textId="77777777" w:rsidR="002D0558" w:rsidRPr="00FD0425" w:rsidRDefault="002D0558" w:rsidP="00800244">
            <w:pPr>
              <w:pStyle w:val="TAL"/>
              <w:keepNext w:val="0"/>
              <w:keepLines w:val="0"/>
              <w:widowControl w:val="0"/>
              <w:rPr>
                <w:ins w:id="473" w:author="Author" w:date="2023-09-16T23:30:00Z"/>
                <w:szCs w:val="18"/>
                <w:lang w:eastAsia="ja-JP"/>
              </w:rPr>
            </w:pPr>
          </w:p>
        </w:tc>
        <w:tc>
          <w:tcPr>
            <w:tcW w:w="1512" w:type="dxa"/>
          </w:tcPr>
          <w:p w14:paraId="4A93116D" w14:textId="77777777" w:rsidR="002D0558" w:rsidRPr="00FD0425" w:rsidRDefault="002D0558" w:rsidP="00800244">
            <w:pPr>
              <w:pStyle w:val="TAL"/>
              <w:keepNext w:val="0"/>
              <w:keepLines w:val="0"/>
              <w:widowControl w:val="0"/>
              <w:rPr>
                <w:ins w:id="474" w:author="Author" w:date="2023-09-16T23:30:00Z"/>
              </w:rPr>
            </w:pPr>
            <w:ins w:id="475" w:author="Author" w:date="2023-09-16T23:30:00Z">
              <w:r>
                <w:rPr>
                  <w:rFonts w:hint="eastAsia"/>
                  <w:kern w:val="2"/>
                </w:rPr>
                <w:t>9.2.3.x2</w:t>
              </w:r>
            </w:ins>
          </w:p>
        </w:tc>
        <w:tc>
          <w:tcPr>
            <w:tcW w:w="1728" w:type="dxa"/>
          </w:tcPr>
          <w:p w14:paraId="07105878" w14:textId="77777777" w:rsidR="002D0558" w:rsidRPr="00FD0425" w:rsidRDefault="002D0558" w:rsidP="00800244">
            <w:pPr>
              <w:pStyle w:val="TAL"/>
              <w:keepNext w:val="0"/>
              <w:keepLines w:val="0"/>
              <w:widowControl w:val="0"/>
              <w:rPr>
                <w:ins w:id="476" w:author="Author" w:date="2023-09-16T23:30:00Z"/>
              </w:rPr>
            </w:pPr>
          </w:p>
        </w:tc>
        <w:tc>
          <w:tcPr>
            <w:tcW w:w="1080" w:type="dxa"/>
          </w:tcPr>
          <w:p w14:paraId="191EAD37" w14:textId="77777777" w:rsidR="002D0558" w:rsidRPr="00FD0425" w:rsidRDefault="002D0558" w:rsidP="00800244">
            <w:pPr>
              <w:pStyle w:val="TAC"/>
              <w:keepNext w:val="0"/>
              <w:keepLines w:val="0"/>
              <w:widowControl w:val="0"/>
              <w:rPr>
                <w:ins w:id="477" w:author="Author" w:date="2023-09-16T23:30:00Z"/>
                <w:lang w:eastAsia="zh-CN"/>
              </w:rPr>
            </w:pPr>
            <w:ins w:id="478" w:author="Author" w:date="2023-09-16T23:30:00Z">
              <w:r>
                <w:rPr>
                  <w:rFonts w:hint="eastAsia"/>
                  <w:kern w:val="2"/>
                </w:rPr>
                <w:t>YES</w:t>
              </w:r>
            </w:ins>
          </w:p>
        </w:tc>
        <w:tc>
          <w:tcPr>
            <w:tcW w:w="1080" w:type="dxa"/>
          </w:tcPr>
          <w:p w14:paraId="48E7E49B" w14:textId="77777777" w:rsidR="002D0558" w:rsidRDefault="002D0558" w:rsidP="00800244">
            <w:pPr>
              <w:pStyle w:val="TAC"/>
              <w:keepNext w:val="0"/>
              <w:keepLines w:val="0"/>
              <w:widowControl w:val="0"/>
              <w:rPr>
                <w:ins w:id="479" w:author="Author" w:date="2023-09-16T23:30:00Z"/>
                <w:lang w:eastAsia="zh-CN"/>
              </w:rPr>
            </w:pPr>
            <w:ins w:id="480" w:author="Author" w:date="2023-09-16T23:30:00Z">
              <w:r>
                <w:rPr>
                  <w:rFonts w:hint="eastAsia"/>
                  <w:kern w:val="2"/>
                </w:rPr>
                <w:t>ignore</w:t>
              </w:r>
            </w:ins>
          </w:p>
        </w:tc>
      </w:tr>
      <w:tr w:rsidR="002D0558" w14:paraId="3B294668" w14:textId="77777777" w:rsidTr="00800244">
        <w:trPr>
          <w:gridAfter w:val="1"/>
          <w:wAfter w:w="113" w:type="dxa"/>
          <w:ins w:id="481" w:author="Author" w:date="2023-09-16T23:30:00Z"/>
        </w:trPr>
        <w:tc>
          <w:tcPr>
            <w:tcW w:w="2160" w:type="dxa"/>
          </w:tcPr>
          <w:p w14:paraId="60943F94" w14:textId="77777777" w:rsidR="002D0558" w:rsidRPr="00FD0425" w:rsidRDefault="002D0558" w:rsidP="00800244">
            <w:pPr>
              <w:pStyle w:val="TAL"/>
              <w:keepNext w:val="0"/>
              <w:keepLines w:val="0"/>
              <w:widowControl w:val="0"/>
              <w:rPr>
                <w:ins w:id="482" w:author="Author" w:date="2023-09-16T23:30:00Z"/>
                <w:lang w:eastAsia="ja-JP"/>
              </w:rPr>
            </w:pPr>
            <w:ins w:id="483" w:author="Author" w:date="2023-09-16T23:30:00Z">
              <w:r>
                <w:rPr>
                  <w:rFonts w:hint="eastAsia"/>
                  <w:kern w:val="2"/>
                </w:rPr>
                <w:t>QMC Modification Response</w:t>
              </w:r>
            </w:ins>
          </w:p>
        </w:tc>
        <w:tc>
          <w:tcPr>
            <w:tcW w:w="1080" w:type="dxa"/>
          </w:tcPr>
          <w:p w14:paraId="3257EEA7" w14:textId="77777777" w:rsidR="002D0558" w:rsidRPr="00FD0425" w:rsidRDefault="002D0558" w:rsidP="00800244">
            <w:pPr>
              <w:pStyle w:val="TAL"/>
              <w:keepNext w:val="0"/>
              <w:keepLines w:val="0"/>
              <w:widowControl w:val="0"/>
              <w:rPr>
                <w:ins w:id="484" w:author="Author" w:date="2023-09-16T23:30:00Z"/>
              </w:rPr>
            </w:pPr>
            <w:ins w:id="485" w:author="Author" w:date="2023-09-16T23:30:00Z">
              <w:r>
                <w:rPr>
                  <w:rFonts w:hint="eastAsia"/>
                  <w:kern w:val="2"/>
                </w:rPr>
                <w:t>O</w:t>
              </w:r>
            </w:ins>
          </w:p>
        </w:tc>
        <w:tc>
          <w:tcPr>
            <w:tcW w:w="1080" w:type="dxa"/>
          </w:tcPr>
          <w:p w14:paraId="726B5DFF" w14:textId="77777777" w:rsidR="002D0558" w:rsidRPr="00FD0425" w:rsidRDefault="002D0558" w:rsidP="00800244">
            <w:pPr>
              <w:pStyle w:val="TAL"/>
              <w:keepNext w:val="0"/>
              <w:keepLines w:val="0"/>
              <w:widowControl w:val="0"/>
              <w:rPr>
                <w:ins w:id="486" w:author="Author" w:date="2023-09-16T23:30:00Z"/>
                <w:szCs w:val="18"/>
                <w:lang w:eastAsia="ja-JP"/>
              </w:rPr>
            </w:pPr>
          </w:p>
        </w:tc>
        <w:tc>
          <w:tcPr>
            <w:tcW w:w="1512" w:type="dxa"/>
          </w:tcPr>
          <w:p w14:paraId="1C01FDF8" w14:textId="77777777" w:rsidR="002D0558" w:rsidRPr="00FD0425" w:rsidRDefault="002D0558" w:rsidP="00800244">
            <w:pPr>
              <w:pStyle w:val="TAL"/>
              <w:keepNext w:val="0"/>
              <w:keepLines w:val="0"/>
              <w:widowControl w:val="0"/>
              <w:rPr>
                <w:ins w:id="487" w:author="Author" w:date="2023-09-16T23:30:00Z"/>
              </w:rPr>
            </w:pPr>
            <w:ins w:id="488" w:author="Author" w:date="2023-09-16T23:30:00Z">
              <w:r>
                <w:rPr>
                  <w:rFonts w:hint="eastAsia"/>
                  <w:kern w:val="2"/>
                </w:rPr>
                <w:t>9.2.3.x4</w:t>
              </w:r>
            </w:ins>
          </w:p>
        </w:tc>
        <w:tc>
          <w:tcPr>
            <w:tcW w:w="1728" w:type="dxa"/>
          </w:tcPr>
          <w:p w14:paraId="1378D02A" w14:textId="77777777" w:rsidR="002D0558" w:rsidRPr="00FD0425" w:rsidRDefault="002D0558" w:rsidP="00800244">
            <w:pPr>
              <w:pStyle w:val="TAL"/>
              <w:keepNext w:val="0"/>
              <w:keepLines w:val="0"/>
              <w:widowControl w:val="0"/>
              <w:rPr>
                <w:ins w:id="489" w:author="Author" w:date="2023-09-16T23:30:00Z"/>
              </w:rPr>
            </w:pPr>
          </w:p>
        </w:tc>
        <w:tc>
          <w:tcPr>
            <w:tcW w:w="1080" w:type="dxa"/>
          </w:tcPr>
          <w:p w14:paraId="1CD69029" w14:textId="77777777" w:rsidR="002D0558" w:rsidRPr="00FD0425" w:rsidRDefault="002D0558" w:rsidP="00800244">
            <w:pPr>
              <w:pStyle w:val="TAC"/>
              <w:keepNext w:val="0"/>
              <w:keepLines w:val="0"/>
              <w:widowControl w:val="0"/>
              <w:rPr>
                <w:ins w:id="490" w:author="Author" w:date="2023-09-16T23:30:00Z"/>
                <w:lang w:eastAsia="zh-CN"/>
              </w:rPr>
            </w:pPr>
            <w:ins w:id="491" w:author="Author" w:date="2023-09-16T23:30:00Z">
              <w:r>
                <w:rPr>
                  <w:rFonts w:hint="eastAsia"/>
                  <w:kern w:val="2"/>
                </w:rPr>
                <w:t>YES</w:t>
              </w:r>
            </w:ins>
          </w:p>
        </w:tc>
        <w:tc>
          <w:tcPr>
            <w:tcW w:w="1080" w:type="dxa"/>
          </w:tcPr>
          <w:p w14:paraId="6E653182" w14:textId="77777777" w:rsidR="002D0558" w:rsidRDefault="002D0558" w:rsidP="00800244">
            <w:pPr>
              <w:pStyle w:val="TAC"/>
              <w:keepNext w:val="0"/>
              <w:keepLines w:val="0"/>
              <w:widowControl w:val="0"/>
              <w:rPr>
                <w:ins w:id="492" w:author="Author" w:date="2023-09-16T23:30:00Z"/>
                <w:lang w:eastAsia="zh-CN"/>
              </w:rPr>
            </w:pPr>
            <w:ins w:id="493" w:author="Author" w:date="2023-09-16T23:30:00Z">
              <w:r>
                <w:rPr>
                  <w:rFonts w:hint="eastAsia"/>
                  <w:kern w:val="2"/>
                </w:rPr>
                <w:t>ignore</w:t>
              </w:r>
            </w:ins>
          </w:p>
        </w:tc>
      </w:tr>
    </w:tbl>
    <w:p w14:paraId="397ED920" w14:textId="77777777" w:rsidR="002D0558" w:rsidRPr="00FD0425" w:rsidRDefault="002D0558" w:rsidP="002D055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0558" w:rsidRPr="00FD0425" w14:paraId="6AF5FB8A" w14:textId="77777777" w:rsidTr="00800244">
        <w:tc>
          <w:tcPr>
            <w:tcW w:w="3686" w:type="dxa"/>
          </w:tcPr>
          <w:p w14:paraId="525C7631" w14:textId="77777777" w:rsidR="002D0558" w:rsidRPr="00FD0425" w:rsidRDefault="002D0558" w:rsidP="00800244">
            <w:pPr>
              <w:pStyle w:val="TAH"/>
              <w:keepNext w:val="0"/>
              <w:keepLines w:val="0"/>
              <w:widowControl w:val="0"/>
              <w:rPr>
                <w:lang w:eastAsia="ja-JP"/>
              </w:rPr>
            </w:pPr>
            <w:r w:rsidRPr="00FD0425">
              <w:rPr>
                <w:lang w:eastAsia="ja-JP"/>
              </w:rPr>
              <w:t>Range bound</w:t>
            </w:r>
          </w:p>
        </w:tc>
        <w:tc>
          <w:tcPr>
            <w:tcW w:w="5670" w:type="dxa"/>
          </w:tcPr>
          <w:p w14:paraId="402F2046" w14:textId="77777777" w:rsidR="002D0558" w:rsidRPr="00FD0425" w:rsidRDefault="002D0558" w:rsidP="00800244">
            <w:pPr>
              <w:pStyle w:val="TAH"/>
              <w:keepNext w:val="0"/>
              <w:keepLines w:val="0"/>
              <w:widowControl w:val="0"/>
              <w:rPr>
                <w:lang w:eastAsia="ja-JP"/>
              </w:rPr>
            </w:pPr>
            <w:r w:rsidRPr="00FD0425">
              <w:rPr>
                <w:lang w:eastAsia="ja-JP"/>
              </w:rPr>
              <w:t>Explanation</w:t>
            </w:r>
          </w:p>
        </w:tc>
      </w:tr>
      <w:tr w:rsidR="002D0558" w:rsidRPr="00FD0425" w14:paraId="5C08B373" w14:textId="77777777" w:rsidTr="00800244">
        <w:tc>
          <w:tcPr>
            <w:tcW w:w="3686" w:type="dxa"/>
          </w:tcPr>
          <w:p w14:paraId="79BFBC5D" w14:textId="77777777" w:rsidR="002D0558" w:rsidRPr="00FD0425" w:rsidRDefault="002D0558" w:rsidP="0080024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BAA36E4" w14:textId="77777777" w:rsidR="002D0558" w:rsidRPr="00FD0425" w:rsidRDefault="002D0558" w:rsidP="00800244">
            <w:pPr>
              <w:pStyle w:val="TAL"/>
              <w:keepNext w:val="0"/>
              <w:keepLines w:val="0"/>
              <w:widowControl w:val="0"/>
              <w:rPr>
                <w:lang w:eastAsia="ja-JP"/>
              </w:rPr>
            </w:pPr>
            <w:r w:rsidRPr="00FD0425">
              <w:rPr>
                <w:lang w:eastAsia="ja-JP"/>
              </w:rPr>
              <w:t>Maximum no. of PDU sessions. Value is 256</w:t>
            </w:r>
          </w:p>
        </w:tc>
      </w:tr>
    </w:tbl>
    <w:p w14:paraId="54D92ED3" w14:textId="77777777" w:rsidR="002D0558" w:rsidRDefault="002D0558" w:rsidP="002D0558">
      <w:pPr>
        <w:widowControl w:val="0"/>
      </w:pPr>
    </w:p>
    <w:p w14:paraId="2AE62BA5" w14:textId="77777777" w:rsidR="002D0558" w:rsidRPr="00206683" w:rsidRDefault="002D0558" w:rsidP="002D0558">
      <w:pPr>
        <w:pStyle w:val="FirstChange"/>
      </w:pPr>
      <w:r w:rsidRPr="00206683">
        <w:t>&gt;&gt;&gt;&gt;&gt;&gt;&gt;&gt;&gt;&gt;&gt;&gt;&gt;&gt;&gt;&gt;&gt;&gt;Unchanged parts are skipped&lt;&lt;&lt;&lt;&lt;&lt;&lt;&lt;&lt;&lt;&lt;&lt;&lt;&lt;&lt;&lt;&lt;&lt;</w:t>
      </w:r>
    </w:p>
    <w:p w14:paraId="5B252E5C" w14:textId="77777777" w:rsidR="002D0558" w:rsidRDefault="002D0558" w:rsidP="002D0558">
      <w:pPr>
        <w:widowControl w:val="0"/>
      </w:pPr>
    </w:p>
    <w:p w14:paraId="3C705BF5" w14:textId="77777777" w:rsidR="002D0558" w:rsidRPr="00FD0425" w:rsidRDefault="002D0558" w:rsidP="002D0558">
      <w:pPr>
        <w:pStyle w:val="Heading4"/>
        <w:keepNext w:val="0"/>
        <w:keepLines w:val="0"/>
        <w:widowControl w:val="0"/>
        <w:rPr>
          <w:lang w:eastAsia="zh-CN"/>
        </w:rPr>
      </w:pPr>
      <w:bookmarkStart w:id="494" w:name="_Toc20955211"/>
      <w:bookmarkStart w:id="495" w:name="_Toc29991406"/>
      <w:bookmarkStart w:id="496" w:name="_Toc36555806"/>
      <w:bookmarkStart w:id="497" w:name="_Toc44497516"/>
      <w:bookmarkStart w:id="498" w:name="_Toc45107904"/>
      <w:bookmarkStart w:id="499" w:name="_Toc45901524"/>
      <w:bookmarkStart w:id="500" w:name="_Toc51850603"/>
      <w:bookmarkStart w:id="501" w:name="_Toc56693606"/>
      <w:bookmarkStart w:id="502" w:name="_Toc64447149"/>
      <w:bookmarkStart w:id="503" w:name="_Toc66286643"/>
      <w:bookmarkStart w:id="504" w:name="_Toc74151338"/>
      <w:bookmarkStart w:id="505" w:name="_Toc88653810"/>
      <w:bookmarkStart w:id="506" w:name="_Toc97904166"/>
      <w:bookmarkStart w:id="507" w:name="_Toc98868236"/>
      <w:bookmarkStart w:id="508" w:name="_Toc105174520"/>
      <w:bookmarkStart w:id="509" w:name="_Toc106109357"/>
      <w:bookmarkStart w:id="510" w:name="_Toc113825178"/>
      <w:bookmarkStart w:id="511" w:name="_Toc138863309"/>
      <w:r w:rsidRPr="00FD0425">
        <w:t>9.1.2.20</w:t>
      </w:r>
      <w:r w:rsidRPr="00FD0425">
        <w:tab/>
      </w:r>
      <w:r w:rsidRPr="00FD0425">
        <w:rPr>
          <w:lang w:eastAsia="zh-CN"/>
        </w:rPr>
        <w:t>RRC TRANSFER</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D84AC5B" w14:textId="77777777" w:rsidR="002D0558" w:rsidRPr="00FD0425" w:rsidRDefault="002D0558" w:rsidP="002D0558">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25D4FD8C" w14:textId="77777777" w:rsidR="002D0558" w:rsidRDefault="002D0558" w:rsidP="002D0558">
      <w:pPr>
        <w:widowControl w:val="0"/>
        <w:rPr>
          <w:ins w:id="512" w:author="Author" w:date="2023-09-16T23:32:00Z"/>
        </w:rPr>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770F9935" w14:textId="77777777" w:rsidR="002D0558" w:rsidRDefault="002D0558" w:rsidP="002D0558">
      <w:pPr>
        <w:widowControl w:val="0"/>
        <w:rPr>
          <w:ins w:id="513" w:author="Author" w:date="2023-09-16T23:32:00Z"/>
        </w:rPr>
      </w:pPr>
      <w:ins w:id="514" w:author="Author" w:date="2023-09-16T23:32:00Z">
        <w:r>
          <w:rPr>
            <w:rFonts w:hint="eastAsia"/>
          </w:rPr>
          <w:t>T</w:t>
        </w:r>
        <w:r>
          <w:t xml:space="preserve">his message is also sent by the M-NG-RAN-NODE to the S-NG-RAN node or from the S-NG-RAN node to the M-NG-RAN node to forward the RAN visible </w:t>
        </w:r>
        <w:proofErr w:type="spellStart"/>
        <w:r>
          <w:t>QoE</w:t>
        </w:r>
        <w:proofErr w:type="spellEnd"/>
        <w:r>
          <w:t xml:space="preserve"> measurement results received from the UE.</w:t>
        </w:r>
      </w:ins>
    </w:p>
    <w:p w14:paraId="2C756CAF" w14:textId="77777777" w:rsidR="002D0558" w:rsidRPr="00FD0425" w:rsidRDefault="002D0558" w:rsidP="002D0558">
      <w:pPr>
        <w:widowControl w:val="0"/>
      </w:pPr>
      <w:ins w:id="515" w:author="Author" w:date="2023-09-16T23:32:00Z">
        <w:r>
          <w:t>Editor’s Note: The use of this message is to be confirmed.</w:t>
        </w:r>
      </w:ins>
    </w:p>
    <w:p w14:paraId="2FD734BD" w14:textId="77777777" w:rsidR="002D0558" w:rsidRPr="00FD0425" w:rsidRDefault="002D0558" w:rsidP="002D0558">
      <w:pPr>
        <w:widowControl w:val="0"/>
      </w:pPr>
    </w:p>
    <w:p w14:paraId="6E0F1538" w14:textId="77777777" w:rsidR="002D0558" w:rsidRDefault="002D0558" w:rsidP="002D0558">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53ADE806" w14:textId="77777777" w:rsidR="002D0558" w:rsidRPr="00FD0425" w:rsidRDefault="002D0558" w:rsidP="002D0558">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069"/>
        <w:gridCol w:w="1068"/>
        <w:gridCol w:w="1494"/>
        <w:gridCol w:w="1707"/>
        <w:gridCol w:w="1068"/>
        <w:gridCol w:w="1068"/>
        <w:gridCol w:w="112"/>
      </w:tblGrid>
      <w:tr w:rsidR="002D0558" w:rsidRPr="00FD0425" w14:paraId="10EC620E" w14:textId="77777777" w:rsidTr="00800244">
        <w:trPr>
          <w:tblHeader/>
        </w:trPr>
        <w:tc>
          <w:tcPr>
            <w:tcW w:w="2160" w:type="dxa"/>
          </w:tcPr>
          <w:p w14:paraId="51AB108F" w14:textId="77777777" w:rsidR="002D0558" w:rsidRPr="00FD0425" w:rsidRDefault="002D0558" w:rsidP="00800244">
            <w:pPr>
              <w:pStyle w:val="TAH"/>
              <w:keepNext w:val="0"/>
              <w:keepLines w:val="0"/>
              <w:widowControl w:val="0"/>
              <w:rPr>
                <w:lang w:eastAsia="ja-JP"/>
              </w:rPr>
            </w:pPr>
            <w:r w:rsidRPr="00FD0425">
              <w:rPr>
                <w:lang w:eastAsia="ja-JP"/>
              </w:rPr>
              <w:t>IE/Group Name</w:t>
            </w:r>
          </w:p>
        </w:tc>
        <w:tc>
          <w:tcPr>
            <w:tcW w:w="1080" w:type="dxa"/>
          </w:tcPr>
          <w:p w14:paraId="2AA72ABF" w14:textId="77777777" w:rsidR="002D0558" w:rsidRPr="00FD0425" w:rsidRDefault="002D0558" w:rsidP="00800244">
            <w:pPr>
              <w:pStyle w:val="TAH"/>
              <w:keepNext w:val="0"/>
              <w:keepLines w:val="0"/>
              <w:widowControl w:val="0"/>
              <w:rPr>
                <w:lang w:eastAsia="ja-JP"/>
              </w:rPr>
            </w:pPr>
            <w:r w:rsidRPr="00FD0425">
              <w:rPr>
                <w:lang w:eastAsia="ja-JP"/>
              </w:rPr>
              <w:t>Presence</w:t>
            </w:r>
          </w:p>
        </w:tc>
        <w:tc>
          <w:tcPr>
            <w:tcW w:w="1080" w:type="dxa"/>
          </w:tcPr>
          <w:p w14:paraId="6A1FB155" w14:textId="77777777" w:rsidR="002D0558" w:rsidRPr="00FD0425" w:rsidRDefault="002D0558" w:rsidP="00800244">
            <w:pPr>
              <w:pStyle w:val="TAH"/>
              <w:keepNext w:val="0"/>
              <w:keepLines w:val="0"/>
              <w:widowControl w:val="0"/>
              <w:rPr>
                <w:lang w:eastAsia="ja-JP"/>
              </w:rPr>
            </w:pPr>
            <w:r w:rsidRPr="00FD0425">
              <w:rPr>
                <w:lang w:eastAsia="ja-JP"/>
              </w:rPr>
              <w:t>Range</w:t>
            </w:r>
          </w:p>
        </w:tc>
        <w:tc>
          <w:tcPr>
            <w:tcW w:w="1512" w:type="dxa"/>
          </w:tcPr>
          <w:p w14:paraId="5CE302D0" w14:textId="77777777" w:rsidR="002D0558" w:rsidRPr="00FD0425" w:rsidRDefault="002D0558" w:rsidP="00800244">
            <w:pPr>
              <w:pStyle w:val="TAH"/>
              <w:keepNext w:val="0"/>
              <w:keepLines w:val="0"/>
              <w:widowControl w:val="0"/>
              <w:rPr>
                <w:lang w:eastAsia="ja-JP"/>
              </w:rPr>
            </w:pPr>
            <w:r w:rsidRPr="00FD0425">
              <w:rPr>
                <w:lang w:eastAsia="ja-JP"/>
              </w:rPr>
              <w:t>IE type and reference</w:t>
            </w:r>
          </w:p>
        </w:tc>
        <w:tc>
          <w:tcPr>
            <w:tcW w:w="1728" w:type="dxa"/>
          </w:tcPr>
          <w:p w14:paraId="0BEFC5D9" w14:textId="77777777" w:rsidR="002D0558" w:rsidRPr="00FD0425" w:rsidRDefault="002D0558" w:rsidP="00800244">
            <w:pPr>
              <w:pStyle w:val="TAH"/>
              <w:keepNext w:val="0"/>
              <w:keepLines w:val="0"/>
              <w:widowControl w:val="0"/>
              <w:rPr>
                <w:lang w:eastAsia="ja-JP"/>
              </w:rPr>
            </w:pPr>
            <w:r w:rsidRPr="00FD0425">
              <w:rPr>
                <w:lang w:eastAsia="ja-JP"/>
              </w:rPr>
              <w:t>Semantics description</w:t>
            </w:r>
          </w:p>
        </w:tc>
        <w:tc>
          <w:tcPr>
            <w:tcW w:w="1080" w:type="dxa"/>
          </w:tcPr>
          <w:p w14:paraId="0885D8F9" w14:textId="77777777" w:rsidR="002D0558" w:rsidRPr="00FD0425" w:rsidRDefault="002D0558" w:rsidP="00800244">
            <w:pPr>
              <w:pStyle w:val="TAH"/>
              <w:keepNext w:val="0"/>
              <w:keepLines w:val="0"/>
              <w:widowControl w:val="0"/>
              <w:rPr>
                <w:b w:val="0"/>
                <w:lang w:eastAsia="ja-JP"/>
              </w:rPr>
            </w:pPr>
            <w:r w:rsidRPr="00FD0425">
              <w:rPr>
                <w:lang w:eastAsia="ja-JP"/>
              </w:rPr>
              <w:t>Criticality</w:t>
            </w:r>
          </w:p>
        </w:tc>
        <w:tc>
          <w:tcPr>
            <w:tcW w:w="1080" w:type="dxa"/>
            <w:gridSpan w:val="2"/>
          </w:tcPr>
          <w:p w14:paraId="11E17258" w14:textId="77777777" w:rsidR="002D0558" w:rsidRPr="00FD0425" w:rsidRDefault="002D0558" w:rsidP="00800244">
            <w:pPr>
              <w:pStyle w:val="TAH"/>
              <w:keepNext w:val="0"/>
              <w:keepLines w:val="0"/>
              <w:widowControl w:val="0"/>
              <w:rPr>
                <w:b w:val="0"/>
                <w:lang w:eastAsia="ja-JP"/>
              </w:rPr>
            </w:pPr>
            <w:r w:rsidRPr="00FD0425">
              <w:rPr>
                <w:lang w:eastAsia="ja-JP"/>
              </w:rPr>
              <w:t>Assigned Criticality</w:t>
            </w:r>
          </w:p>
        </w:tc>
      </w:tr>
      <w:tr w:rsidR="002D0558" w:rsidRPr="00FD0425" w14:paraId="610AE3AB" w14:textId="77777777" w:rsidTr="00800244">
        <w:tc>
          <w:tcPr>
            <w:tcW w:w="2160" w:type="dxa"/>
          </w:tcPr>
          <w:p w14:paraId="577A5C85" w14:textId="77777777" w:rsidR="002D0558" w:rsidRPr="00FD0425" w:rsidRDefault="002D0558" w:rsidP="00800244">
            <w:pPr>
              <w:pStyle w:val="TAL"/>
              <w:keepNext w:val="0"/>
              <w:keepLines w:val="0"/>
              <w:widowControl w:val="0"/>
              <w:rPr>
                <w:lang w:eastAsia="ja-JP"/>
              </w:rPr>
            </w:pPr>
            <w:r w:rsidRPr="00FD0425">
              <w:rPr>
                <w:lang w:eastAsia="ja-JP"/>
              </w:rPr>
              <w:t>Message Type</w:t>
            </w:r>
          </w:p>
        </w:tc>
        <w:tc>
          <w:tcPr>
            <w:tcW w:w="1080" w:type="dxa"/>
          </w:tcPr>
          <w:p w14:paraId="0C3C4551"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7F3BF695" w14:textId="77777777" w:rsidR="002D0558" w:rsidRPr="00FD0425" w:rsidRDefault="002D0558" w:rsidP="00800244">
            <w:pPr>
              <w:pStyle w:val="TAL"/>
              <w:keepNext w:val="0"/>
              <w:keepLines w:val="0"/>
              <w:widowControl w:val="0"/>
              <w:rPr>
                <w:lang w:eastAsia="ja-JP"/>
              </w:rPr>
            </w:pPr>
          </w:p>
        </w:tc>
        <w:tc>
          <w:tcPr>
            <w:tcW w:w="1512" w:type="dxa"/>
          </w:tcPr>
          <w:p w14:paraId="3A6FC13E" w14:textId="77777777" w:rsidR="002D0558" w:rsidRPr="00FD0425" w:rsidRDefault="002D0558" w:rsidP="00800244">
            <w:pPr>
              <w:pStyle w:val="TAL"/>
              <w:keepNext w:val="0"/>
              <w:keepLines w:val="0"/>
              <w:widowControl w:val="0"/>
              <w:rPr>
                <w:lang w:eastAsia="ja-JP"/>
              </w:rPr>
            </w:pPr>
            <w:r w:rsidRPr="00FD0425">
              <w:rPr>
                <w:lang w:eastAsia="ja-JP"/>
              </w:rPr>
              <w:t>9.2.3.1</w:t>
            </w:r>
          </w:p>
        </w:tc>
        <w:tc>
          <w:tcPr>
            <w:tcW w:w="1728" w:type="dxa"/>
          </w:tcPr>
          <w:p w14:paraId="6C553EF6" w14:textId="77777777" w:rsidR="002D0558" w:rsidRPr="00FD0425" w:rsidRDefault="002D0558" w:rsidP="00800244">
            <w:pPr>
              <w:pStyle w:val="TAL"/>
              <w:keepNext w:val="0"/>
              <w:keepLines w:val="0"/>
              <w:widowControl w:val="0"/>
              <w:rPr>
                <w:lang w:eastAsia="ja-JP"/>
              </w:rPr>
            </w:pPr>
          </w:p>
        </w:tc>
        <w:tc>
          <w:tcPr>
            <w:tcW w:w="1080" w:type="dxa"/>
          </w:tcPr>
          <w:p w14:paraId="1D5D6299"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229C4B8B"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54CF3E57" w14:textId="77777777" w:rsidTr="00800244">
        <w:tc>
          <w:tcPr>
            <w:tcW w:w="2160" w:type="dxa"/>
          </w:tcPr>
          <w:p w14:paraId="79CCFE98" w14:textId="77777777" w:rsidR="002D0558" w:rsidRPr="00FD0425" w:rsidRDefault="002D0558" w:rsidP="0080024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8500780"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413CA420" w14:textId="77777777" w:rsidR="002D0558" w:rsidRPr="00FD0425" w:rsidRDefault="002D0558" w:rsidP="00800244">
            <w:pPr>
              <w:pStyle w:val="TAL"/>
              <w:keepNext w:val="0"/>
              <w:keepLines w:val="0"/>
              <w:widowControl w:val="0"/>
              <w:rPr>
                <w:lang w:eastAsia="ja-JP"/>
              </w:rPr>
            </w:pPr>
          </w:p>
        </w:tc>
        <w:tc>
          <w:tcPr>
            <w:tcW w:w="1512" w:type="dxa"/>
          </w:tcPr>
          <w:p w14:paraId="4E71254F"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5B11EB0"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56F341B8" w14:textId="77777777" w:rsidR="002D0558" w:rsidRPr="00FD0425" w:rsidRDefault="002D0558" w:rsidP="00800244">
            <w:pPr>
              <w:pStyle w:val="TAL"/>
              <w:keepNext w:val="0"/>
              <w:keepLines w:val="0"/>
              <w:widowControl w:val="0"/>
              <w:rPr>
                <w:lang w:eastAsia="ja-JP"/>
              </w:rPr>
            </w:pPr>
            <w:r w:rsidRPr="00FD0425">
              <w:rPr>
                <w:szCs w:val="18"/>
                <w:lang w:eastAsia="ja-JP"/>
              </w:rPr>
              <w:t>Allocated at the M-NG-RAN node</w:t>
            </w:r>
          </w:p>
        </w:tc>
        <w:tc>
          <w:tcPr>
            <w:tcW w:w="1080" w:type="dxa"/>
          </w:tcPr>
          <w:p w14:paraId="4D2D0C61"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5440CB97"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34AB6226" w14:textId="77777777" w:rsidTr="00800244">
        <w:tc>
          <w:tcPr>
            <w:tcW w:w="2160" w:type="dxa"/>
          </w:tcPr>
          <w:p w14:paraId="2D976B52" w14:textId="77777777" w:rsidR="002D0558" w:rsidRPr="00FD0425" w:rsidRDefault="002D0558" w:rsidP="0080024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4FCE8DB"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Pr>
          <w:p w14:paraId="157DD8A7" w14:textId="77777777" w:rsidR="002D0558" w:rsidRPr="00FD0425" w:rsidRDefault="002D0558" w:rsidP="00800244">
            <w:pPr>
              <w:pStyle w:val="TAL"/>
              <w:keepNext w:val="0"/>
              <w:keepLines w:val="0"/>
              <w:widowControl w:val="0"/>
              <w:rPr>
                <w:lang w:eastAsia="ja-JP"/>
              </w:rPr>
            </w:pPr>
          </w:p>
        </w:tc>
        <w:tc>
          <w:tcPr>
            <w:tcW w:w="1512" w:type="dxa"/>
          </w:tcPr>
          <w:p w14:paraId="17ED2FE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1534AFF" w14:textId="77777777" w:rsidR="002D0558" w:rsidRPr="00FD0425" w:rsidRDefault="002D0558" w:rsidP="00800244">
            <w:pPr>
              <w:pStyle w:val="TAL"/>
              <w:keepNext w:val="0"/>
              <w:keepLines w:val="0"/>
              <w:widowControl w:val="0"/>
              <w:rPr>
                <w:lang w:eastAsia="ja-JP"/>
              </w:rPr>
            </w:pPr>
            <w:r w:rsidRPr="00FD0425">
              <w:rPr>
                <w:lang w:eastAsia="ja-JP"/>
              </w:rPr>
              <w:t>9.2.3.16</w:t>
            </w:r>
          </w:p>
        </w:tc>
        <w:tc>
          <w:tcPr>
            <w:tcW w:w="1728" w:type="dxa"/>
          </w:tcPr>
          <w:p w14:paraId="7370D434" w14:textId="77777777" w:rsidR="002D0558" w:rsidRPr="00FD0425" w:rsidRDefault="002D0558" w:rsidP="00800244">
            <w:pPr>
              <w:pStyle w:val="TAL"/>
              <w:keepNext w:val="0"/>
              <w:keepLines w:val="0"/>
              <w:widowControl w:val="0"/>
              <w:rPr>
                <w:lang w:eastAsia="ja-JP"/>
              </w:rPr>
            </w:pPr>
            <w:r w:rsidRPr="00FD0425">
              <w:rPr>
                <w:szCs w:val="18"/>
                <w:lang w:eastAsia="ja-JP"/>
              </w:rPr>
              <w:t>Allocated at the S-NG-RAN node</w:t>
            </w:r>
          </w:p>
        </w:tc>
        <w:tc>
          <w:tcPr>
            <w:tcW w:w="1080" w:type="dxa"/>
          </w:tcPr>
          <w:p w14:paraId="4A89B83E"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206DF060"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3B08FA05" w14:textId="77777777" w:rsidTr="00800244">
        <w:tc>
          <w:tcPr>
            <w:tcW w:w="2160" w:type="dxa"/>
          </w:tcPr>
          <w:p w14:paraId="2DE12C64" w14:textId="77777777" w:rsidR="002D0558" w:rsidRPr="00FD0425" w:rsidRDefault="002D0558" w:rsidP="00800244">
            <w:pPr>
              <w:pStyle w:val="TAL"/>
              <w:keepNext w:val="0"/>
              <w:keepLines w:val="0"/>
              <w:widowControl w:val="0"/>
              <w:rPr>
                <w:b/>
                <w:lang w:eastAsia="ja-JP"/>
              </w:rPr>
            </w:pPr>
            <w:r w:rsidRPr="00FD0425">
              <w:rPr>
                <w:b/>
                <w:lang w:eastAsia="ja-JP"/>
              </w:rPr>
              <w:t>Split SRB</w:t>
            </w:r>
          </w:p>
        </w:tc>
        <w:tc>
          <w:tcPr>
            <w:tcW w:w="1080" w:type="dxa"/>
          </w:tcPr>
          <w:p w14:paraId="3270B0FA" w14:textId="77777777" w:rsidR="002D0558" w:rsidRPr="00FD0425" w:rsidRDefault="002D0558" w:rsidP="00800244">
            <w:pPr>
              <w:pStyle w:val="TAL"/>
              <w:keepNext w:val="0"/>
              <w:keepLines w:val="0"/>
              <w:widowControl w:val="0"/>
              <w:rPr>
                <w:lang w:eastAsia="ja-JP"/>
              </w:rPr>
            </w:pPr>
          </w:p>
        </w:tc>
        <w:tc>
          <w:tcPr>
            <w:tcW w:w="1080" w:type="dxa"/>
          </w:tcPr>
          <w:p w14:paraId="28422696"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tcPr>
          <w:p w14:paraId="0CCF1213" w14:textId="77777777" w:rsidR="002D0558" w:rsidRPr="00FD0425" w:rsidRDefault="002D0558" w:rsidP="00800244">
            <w:pPr>
              <w:pStyle w:val="TAL"/>
              <w:keepNext w:val="0"/>
              <w:keepLines w:val="0"/>
              <w:widowControl w:val="0"/>
              <w:rPr>
                <w:snapToGrid w:val="0"/>
                <w:lang w:eastAsia="ja-JP"/>
              </w:rPr>
            </w:pPr>
          </w:p>
        </w:tc>
        <w:tc>
          <w:tcPr>
            <w:tcW w:w="1728" w:type="dxa"/>
          </w:tcPr>
          <w:p w14:paraId="7EF5249C" w14:textId="77777777" w:rsidR="002D0558" w:rsidRPr="00FD0425" w:rsidRDefault="002D0558" w:rsidP="00800244">
            <w:pPr>
              <w:pStyle w:val="TAL"/>
              <w:keepNext w:val="0"/>
              <w:keepLines w:val="0"/>
              <w:widowControl w:val="0"/>
              <w:rPr>
                <w:szCs w:val="18"/>
                <w:lang w:eastAsia="ja-JP"/>
              </w:rPr>
            </w:pPr>
          </w:p>
        </w:tc>
        <w:tc>
          <w:tcPr>
            <w:tcW w:w="1080" w:type="dxa"/>
          </w:tcPr>
          <w:p w14:paraId="1D8A8057"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Pr>
          <w:p w14:paraId="656A5342"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63FB3439" w14:textId="77777777" w:rsidTr="00800244">
        <w:tc>
          <w:tcPr>
            <w:tcW w:w="2160" w:type="dxa"/>
          </w:tcPr>
          <w:p w14:paraId="626C72FF" w14:textId="77777777" w:rsidR="002D0558" w:rsidRPr="00FD0425" w:rsidRDefault="002D0558" w:rsidP="00800244">
            <w:pPr>
              <w:pStyle w:val="TAL"/>
              <w:keepNext w:val="0"/>
              <w:keepLines w:val="0"/>
              <w:widowControl w:val="0"/>
              <w:ind w:left="113"/>
              <w:rPr>
                <w:lang w:eastAsia="ja-JP"/>
              </w:rPr>
            </w:pPr>
            <w:r w:rsidRPr="00FD0425">
              <w:rPr>
                <w:lang w:eastAsia="ja-JP"/>
              </w:rPr>
              <w:t>&gt;RRC Container</w:t>
            </w:r>
          </w:p>
        </w:tc>
        <w:tc>
          <w:tcPr>
            <w:tcW w:w="1080" w:type="dxa"/>
          </w:tcPr>
          <w:p w14:paraId="75849107"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Pr>
          <w:p w14:paraId="79BCA510" w14:textId="77777777" w:rsidR="002D0558" w:rsidRPr="00FD0425" w:rsidRDefault="002D0558" w:rsidP="00800244">
            <w:pPr>
              <w:pStyle w:val="TAL"/>
              <w:keepNext w:val="0"/>
              <w:keepLines w:val="0"/>
              <w:widowControl w:val="0"/>
              <w:rPr>
                <w:lang w:eastAsia="ja-JP"/>
              </w:rPr>
            </w:pPr>
          </w:p>
        </w:tc>
        <w:tc>
          <w:tcPr>
            <w:tcW w:w="1512" w:type="dxa"/>
          </w:tcPr>
          <w:p w14:paraId="551549D4"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OCTET STRING</w:t>
            </w:r>
          </w:p>
        </w:tc>
        <w:tc>
          <w:tcPr>
            <w:tcW w:w="1728" w:type="dxa"/>
          </w:tcPr>
          <w:p w14:paraId="2CBE1CF6" w14:textId="77777777" w:rsidR="002D0558" w:rsidRPr="00FD0425" w:rsidRDefault="002D0558" w:rsidP="00800244">
            <w:pPr>
              <w:pStyle w:val="TAL"/>
              <w:keepNext w:val="0"/>
              <w:keepLines w:val="0"/>
              <w:widowControl w:val="0"/>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1469E622"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Pr>
          <w:p w14:paraId="3DAE54E2" w14:textId="77777777" w:rsidR="002D0558" w:rsidRPr="00FD0425" w:rsidRDefault="002D0558" w:rsidP="00800244">
            <w:pPr>
              <w:pStyle w:val="TAC"/>
              <w:keepNext w:val="0"/>
              <w:keepLines w:val="0"/>
              <w:widowControl w:val="0"/>
              <w:rPr>
                <w:lang w:eastAsia="ja-JP"/>
              </w:rPr>
            </w:pPr>
          </w:p>
        </w:tc>
      </w:tr>
      <w:tr w:rsidR="002D0558" w:rsidRPr="00FD0425" w14:paraId="020759D2" w14:textId="77777777" w:rsidTr="00800244">
        <w:tc>
          <w:tcPr>
            <w:tcW w:w="2160" w:type="dxa"/>
            <w:tcBorders>
              <w:top w:val="single" w:sz="4" w:space="0" w:color="auto"/>
              <w:left w:val="single" w:sz="4" w:space="0" w:color="auto"/>
              <w:bottom w:val="single" w:sz="4" w:space="0" w:color="auto"/>
              <w:right w:val="single" w:sz="4" w:space="0" w:color="auto"/>
            </w:tcBorders>
          </w:tcPr>
          <w:p w14:paraId="370F4B8B" w14:textId="77777777" w:rsidR="002D0558" w:rsidRPr="00FD0425" w:rsidRDefault="002D0558" w:rsidP="00800244">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60D1EF5B"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D86A6B" w14:textId="77777777" w:rsidR="002D0558" w:rsidRPr="00FD0425" w:rsidRDefault="002D0558" w:rsidP="0080024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78E72"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ENUMERATED (srb1, srb2, ...)</w:t>
            </w:r>
          </w:p>
        </w:tc>
        <w:tc>
          <w:tcPr>
            <w:tcW w:w="1728" w:type="dxa"/>
            <w:tcBorders>
              <w:top w:val="single" w:sz="4" w:space="0" w:color="auto"/>
              <w:left w:val="single" w:sz="4" w:space="0" w:color="auto"/>
              <w:bottom w:val="single" w:sz="4" w:space="0" w:color="auto"/>
              <w:right w:val="single" w:sz="4" w:space="0" w:color="auto"/>
            </w:tcBorders>
          </w:tcPr>
          <w:p w14:paraId="3AA083C1" w14:textId="77777777" w:rsidR="002D0558" w:rsidRPr="00FD0425" w:rsidRDefault="002D0558" w:rsidP="00800244">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AEB62DF"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733CE418" w14:textId="77777777" w:rsidR="002D0558" w:rsidRPr="00FD0425" w:rsidRDefault="002D0558" w:rsidP="00800244">
            <w:pPr>
              <w:pStyle w:val="TAC"/>
              <w:keepNext w:val="0"/>
              <w:keepLines w:val="0"/>
              <w:widowControl w:val="0"/>
              <w:rPr>
                <w:lang w:eastAsia="ja-JP"/>
              </w:rPr>
            </w:pPr>
          </w:p>
        </w:tc>
      </w:tr>
      <w:tr w:rsidR="002D0558" w:rsidRPr="00FD0425" w14:paraId="47C9D4F4" w14:textId="77777777" w:rsidTr="00800244">
        <w:tc>
          <w:tcPr>
            <w:tcW w:w="2160" w:type="dxa"/>
            <w:tcBorders>
              <w:top w:val="single" w:sz="4" w:space="0" w:color="auto"/>
              <w:left w:val="single" w:sz="4" w:space="0" w:color="auto"/>
              <w:bottom w:val="single" w:sz="4" w:space="0" w:color="auto"/>
              <w:right w:val="single" w:sz="4" w:space="0" w:color="auto"/>
            </w:tcBorders>
          </w:tcPr>
          <w:p w14:paraId="6F0D6C62" w14:textId="77777777" w:rsidR="002D0558" w:rsidRPr="00FD0425" w:rsidRDefault="002D0558" w:rsidP="00800244">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7103D40D" w14:textId="77777777" w:rsidR="002D0558" w:rsidRPr="00FD0425" w:rsidRDefault="002D0558" w:rsidP="0080024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EAEF95" w14:textId="77777777" w:rsidR="002D0558" w:rsidRPr="00FD0425" w:rsidRDefault="002D0558" w:rsidP="0080024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60084"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357EBC8B" w14:textId="77777777" w:rsidR="002D0558" w:rsidRPr="00FD0425" w:rsidRDefault="002D0558" w:rsidP="00800244">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5A13EC3F"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495B1F3A" w14:textId="77777777" w:rsidR="002D0558" w:rsidRPr="00FD0425" w:rsidRDefault="002D0558" w:rsidP="00800244">
            <w:pPr>
              <w:pStyle w:val="TAC"/>
              <w:keepNext w:val="0"/>
              <w:keepLines w:val="0"/>
              <w:widowControl w:val="0"/>
              <w:rPr>
                <w:lang w:eastAsia="ja-JP"/>
              </w:rPr>
            </w:pPr>
          </w:p>
        </w:tc>
      </w:tr>
      <w:tr w:rsidR="002D0558" w:rsidRPr="00FD0425" w14:paraId="18CF3D1C" w14:textId="77777777" w:rsidTr="00800244">
        <w:tc>
          <w:tcPr>
            <w:tcW w:w="2160" w:type="dxa"/>
            <w:tcBorders>
              <w:top w:val="single" w:sz="4" w:space="0" w:color="auto"/>
              <w:left w:val="single" w:sz="4" w:space="0" w:color="auto"/>
              <w:bottom w:val="single" w:sz="4" w:space="0" w:color="auto"/>
              <w:right w:val="single" w:sz="4" w:space="0" w:color="auto"/>
            </w:tcBorders>
          </w:tcPr>
          <w:p w14:paraId="24FB6929" w14:textId="77777777" w:rsidR="002D0558" w:rsidRPr="00FD0425" w:rsidRDefault="002D0558" w:rsidP="00800244">
            <w:pPr>
              <w:pStyle w:val="TAL"/>
              <w:keepNext w:val="0"/>
              <w:keepLines w:val="0"/>
              <w:widowControl w:val="0"/>
              <w:rPr>
                <w:b/>
                <w:lang w:eastAsia="ja-JP"/>
              </w:rPr>
            </w:pPr>
            <w:r w:rsidRPr="00FD0425">
              <w:rPr>
                <w:b/>
                <w:lang w:eastAsia="ja-JP"/>
              </w:rPr>
              <w:lastRenderedPageBreak/>
              <w:t>UE Report</w:t>
            </w:r>
          </w:p>
        </w:tc>
        <w:tc>
          <w:tcPr>
            <w:tcW w:w="1080" w:type="dxa"/>
            <w:tcBorders>
              <w:top w:val="single" w:sz="4" w:space="0" w:color="auto"/>
              <w:left w:val="single" w:sz="4" w:space="0" w:color="auto"/>
              <w:bottom w:val="single" w:sz="4" w:space="0" w:color="auto"/>
              <w:right w:val="single" w:sz="4" w:space="0" w:color="auto"/>
            </w:tcBorders>
          </w:tcPr>
          <w:p w14:paraId="5BFE1F89" w14:textId="77777777" w:rsidR="002D0558" w:rsidRPr="00FD0425"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0CBC36"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9D3D9B" w14:textId="77777777" w:rsidR="002D0558" w:rsidRPr="00FD0425" w:rsidRDefault="002D0558" w:rsidP="00800244">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95142EB" w14:textId="77777777" w:rsidR="002D0558" w:rsidRPr="00FD0425"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810284"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594A774A" w14:textId="77777777" w:rsidR="002D0558" w:rsidRPr="00FD0425" w:rsidRDefault="002D0558" w:rsidP="00800244">
            <w:pPr>
              <w:pStyle w:val="TAC"/>
              <w:keepNext w:val="0"/>
              <w:keepLines w:val="0"/>
              <w:widowControl w:val="0"/>
              <w:rPr>
                <w:lang w:eastAsia="ja-JP"/>
              </w:rPr>
            </w:pPr>
            <w:r w:rsidRPr="00FD0425">
              <w:rPr>
                <w:lang w:eastAsia="ja-JP"/>
              </w:rPr>
              <w:t>reject</w:t>
            </w:r>
          </w:p>
        </w:tc>
      </w:tr>
      <w:tr w:rsidR="002D0558" w:rsidRPr="00FD0425" w14:paraId="2920D44E" w14:textId="77777777" w:rsidTr="00800244">
        <w:tc>
          <w:tcPr>
            <w:tcW w:w="2160" w:type="dxa"/>
            <w:tcBorders>
              <w:top w:val="single" w:sz="4" w:space="0" w:color="auto"/>
              <w:left w:val="single" w:sz="4" w:space="0" w:color="auto"/>
              <w:bottom w:val="single" w:sz="4" w:space="0" w:color="auto"/>
              <w:right w:val="single" w:sz="4" w:space="0" w:color="auto"/>
            </w:tcBorders>
          </w:tcPr>
          <w:p w14:paraId="61680BE0" w14:textId="77777777" w:rsidR="002D0558" w:rsidRPr="00FD0425" w:rsidRDefault="002D0558" w:rsidP="00800244">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6F9C6CC2" w14:textId="77777777" w:rsidR="002D0558" w:rsidRPr="00FD0425" w:rsidRDefault="002D0558" w:rsidP="0080024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054D41" w14:textId="77777777" w:rsidR="002D0558" w:rsidRPr="00FD0425" w:rsidRDefault="002D0558" w:rsidP="0080024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719D56"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6ADED91" w14:textId="77777777" w:rsidR="002D0558" w:rsidRPr="00FD0425" w:rsidRDefault="002D0558" w:rsidP="00800244">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197FC126" w14:textId="77777777" w:rsidR="002D0558" w:rsidRPr="00FD0425" w:rsidRDefault="002D0558" w:rsidP="00800244">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552190BE"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03BA9CDF" w14:textId="77777777" w:rsidR="002D0558" w:rsidRPr="00FD0425" w:rsidRDefault="002D0558" w:rsidP="00800244">
            <w:pPr>
              <w:pStyle w:val="TAC"/>
              <w:keepNext w:val="0"/>
              <w:keepLines w:val="0"/>
              <w:widowControl w:val="0"/>
              <w:rPr>
                <w:lang w:eastAsia="ja-JP"/>
              </w:rPr>
            </w:pPr>
          </w:p>
        </w:tc>
      </w:tr>
      <w:tr w:rsidR="002D0558" w:rsidRPr="00FD0425" w14:paraId="76822C8D" w14:textId="77777777" w:rsidTr="00800244">
        <w:tc>
          <w:tcPr>
            <w:tcW w:w="2160" w:type="dxa"/>
            <w:tcBorders>
              <w:top w:val="single" w:sz="4" w:space="0" w:color="auto"/>
              <w:left w:val="single" w:sz="4" w:space="0" w:color="auto"/>
              <w:bottom w:val="single" w:sz="4" w:space="0" w:color="auto"/>
              <w:right w:val="single" w:sz="4" w:space="0" w:color="auto"/>
            </w:tcBorders>
          </w:tcPr>
          <w:p w14:paraId="6B7D7E23" w14:textId="77777777" w:rsidR="002D0558" w:rsidRPr="00FD0425" w:rsidRDefault="002D0558" w:rsidP="00800244">
            <w:pPr>
              <w:pStyle w:val="TAL"/>
              <w:keepNext w:val="0"/>
              <w:keepLines w:val="0"/>
              <w:widowControl w:val="0"/>
              <w:rPr>
                <w:lang w:eastAsia="ja-JP"/>
              </w:rPr>
            </w:pPr>
            <w:r w:rsidRPr="00FD0425">
              <w:rPr>
                <w:b/>
                <w:lang w:eastAsia="ja-JP"/>
              </w:rPr>
              <w:t>Fast MCG Recovery via SRB3 from SN to MN</w:t>
            </w:r>
          </w:p>
        </w:tc>
        <w:tc>
          <w:tcPr>
            <w:tcW w:w="1080" w:type="dxa"/>
            <w:tcBorders>
              <w:top w:val="single" w:sz="4" w:space="0" w:color="auto"/>
              <w:left w:val="single" w:sz="4" w:space="0" w:color="auto"/>
              <w:bottom w:val="single" w:sz="4" w:space="0" w:color="auto"/>
              <w:right w:val="single" w:sz="4" w:space="0" w:color="auto"/>
            </w:tcBorders>
          </w:tcPr>
          <w:p w14:paraId="485D01B2" w14:textId="77777777" w:rsidR="002D0558" w:rsidRPr="00FD0425"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6E29B" w14:textId="77777777" w:rsidR="002D0558" w:rsidRPr="00FD0425" w:rsidRDefault="002D0558" w:rsidP="00800244">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001F17" w14:textId="77777777" w:rsidR="002D0558" w:rsidRPr="00FD0425" w:rsidRDefault="002D0558" w:rsidP="00800244">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6FB57378" w14:textId="77777777" w:rsidR="002D0558" w:rsidRPr="00FD0425"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BB2B0"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04A2D997" w14:textId="77777777" w:rsidR="002D0558" w:rsidRPr="00FD0425" w:rsidRDefault="002D0558" w:rsidP="00800244">
            <w:pPr>
              <w:pStyle w:val="TAC"/>
              <w:keepNext w:val="0"/>
              <w:keepLines w:val="0"/>
              <w:widowControl w:val="0"/>
              <w:rPr>
                <w:lang w:eastAsia="zh-CN"/>
              </w:rPr>
            </w:pPr>
            <w:r w:rsidRPr="00FD0425">
              <w:rPr>
                <w:rFonts w:hint="eastAsia"/>
                <w:lang w:eastAsia="zh-CN"/>
              </w:rPr>
              <w:t>i</w:t>
            </w:r>
            <w:r w:rsidRPr="00FD0425">
              <w:rPr>
                <w:lang w:eastAsia="zh-CN"/>
              </w:rPr>
              <w:t>gnore</w:t>
            </w:r>
          </w:p>
        </w:tc>
      </w:tr>
      <w:tr w:rsidR="002D0558" w:rsidRPr="00FD0425" w14:paraId="22B4DAFA" w14:textId="77777777" w:rsidTr="00800244">
        <w:tc>
          <w:tcPr>
            <w:tcW w:w="2160" w:type="dxa"/>
            <w:tcBorders>
              <w:top w:val="single" w:sz="4" w:space="0" w:color="auto"/>
              <w:left w:val="single" w:sz="4" w:space="0" w:color="auto"/>
              <w:bottom w:val="single" w:sz="4" w:space="0" w:color="auto"/>
              <w:right w:val="single" w:sz="4" w:space="0" w:color="auto"/>
            </w:tcBorders>
          </w:tcPr>
          <w:p w14:paraId="7AF40DFD" w14:textId="77777777" w:rsidR="002D0558" w:rsidRPr="00FD0425" w:rsidRDefault="002D0558" w:rsidP="00800244">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FC98AFB" w14:textId="77777777" w:rsidR="002D0558" w:rsidRPr="00FD0425" w:rsidRDefault="002D0558" w:rsidP="0080024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E5CAEC"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A6B6CC"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1BF7BB6" w14:textId="77777777" w:rsidR="002D0558" w:rsidRPr="00FD0425" w:rsidRDefault="002D0558" w:rsidP="00800244">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9F9D985" w14:textId="77777777" w:rsidR="002D0558" w:rsidRPr="00FD0425" w:rsidRDefault="002D0558" w:rsidP="00800244">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AAC70"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57563ED2" w14:textId="77777777" w:rsidR="002D0558" w:rsidRPr="00FD0425" w:rsidRDefault="002D0558" w:rsidP="00800244">
            <w:pPr>
              <w:pStyle w:val="TAC"/>
              <w:keepNext w:val="0"/>
              <w:keepLines w:val="0"/>
              <w:widowControl w:val="0"/>
              <w:rPr>
                <w:lang w:eastAsia="ja-JP"/>
              </w:rPr>
            </w:pPr>
          </w:p>
        </w:tc>
      </w:tr>
      <w:tr w:rsidR="002D0558" w:rsidRPr="00FD0425" w14:paraId="1BB1F5B3" w14:textId="77777777" w:rsidTr="00800244">
        <w:tc>
          <w:tcPr>
            <w:tcW w:w="2160" w:type="dxa"/>
            <w:tcBorders>
              <w:top w:val="single" w:sz="4" w:space="0" w:color="auto"/>
              <w:left w:val="single" w:sz="4" w:space="0" w:color="auto"/>
              <w:bottom w:val="single" w:sz="4" w:space="0" w:color="auto"/>
              <w:right w:val="single" w:sz="4" w:space="0" w:color="auto"/>
            </w:tcBorders>
          </w:tcPr>
          <w:p w14:paraId="0F4176C0" w14:textId="77777777" w:rsidR="002D0558" w:rsidRPr="00FD0425" w:rsidRDefault="002D0558" w:rsidP="00800244">
            <w:pPr>
              <w:pStyle w:val="TAL"/>
              <w:keepNext w:val="0"/>
              <w:keepLines w:val="0"/>
              <w:widowControl w:val="0"/>
              <w:rPr>
                <w:lang w:eastAsia="ja-JP"/>
              </w:rPr>
            </w:pPr>
            <w:r w:rsidRPr="00FD0425">
              <w:rPr>
                <w:b/>
                <w:lang w:eastAsia="ja-JP"/>
              </w:rPr>
              <w:t>Fast MCG Recovery via SRB3 from MN to SN</w:t>
            </w:r>
          </w:p>
        </w:tc>
        <w:tc>
          <w:tcPr>
            <w:tcW w:w="1080" w:type="dxa"/>
            <w:tcBorders>
              <w:top w:val="single" w:sz="4" w:space="0" w:color="auto"/>
              <w:left w:val="single" w:sz="4" w:space="0" w:color="auto"/>
              <w:bottom w:val="single" w:sz="4" w:space="0" w:color="auto"/>
              <w:right w:val="single" w:sz="4" w:space="0" w:color="auto"/>
            </w:tcBorders>
          </w:tcPr>
          <w:p w14:paraId="5D7553A1" w14:textId="77777777" w:rsidR="002D0558" w:rsidRPr="00FD0425"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1623F2"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6E00A9" w14:textId="77777777" w:rsidR="002D0558" w:rsidRPr="00FD0425" w:rsidRDefault="002D0558" w:rsidP="00800244">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41C3613" w14:textId="77777777" w:rsidR="002D0558" w:rsidRPr="00FD0425" w:rsidRDefault="002D0558" w:rsidP="00800244">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9535935"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6D922C14" w14:textId="77777777" w:rsidR="002D0558" w:rsidRPr="00FD0425" w:rsidRDefault="002D0558" w:rsidP="00800244">
            <w:pPr>
              <w:pStyle w:val="TAC"/>
              <w:keepNext w:val="0"/>
              <w:keepLines w:val="0"/>
              <w:widowControl w:val="0"/>
              <w:rPr>
                <w:lang w:eastAsia="zh-CN"/>
              </w:rPr>
            </w:pPr>
            <w:r w:rsidRPr="00FD0425">
              <w:rPr>
                <w:lang w:eastAsia="zh-CN"/>
              </w:rPr>
              <w:t>ignore</w:t>
            </w:r>
          </w:p>
        </w:tc>
      </w:tr>
      <w:tr w:rsidR="002D0558" w:rsidRPr="00FD0425" w14:paraId="691AA942" w14:textId="77777777" w:rsidTr="00800244">
        <w:tc>
          <w:tcPr>
            <w:tcW w:w="2160" w:type="dxa"/>
            <w:tcBorders>
              <w:top w:val="single" w:sz="4" w:space="0" w:color="auto"/>
              <w:left w:val="single" w:sz="4" w:space="0" w:color="auto"/>
              <w:bottom w:val="single" w:sz="4" w:space="0" w:color="auto"/>
              <w:right w:val="single" w:sz="4" w:space="0" w:color="auto"/>
            </w:tcBorders>
          </w:tcPr>
          <w:p w14:paraId="152BA660" w14:textId="77777777" w:rsidR="002D0558" w:rsidRPr="00FD0425" w:rsidRDefault="002D0558" w:rsidP="00800244">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469A7C41" w14:textId="77777777" w:rsidR="002D0558" w:rsidRPr="00FD0425" w:rsidRDefault="002D0558" w:rsidP="0080024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9D991D"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07BCA9"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FDD720A" w14:textId="77777777" w:rsidR="002D0558" w:rsidRPr="00FD0425" w:rsidRDefault="002D0558" w:rsidP="00800244">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w:t>
            </w:r>
            <w:r w:rsidRPr="00FD0425">
              <w:rPr>
                <w:lang w:eastAsia="ja-JP"/>
              </w:rPr>
              <w:lastRenderedPageBreak/>
              <w:t xml:space="preserve">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4D6CD0E2" w14:textId="77777777" w:rsidR="002D0558" w:rsidRPr="00FD0425" w:rsidRDefault="002D0558" w:rsidP="00800244">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6537A" w14:textId="77777777" w:rsidR="002D0558" w:rsidRPr="00FD0425" w:rsidRDefault="002D0558" w:rsidP="00800244">
            <w:pPr>
              <w:pStyle w:val="TAC"/>
              <w:keepNext w:val="0"/>
              <w:keepLines w:val="0"/>
              <w:widowControl w:val="0"/>
              <w:rPr>
                <w:lang w:eastAsia="ja-JP"/>
              </w:rPr>
            </w:pPr>
            <w:r w:rsidRPr="00FD0425">
              <w:rPr>
                <w:lang w:eastAsia="ja-JP"/>
              </w:rPr>
              <w:lastRenderedPageBreak/>
              <w:t>–</w:t>
            </w:r>
          </w:p>
        </w:tc>
        <w:tc>
          <w:tcPr>
            <w:tcW w:w="1080" w:type="dxa"/>
            <w:gridSpan w:val="2"/>
            <w:tcBorders>
              <w:top w:val="single" w:sz="4" w:space="0" w:color="auto"/>
              <w:left w:val="single" w:sz="4" w:space="0" w:color="auto"/>
              <w:bottom w:val="single" w:sz="4" w:space="0" w:color="auto"/>
              <w:right w:val="single" w:sz="4" w:space="0" w:color="auto"/>
            </w:tcBorders>
          </w:tcPr>
          <w:p w14:paraId="3C0D664F" w14:textId="77777777" w:rsidR="002D0558" w:rsidRPr="00FD0425" w:rsidRDefault="002D0558" w:rsidP="00800244">
            <w:pPr>
              <w:pStyle w:val="TAC"/>
              <w:keepNext w:val="0"/>
              <w:keepLines w:val="0"/>
              <w:widowControl w:val="0"/>
              <w:rPr>
                <w:lang w:eastAsia="ja-JP"/>
              </w:rPr>
            </w:pPr>
          </w:p>
        </w:tc>
      </w:tr>
      <w:tr w:rsidR="002D0558" w:rsidRPr="00FD0425" w14:paraId="058C1AA2" w14:textId="77777777" w:rsidTr="00800244">
        <w:tc>
          <w:tcPr>
            <w:tcW w:w="2160" w:type="dxa"/>
            <w:tcBorders>
              <w:top w:val="single" w:sz="4" w:space="0" w:color="auto"/>
              <w:left w:val="single" w:sz="4" w:space="0" w:color="auto"/>
              <w:bottom w:val="single" w:sz="4" w:space="0" w:color="auto"/>
              <w:right w:val="single" w:sz="4" w:space="0" w:color="auto"/>
            </w:tcBorders>
          </w:tcPr>
          <w:p w14:paraId="3EDC2A89" w14:textId="77777777" w:rsidR="002D0558" w:rsidRPr="00791720" w:rsidRDefault="002D0558" w:rsidP="00800244">
            <w:pPr>
              <w:pStyle w:val="TAL"/>
              <w:keepNext w:val="0"/>
              <w:keepLines w:val="0"/>
              <w:widowControl w:val="0"/>
              <w:rPr>
                <w:b/>
                <w:bCs/>
                <w:lang w:eastAsia="ja-JP"/>
              </w:rPr>
            </w:pPr>
            <w:r w:rsidRPr="00791720">
              <w:rPr>
                <w:b/>
                <w:bCs/>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1F589048" w14:textId="77777777" w:rsidR="002D0558" w:rsidRDefault="002D0558" w:rsidP="008002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3CAB6" w14:textId="77777777" w:rsidR="002D0558" w:rsidRPr="00FD0425" w:rsidRDefault="002D0558" w:rsidP="00800244">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A47691" w14:textId="77777777" w:rsidR="002D0558" w:rsidRPr="00FD0425" w:rsidRDefault="002D0558" w:rsidP="00800244">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09657956" w14:textId="77777777" w:rsidR="002D0558" w:rsidRPr="00FD0425" w:rsidRDefault="002D0558" w:rsidP="00800244">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4EC97DC" w14:textId="77777777" w:rsidR="002D0558" w:rsidRPr="00FD0425" w:rsidRDefault="002D0558" w:rsidP="00800244">
            <w:pPr>
              <w:pStyle w:val="TAC"/>
              <w:keepNext w:val="0"/>
              <w:keepLines w:val="0"/>
              <w:widowControl w:val="0"/>
              <w:rPr>
                <w:lang w:eastAsia="ja-JP"/>
              </w:rPr>
            </w:pPr>
            <w:r w:rsidRPr="00FD0425">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538A8E90" w14:textId="77777777" w:rsidR="002D0558" w:rsidRPr="00FD0425" w:rsidRDefault="002D0558" w:rsidP="00800244">
            <w:pPr>
              <w:pStyle w:val="TAC"/>
              <w:keepNext w:val="0"/>
              <w:keepLines w:val="0"/>
              <w:widowControl w:val="0"/>
              <w:rPr>
                <w:lang w:eastAsia="ja-JP"/>
              </w:rPr>
            </w:pPr>
            <w:r>
              <w:rPr>
                <w:lang w:eastAsia="ja-JP"/>
              </w:rPr>
              <w:t>ignore</w:t>
            </w:r>
          </w:p>
        </w:tc>
      </w:tr>
      <w:tr w:rsidR="002D0558" w:rsidRPr="00FD0425" w14:paraId="11DF4F82" w14:textId="77777777" w:rsidTr="00800244">
        <w:tc>
          <w:tcPr>
            <w:tcW w:w="2160" w:type="dxa"/>
            <w:tcBorders>
              <w:top w:val="single" w:sz="4" w:space="0" w:color="auto"/>
              <w:left w:val="single" w:sz="4" w:space="0" w:color="auto"/>
              <w:bottom w:val="single" w:sz="4" w:space="0" w:color="auto"/>
              <w:right w:val="single" w:sz="4" w:space="0" w:color="auto"/>
            </w:tcBorders>
          </w:tcPr>
          <w:p w14:paraId="6AE6770A" w14:textId="77777777" w:rsidR="002D0558" w:rsidRPr="00FD0425" w:rsidRDefault="002D0558" w:rsidP="00800244">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2671B1B2" w14:textId="77777777" w:rsidR="002D0558" w:rsidRDefault="002D0558" w:rsidP="0080024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AC544"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2EA61C" w14:textId="77777777" w:rsidR="002D0558" w:rsidRPr="00FD0425" w:rsidRDefault="002D0558" w:rsidP="00800244">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2A742EF" w14:textId="77777777" w:rsidR="002D0558" w:rsidRPr="00FD0425" w:rsidRDefault="002D0558" w:rsidP="00800244">
            <w:pPr>
              <w:pStyle w:val="TAL"/>
              <w:keepNext w:val="0"/>
              <w:keepLines w:val="0"/>
              <w:widowControl w:val="0"/>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BF9E98"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533420E8" w14:textId="77777777" w:rsidR="002D0558" w:rsidRPr="00FD0425" w:rsidRDefault="002D0558" w:rsidP="00800244">
            <w:pPr>
              <w:pStyle w:val="TAC"/>
              <w:keepNext w:val="0"/>
              <w:keepLines w:val="0"/>
              <w:widowControl w:val="0"/>
              <w:rPr>
                <w:lang w:eastAsia="ja-JP"/>
              </w:rPr>
            </w:pPr>
          </w:p>
        </w:tc>
      </w:tr>
      <w:tr w:rsidR="002D0558" w:rsidRPr="00FD0425" w14:paraId="75D23F04" w14:textId="77777777" w:rsidTr="00800244">
        <w:tc>
          <w:tcPr>
            <w:tcW w:w="2160" w:type="dxa"/>
            <w:tcBorders>
              <w:top w:val="single" w:sz="4" w:space="0" w:color="auto"/>
              <w:left w:val="single" w:sz="4" w:space="0" w:color="auto"/>
              <w:bottom w:val="single" w:sz="4" w:space="0" w:color="auto"/>
              <w:right w:val="single" w:sz="4" w:space="0" w:color="auto"/>
            </w:tcBorders>
          </w:tcPr>
          <w:p w14:paraId="3EF9DEEE" w14:textId="77777777" w:rsidR="002D0558" w:rsidRPr="008C2F90" w:rsidRDefault="002D0558" w:rsidP="00800244">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12EA2CDA" w14:textId="77777777" w:rsidR="002D0558" w:rsidRDefault="002D0558" w:rsidP="0080024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C7593F" w14:textId="77777777" w:rsidR="002D0558" w:rsidRPr="00FD0425" w:rsidRDefault="002D0558" w:rsidP="008002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B7AC9D" w14:textId="77777777" w:rsidR="002D0558" w:rsidRPr="00FD0425" w:rsidRDefault="002D0558" w:rsidP="00800244">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0F65DE00" w14:textId="77777777" w:rsidR="002D0558" w:rsidRPr="00FD0425" w:rsidRDefault="002D0558" w:rsidP="00800244">
            <w:pPr>
              <w:pStyle w:val="TAL"/>
              <w:keepNext w:val="0"/>
              <w:keepLines w:val="0"/>
              <w:widowControl w:val="0"/>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52026D1B" w14:textId="77777777" w:rsidR="002D0558" w:rsidRPr="00FD0425" w:rsidRDefault="002D0558" w:rsidP="00800244">
            <w:pPr>
              <w:pStyle w:val="TAC"/>
              <w:keepNext w:val="0"/>
              <w:keepLines w:val="0"/>
              <w:widowControl w:val="0"/>
              <w:rPr>
                <w:lang w:eastAsia="ja-JP"/>
              </w:rPr>
            </w:pPr>
            <w:r w:rsidRPr="00FD0425">
              <w:rPr>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42208D1C" w14:textId="77777777" w:rsidR="002D0558" w:rsidRPr="00FD0425" w:rsidRDefault="002D0558" w:rsidP="00800244">
            <w:pPr>
              <w:pStyle w:val="TAC"/>
              <w:keepNext w:val="0"/>
              <w:keepLines w:val="0"/>
              <w:widowControl w:val="0"/>
              <w:rPr>
                <w:lang w:eastAsia="ja-JP"/>
              </w:rPr>
            </w:pPr>
          </w:p>
        </w:tc>
      </w:tr>
      <w:tr w:rsidR="002D0558" w:rsidRPr="00FD0425" w14:paraId="25B243AB" w14:textId="77777777" w:rsidTr="00800244">
        <w:trPr>
          <w:gridAfter w:val="1"/>
          <w:wAfter w:w="113" w:type="dxa"/>
          <w:ins w:id="516" w:author="Author" w:date="2023-09-16T23:32:00Z"/>
        </w:trPr>
        <w:tc>
          <w:tcPr>
            <w:tcW w:w="2160" w:type="dxa"/>
            <w:tcBorders>
              <w:top w:val="single" w:sz="4" w:space="0" w:color="auto"/>
              <w:left w:val="single" w:sz="4" w:space="0" w:color="auto"/>
              <w:bottom w:val="single" w:sz="4" w:space="0" w:color="auto"/>
              <w:right w:val="single" w:sz="4" w:space="0" w:color="auto"/>
            </w:tcBorders>
          </w:tcPr>
          <w:p w14:paraId="1DC8601C" w14:textId="77777777" w:rsidR="002D0558" w:rsidRPr="00FD0425" w:rsidRDefault="002D0558" w:rsidP="00800244">
            <w:pPr>
              <w:pStyle w:val="TAL"/>
              <w:keepNext w:val="0"/>
              <w:keepLines w:val="0"/>
              <w:widowControl w:val="0"/>
              <w:ind w:left="34"/>
              <w:rPr>
                <w:ins w:id="517" w:author="Author" w:date="2023-09-16T23:32:00Z"/>
                <w:lang w:eastAsia="ja-JP"/>
              </w:rPr>
            </w:pPr>
            <w:proofErr w:type="spellStart"/>
            <w:ins w:id="518" w:author="Author" w:date="2023-09-16T23:32:00Z">
              <w:r>
                <w:rPr>
                  <w:rFonts w:hint="eastAsia"/>
                  <w:b/>
                  <w:kern w:val="2"/>
                  <w:szCs w:val="18"/>
                </w:rPr>
                <w:t>RVQoE</w:t>
              </w:r>
              <w:proofErr w:type="spellEnd"/>
              <w:r>
                <w:rPr>
                  <w:rFonts w:hint="eastAsia"/>
                  <w:b/>
                  <w:kern w:val="2"/>
                  <w:szCs w:val="18"/>
                </w:rPr>
                <w:t xml:space="preserve"> measurement report</w:t>
              </w:r>
            </w:ins>
          </w:p>
        </w:tc>
        <w:tc>
          <w:tcPr>
            <w:tcW w:w="1080" w:type="dxa"/>
            <w:tcBorders>
              <w:top w:val="single" w:sz="4" w:space="0" w:color="auto"/>
              <w:left w:val="single" w:sz="4" w:space="0" w:color="auto"/>
              <w:bottom w:val="single" w:sz="4" w:space="0" w:color="auto"/>
              <w:right w:val="single" w:sz="4" w:space="0" w:color="auto"/>
            </w:tcBorders>
          </w:tcPr>
          <w:p w14:paraId="2B1BDC21" w14:textId="77777777" w:rsidR="002D0558" w:rsidRPr="00FD0425" w:rsidRDefault="002D0558" w:rsidP="00800244">
            <w:pPr>
              <w:pStyle w:val="TAL"/>
              <w:keepNext w:val="0"/>
              <w:keepLines w:val="0"/>
              <w:widowControl w:val="0"/>
              <w:rPr>
                <w:ins w:id="519" w:author="Author" w:date="2023-09-16T23: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D89C2D" w14:textId="77777777" w:rsidR="002D0558" w:rsidRPr="00FD0425" w:rsidRDefault="002D0558" w:rsidP="00800244">
            <w:pPr>
              <w:pStyle w:val="TAL"/>
              <w:keepNext w:val="0"/>
              <w:keepLines w:val="0"/>
              <w:widowControl w:val="0"/>
              <w:rPr>
                <w:ins w:id="520" w:author="Author" w:date="2023-09-16T23:32:00Z"/>
                <w:i/>
                <w:lang w:eastAsia="ja-JP"/>
              </w:rPr>
            </w:pPr>
            <w:ins w:id="521" w:author="Author" w:date="2023-09-16T23:32:00Z">
              <w:r>
                <w:rPr>
                  <w:rFonts w:hint="eastAsia"/>
                  <w:i/>
                  <w:iCs/>
                  <w:kern w:val="2"/>
                  <w:szCs w:val="18"/>
                </w:rPr>
                <w:t>0..1</w:t>
              </w:r>
            </w:ins>
          </w:p>
        </w:tc>
        <w:tc>
          <w:tcPr>
            <w:tcW w:w="1512" w:type="dxa"/>
            <w:tcBorders>
              <w:top w:val="single" w:sz="4" w:space="0" w:color="auto"/>
              <w:left w:val="single" w:sz="4" w:space="0" w:color="auto"/>
              <w:bottom w:val="single" w:sz="4" w:space="0" w:color="auto"/>
              <w:right w:val="single" w:sz="4" w:space="0" w:color="auto"/>
            </w:tcBorders>
          </w:tcPr>
          <w:p w14:paraId="1EEC6169" w14:textId="77777777" w:rsidR="002D0558" w:rsidRPr="00264E2F" w:rsidRDefault="002D0558" w:rsidP="00800244">
            <w:pPr>
              <w:pStyle w:val="TAL"/>
              <w:keepNext w:val="0"/>
              <w:keepLines w:val="0"/>
              <w:widowControl w:val="0"/>
              <w:rPr>
                <w:ins w:id="522" w:author="Author" w:date="2023-09-16T23:3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D61C4AB" w14:textId="77777777" w:rsidR="002D0558" w:rsidRPr="00073CD1" w:rsidRDefault="002D0558" w:rsidP="00800244">
            <w:pPr>
              <w:pStyle w:val="TAL"/>
              <w:keepNext w:val="0"/>
              <w:keepLines w:val="0"/>
              <w:widowControl w:val="0"/>
              <w:rPr>
                <w:ins w:id="523" w:author="Author" w:date="2023-09-16T23:32:00Z"/>
                <w:lang w:eastAsia="en-GB"/>
              </w:rPr>
            </w:pPr>
          </w:p>
        </w:tc>
        <w:tc>
          <w:tcPr>
            <w:tcW w:w="1080" w:type="dxa"/>
            <w:tcBorders>
              <w:top w:val="single" w:sz="4" w:space="0" w:color="auto"/>
              <w:left w:val="single" w:sz="4" w:space="0" w:color="auto"/>
              <w:bottom w:val="single" w:sz="4" w:space="0" w:color="auto"/>
              <w:right w:val="single" w:sz="4" w:space="0" w:color="auto"/>
            </w:tcBorders>
          </w:tcPr>
          <w:p w14:paraId="5AC2D7EB" w14:textId="77777777" w:rsidR="002D0558" w:rsidRPr="00FD0425" w:rsidRDefault="002D0558" w:rsidP="00800244">
            <w:pPr>
              <w:pStyle w:val="TAC"/>
              <w:keepNext w:val="0"/>
              <w:keepLines w:val="0"/>
              <w:widowControl w:val="0"/>
              <w:rPr>
                <w:ins w:id="524" w:author="Author" w:date="2023-09-16T23:32:00Z"/>
                <w:lang w:eastAsia="ja-JP"/>
              </w:rPr>
            </w:pPr>
            <w:ins w:id="525" w:author="Author" w:date="2023-09-16T23:32:00Z">
              <w:r>
                <w:rPr>
                  <w:rFonts w:hint="eastAsia"/>
                  <w:kern w:val="2"/>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FE23FB0" w14:textId="77777777" w:rsidR="002D0558" w:rsidRPr="00FD0425" w:rsidRDefault="002D0558" w:rsidP="00800244">
            <w:pPr>
              <w:pStyle w:val="TAC"/>
              <w:keepNext w:val="0"/>
              <w:keepLines w:val="0"/>
              <w:widowControl w:val="0"/>
              <w:rPr>
                <w:ins w:id="526" w:author="Author" w:date="2023-09-16T23:32:00Z"/>
                <w:lang w:eastAsia="ja-JP"/>
              </w:rPr>
            </w:pPr>
            <w:ins w:id="527" w:author="Author" w:date="2023-09-16T23:32:00Z">
              <w:r>
                <w:rPr>
                  <w:rFonts w:hint="eastAsia"/>
                  <w:kern w:val="2"/>
                  <w:szCs w:val="18"/>
                </w:rPr>
                <w:t>ignore</w:t>
              </w:r>
            </w:ins>
          </w:p>
        </w:tc>
      </w:tr>
      <w:tr w:rsidR="002D0558" w:rsidRPr="00FD0425" w14:paraId="0000C03E" w14:textId="77777777" w:rsidTr="00800244">
        <w:trPr>
          <w:gridAfter w:val="1"/>
          <w:wAfter w:w="113" w:type="dxa"/>
          <w:ins w:id="528" w:author="Author" w:date="2023-09-16T23:32:00Z"/>
        </w:trPr>
        <w:tc>
          <w:tcPr>
            <w:tcW w:w="2160" w:type="dxa"/>
            <w:tcBorders>
              <w:top w:val="single" w:sz="4" w:space="0" w:color="auto"/>
              <w:left w:val="single" w:sz="4" w:space="0" w:color="auto"/>
              <w:bottom w:val="single" w:sz="4" w:space="0" w:color="auto"/>
              <w:right w:val="single" w:sz="4" w:space="0" w:color="auto"/>
            </w:tcBorders>
          </w:tcPr>
          <w:p w14:paraId="42DAACFF" w14:textId="77777777" w:rsidR="002D0558" w:rsidRPr="00FD0425" w:rsidRDefault="002D0558" w:rsidP="00800244">
            <w:pPr>
              <w:pStyle w:val="TAL"/>
              <w:keepNext w:val="0"/>
              <w:keepLines w:val="0"/>
              <w:widowControl w:val="0"/>
              <w:ind w:left="113"/>
              <w:rPr>
                <w:ins w:id="529" w:author="Author" w:date="2023-09-16T23:32:00Z"/>
                <w:lang w:eastAsia="ja-JP"/>
              </w:rPr>
            </w:pPr>
            <w:ins w:id="530" w:author="Author" w:date="2023-09-16T23:32:00Z">
              <w:r>
                <w:rPr>
                  <w:rFonts w:hint="eastAsia"/>
                  <w:kern w:val="2"/>
                  <w:szCs w:val="18"/>
                </w:rPr>
                <w:t>&gt;RRC Container</w:t>
              </w:r>
            </w:ins>
          </w:p>
        </w:tc>
        <w:tc>
          <w:tcPr>
            <w:tcW w:w="1080" w:type="dxa"/>
            <w:tcBorders>
              <w:top w:val="single" w:sz="4" w:space="0" w:color="auto"/>
              <w:left w:val="single" w:sz="4" w:space="0" w:color="auto"/>
              <w:bottom w:val="single" w:sz="4" w:space="0" w:color="auto"/>
              <w:right w:val="single" w:sz="4" w:space="0" w:color="auto"/>
            </w:tcBorders>
          </w:tcPr>
          <w:p w14:paraId="5A2B7D1D" w14:textId="77777777" w:rsidR="002D0558" w:rsidRPr="00FD0425" w:rsidRDefault="002D0558" w:rsidP="00800244">
            <w:pPr>
              <w:pStyle w:val="TAL"/>
              <w:keepNext w:val="0"/>
              <w:keepLines w:val="0"/>
              <w:widowControl w:val="0"/>
              <w:rPr>
                <w:ins w:id="531" w:author="Author" w:date="2023-09-16T23:32:00Z"/>
                <w:lang w:eastAsia="ja-JP"/>
              </w:rPr>
            </w:pPr>
            <w:ins w:id="532" w:author="Author" w:date="2023-09-16T23:32:00Z">
              <w:r>
                <w:rPr>
                  <w:rFonts w:hint="eastAsia"/>
                  <w:kern w:val="2"/>
                  <w:szCs w:val="18"/>
                </w:rPr>
                <w:t>M</w:t>
              </w:r>
            </w:ins>
          </w:p>
        </w:tc>
        <w:tc>
          <w:tcPr>
            <w:tcW w:w="1080" w:type="dxa"/>
            <w:tcBorders>
              <w:top w:val="single" w:sz="4" w:space="0" w:color="auto"/>
              <w:left w:val="single" w:sz="4" w:space="0" w:color="auto"/>
              <w:bottom w:val="single" w:sz="4" w:space="0" w:color="auto"/>
              <w:right w:val="single" w:sz="4" w:space="0" w:color="auto"/>
            </w:tcBorders>
          </w:tcPr>
          <w:p w14:paraId="516BB081" w14:textId="77777777" w:rsidR="002D0558" w:rsidRPr="00FD0425" w:rsidRDefault="002D0558" w:rsidP="00800244">
            <w:pPr>
              <w:pStyle w:val="TAL"/>
              <w:keepNext w:val="0"/>
              <w:keepLines w:val="0"/>
              <w:widowControl w:val="0"/>
              <w:rPr>
                <w:ins w:id="533" w:author="Author" w:date="2023-09-16T23: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5F1F14" w14:textId="77777777" w:rsidR="002D0558" w:rsidRPr="00264E2F" w:rsidRDefault="002D0558" w:rsidP="00800244">
            <w:pPr>
              <w:pStyle w:val="TAL"/>
              <w:keepNext w:val="0"/>
              <w:keepLines w:val="0"/>
              <w:widowControl w:val="0"/>
              <w:rPr>
                <w:ins w:id="534" w:author="Author" w:date="2023-09-16T23:32:00Z"/>
                <w:lang w:eastAsia="ja-JP"/>
              </w:rPr>
            </w:pPr>
            <w:ins w:id="535" w:author="Author" w:date="2023-09-16T23:32:00Z">
              <w:r>
                <w:rPr>
                  <w:rFonts w:hint="eastAsia"/>
                  <w:kern w:val="2"/>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7B38106A" w14:textId="77777777" w:rsidR="002D0558" w:rsidRPr="00073CD1" w:rsidRDefault="002D0558" w:rsidP="00800244">
            <w:pPr>
              <w:pStyle w:val="TAL"/>
              <w:keepNext w:val="0"/>
              <w:keepLines w:val="0"/>
              <w:widowControl w:val="0"/>
              <w:rPr>
                <w:ins w:id="536" w:author="Author" w:date="2023-09-16T23:32:00Z"/>
                <w:lang w:eastAsia="en-GB"/>
              </w:rPr>
            </w:pPr>
            <w:ins w:id="537" w:author="Author" w:date="2023-09-16T23:32:00Z">
              <w:r>
                <w:rPr>
                  <w:rFonts w:hint="eastAsia"/>
                  <w:kern w:val="2"/>
                  <w:szCs w:val="18"/>
                </w:rPr>
                <w:t xml:space="preserve">Contains </w:t>
              </w:r>
              <w:proofErr w:type="spellStart"/>
              <w:r>
                <w:rPr>
                  <w:rFonts w:hint="eastAsia"/>
                  <w:kern w:val="2"/>
                  <w:szCs w:val="18"/>
                </w:rPr>
                <w:t>RVQoE</w:t>
              </w:r>
              <w:proofErr w:type="spellEnd"/>
              <w:r>
                <w:rPr>
                  <w:rFonts w:hint="eastAsia"/>
                  <w:kern w:val="2"/>
                  <w:szCs w:val="18"/>
                </w:rPr>
                <w:t xml:space="preserve"> measurement results in the </w:t>
              </w:r>
              <w:r w:rsidRPr="00A94E31">
                <w:rPr>
                  <w:rFonts w:hint="eastAsia"/>
                  <w:i/>
                  <w:iCs/>
                  <w:kern w:val="2"/>
                  <w:szCs w:val="18"/>
                </w:rPr>
                <w:t>RAN-</w:t>
              </w:r>
              <w:proofErr w:type="spellStart"/>
              <w:r w:rsidRPr="00A94E31">
                <w:rPr>
                  <w:rFonts w:hint="eastAsia"/>
                  <w:i/>
                  <w:iCs/>
                  <w:kern w:val="2"/>
                  <w:szCs w:val="18"/>
                </w:rPr>
                <w:t>VisibleMeasurements</w:t>
              </w:r>
              <w:proofErr w:type="spellEnd"/>
              <w:r>
                <w:rPr>
                  <w:rFonts w:hint="eastAsia"/>
                  <w:kern w:val="2"/>
                  <w:szCs w:val="18"/>
                </w:rPr>
                <w:t xml:space="preserve"> IE of the </w:t>
              </w:r>
              <w:proofErr w:type="spellStart"/>
              <w:r>
                <w:rPr>
                  <w:rFonts w:hint="eastAsia"/>
                  <w:i/>
                  <w:kern w:val="2"/>
                  <w:szCs w:val="18"/>
                </w:rPr>
                <w:t>MeasurementReportAppLayer</w:t>
              </w:r>
              <w:proofErr w:type="spellEnd"/>
              <w:r>
                <w:rPr>
                  <w:rFonts w:hint="eastAsia"/>
                  <w:i/>
                  <w:kern w:val="2"/>
                  <w:szCs w:val="18"/>
                </w:rPr>
                <w:t xml:space="preserve"> </w:t>
              </w:r>
              <w:r>
                <w:rPr>
                  <w:rFonts w:hint="eastAsia"/>
                  <w:kern w:val="2"/>
                  <w:szCs w:val="18"/>
                </w:rPr>
                <w:t>message as defined in 38.331</w:t>
              </w:r>
              <w:r>
                <w:rPr>
                  <w:kern w:val="2"/>
                  <w:szCs w:val="18"/>
                </w:rPr>
                <w:t xml:space="preserve"> [10].</w:t>
              </w:r>
              <w:r>
                <w:rPr>
                  <w:rFonts w:hint="eastAsia"/>
                  <w:kern w:val="2"/>
                  <w:szCs w:val="18"/>
                </w:rPr>
                <w:t> [FFS]</w:t>
              </w:r>
            </w:ins>
          </w:p>
        </w:tc>
        <w:tc>
          <w:tcPr>
            <w:tcW w:w="1080" w:type="dxa"/>
            <w:tcBorders>
              <w:top w:val="single" w:sz="4" w:space="0" w:color="auto"/>
              <w:left w:val="single" w:sz="4" w:space="0" w:color="auto"/>
              <w:bottom w:val="single" w:sz="4" w:space="0" w:color="auto"/>
              <w:right w:val="single" w:sz="4" w:space="0" w:color="auto"/>
            </w:tcBorders>
          </w:tcPr>
          <w:p w14:paraId="30DA9DA8" w14:textId="77777777" w:rsidR="002D0558" w:rsidRPr="00FD0425" w:rsidRDefault="002D0558" w:rsidP="00800244">
            <w:pPr>
              <w:pStyle w:val="TAC"/>
              <w:keepNext w:val="0"/>
              <w:keepLines w:val="0"/>
              <w:widowControl w:val="0"/>
              <w:rPr>
                <w:ins w:id="538" w:author="Author" w:date="2023-09-16T23:32:00Z"/>
                <w:lang w:eastAsia="ja-JP"/>
              </w:rPr>
            </w:pPr>
            <w:ins w:id="539" w:author="Author" w:date="2023-09-16T23:3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DF0647" w14:textId="77777777" w:rsidR="002D0558" w:rsidRPr="00FD0425" w:rsidRDefault="002D0558" w:rsidP="00800244">
            <w:pPr>
              <w:pStyle w:val="TAC"/>
              <w:keepNext w:val="0"/>
              <w:keepLines w:val="0"/>
              <w:widowControl w:val="0"/>
              <w:rPr>
                <w:ins w:id="540" w:author="Author" w:date="2023-09-16T23:32:00Z"/>
                <w:lang w:eastAsia="ja-JP"/>
              </w:rPr>
            </w:pPr>
          </w:p>
        </w:tc>
      </w:tr>
    </w:tbl>
    <w:p w14:paraId="37DBB3F6" w14:textId="77777777" w:rsidR="002D0558" w:rsidRDefault="002D0558" w:rsidP="002D0558">
      <w:pPr>
        <w:widowControl w:val="0"/>
      </w:pPr>
    </w:p>
    <w:p w14:paraId="0293A902" w14:textId="77777777" w:rsidR="002D0558" w:rsidRPr="00206683" w:rsidRDefault="002D0558" w:rsidP="002D0558">
      <w:pPr>
        <w:pStyle w:val="FirstChange"/>
      </w:pPr>
      <w:r w:rsidRPr="00206683">
        <w:t>&gt;&gt;&gt;&gt;&gt;&gt;&gt;&gt;&gt;&gt;&gt;&gt;&gt;&gt;&gt;&gt;&gt;&gt;Unchanged parts are skipped&lt;&lt;&lt;&lt;&lt;&lt;&lt;&lt;&lt;&lt;&lt;&lt;&lt;&lt;&lt;&lt;&lt;&lt;</w:t>
      </w:r>
    </w:p>
    <w:p w14:paraId="75C75B4F" w14:textId="77777777" w:rsidR="002D0558" w:rsidRPr="00FD0425" w:rsidRDefault="002D0558" w:rsidP="002D0558">
      <w:pPr>
        <w:widowControl w:val="0"/>
      </w:pPr>
    </w:p>
    <w:p w14:paraId="7C06DEA2" w14:textId="77777777" w:rsidR="002D0558" w:rsidRPr="00FD0425" w:rsidRDefault="002D0558" w:rsidP="002D0558">
      <w:pPr>
        <w:pStyle w:val="Heading3"/>
        <w:keepNext w:val="0"/>
        <w:keepLines w:val="0"/>
        <w:widowControl w:val="0"/>
      </w:pPr>
      <w:bookmarkStart w:id="541" w:name="_Toc98868426"/>
      <w:bookmarkStart w:id="542" w:name="_Toc105174711"/>
      <w:bookmarkStart w:id="543" w:name="_Toc106109548"/>
      <w:bookmarkStart w:id="544" w:name="_Toc113825369"/>
      <w:bookmarkStart w:id="545" w:name="_Toc138863500"/>
      <w:r w:rsidRPr="00FD0425">
        <w:t>9.2.3</w:t>
      </w:r>
      <w:r w:rsidRPr="00FD0425">
        <w:tab/>
        <w:t>General IE definitions</w:t>
      </w:r>
      <w:bookmarkEnd w:id="541"/>
      <w:bookmarkEnd w:id="542"/>
      <w:bookmarkEnd w:id="543"/>
      <w:bookmarkEnd w:id="544"/>
      <w:bookmarkEnd w:id="545"/>
    </w:p>
    <w:p w14:paraId="2E97E437" w14:textId="77777777" w:rsidR="002D0558" w:rsidRDefault="002D0558" w:rsidP="002D0558">
      <w:pPr>
        <w:widowControl w:val="0"/>
        <w:rPr>
          <w:ins w:id="546" w:author="Author" w:date="2023-09-16T23:31:00Z"/>
        </w:rPr>
      </w:pPr>
    </w:p>
    <w:p w14:paraId="141AD319" w14:textId="77777777" w:rsidR="002D0558" w:rsidRPr="00206683" w:rsidRDefault="002D0558" w:rsidP="002D0558">
      <w:pPr>
        <w:pStyle w:val="FirstChange"/>
      </w:pPr>
      <w:r w:rsidRPr="00206683">
        <w:t>&gt;&gt;&gt;&gt;&gt;&gt;&gt;&gt;&gt;&gt;&gt;&gt;&gt;&gt;&gt;&gt;&gt;&gt;Unchanged parts are skipped&lt;&lt;&lt;&lt;&lt;&lt;&lt;&lt;&lt;&lt;&lt;&lt;&lt;&lt;&lt;&lt;&lt;&lt;</w:t>
      </w:r>
    </w:p>
    <w:p w14:paraId="642113A3" w14:textId="77777777" w:rsidR="002D0558" w:rsidRPr="00FD0425" w:rsidRDefault="002D0558" w:rsidP="002D0558">
      <w:pPr>
        <w:widowControl w:val="0"/>
        <w:rPr>
          <w:ins w:id="547" w:author="Author" w:date="2023-09-16T23:31:00Z"/>
        </w:rPr>
      </w:pPr>
    </w:p>
    <w:p w14:paraId="63FB3ED6" w14:textId="77777777" w:rsidR="002D0558" w:rsidRDefault="002D0558" w:rsidP="002D0558">
      <w:pPr>
        <w:pStyle w:val="Heading4"/>
        <w:rPr>
          <w:ins w:id="548" w:author="Author" w:date="2023-09-16T23:31:00Z"/>
          <w:lang w:val="en-US"/>
        </w:rPr>
      </w:pPr>
      <w:ins w:id="549" w:author="Author" w:date="2023-09-16T23:31:00Z">
        <w:r>
          <w:rPr>
            <w:lang w:eastAsia="ko-KR"/>
          </w:rPr>
          <w:t>9.2.</w:t>
        </w:r>
        <w:r>
          <w:rPr>
            <w:lang w:val="en-US"/>
          </w:rPr>
          <w:t>3.x1</w:t>
        </w:r>
        <w:r>
          <w:rPr>
            <w:lang w:eastAsia="ko-KR"/>
          </w:rPr>
          <w:tab/>
        </w:r>
        <w:r>
          <w:rPr>
            <w:lang w:val="en-US"/>
          </w:rPr>
          <w:t>QMC Initial Coordination Request</w:t>
        </w:r>
      </w:ins>
    </w:p>
    <w:p w14:paraId="38A683CA" w14:textId="0DF4F603" w:rsidR="002D0558" w:rsidRDefault="002D0558" w:rsidP="002D0558">
      <w:pPr>
        <w:rPr>
          <w:ins w:id="550" w:author="Author" w:date="2023-09-16T23:31:00Z"/>
          <w:lang w:val="en-US"/>
        </w:rPr>
      </w:pPr>
      <w:ins w:id="551" w:author="Author" w:date="2023-09-16T23:31:00Z">
        <w:r>
          <w:t>This</w:t>
        </w:r>
        <w:r>
          <w:rPr>
            <w:lang w:val="en-US"/>
          </w:rPr>
          <w:t xml:space="preserve"> IE contains the information that the S-NG-RAN node needs to provide to the M-NG-RAN node</w:t>
        </w:r>
        <w:r w:rsidRPr="00EA3AF2">
          <w:t xml:space="preserve"> </w:t>
        </w:r>
        <w:del w:id="552" w:author="Nokia" w:date="2023-09-25T11:55:00Z">
          <w:r w:rsidRPr="00EA3AF2" w:rsidDel="002B2CF5">
            <w:rPr>
              <w:lang w:val="en-US"/>
            </w:rPr>
            <w:delText>or the information that the M-NG-RAN node needs to provide to the S-NG-RAN node,</w:delText>
          </w:r>
          <w:r w:rsidDel="002B2CF5">
            <w:rPr>
              <w:lang w:val="en-US"/>
            </w:rPr>
            <w:delText xml:space="preserve"> </w:delText>
          </w:r>
        </w:del>
        <w:r>
          <w:rPr>
            <w:lang w:val="en-US"/>
          </w:rPr>
          <w:t xml:space="preserve">for managing configuration and reporting of one or more QoE and/or RAN visible QoE measurements.  </w:t>
        </w:r>
      </w:ins>
    </w:p>
    <w:tbl>
      <w:tblPr>
        <w:tblW w:w="92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3" w:author="Nokia" w:date="2023-09-25T11:56:00Z">
          <w:tblPr>
            <w:tblW w:w="927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
        <w:gridCol w:w="2459"/>
        <w:gridCol w:w="120"/>
        <w:gridCol w:w="984"/>
        <w:gridCol w:w="120"/>
        <w:gridCol w:w="1355"/>
        <w:gridCol w:w="120"/>
        <w:gridCol w:w="1652"/>
        <w:gridCol w:w="120"/>
        <w:gridCol w:w="2220"/>
        <w:gridCol w:w="120"/>
        <w:tblGridChange w:id="554">
          <w:tblGrid>
            <w:gridCol w:w="2579"/>
            <w:gridCol w:w="1104"/>
            <w:gridCol w:w="1475"/>
            <w:gridCol w:w="1772"/>
            <w:gridCol w:w="2340"/>
          </w:tblGrid>
        </w:tblGridChange>
      </w:tblGrid>
      <w:tr w:rsidR="002D0558" w14:paraId="03789555" w14:textId="77777777" w:rsidTr="002B2CF5">
        <w:trPr>
          <w:gridAfter w:val="1"/>
          <w:ins w:id="555"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556"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671AB35F" w14:textId="77777777" w:rsidR="002D0558" w:rsidRDefault="002D0558" w:rsidP="00800244">
            <w:pPr>
              <w:pStyle w:val="TAH"/>
              <w:rPr>
                <w:ins w:id="557" w:author="Author" w:date="2023-09-16T23:31:00Z"/>
                <w:lang w:eastAsia="ja-JP"/>
              </w:rPr>
            </w:pPr>
            <w:ins w:id="558" w:author="Author" w:date="2023-09-16T23:31:00Z">
              <w:r>
                <w:rPr>
                  <w:lang w:eastAsia="ja-JP"/>
                </w:rPr>
                <w:t>IE/Group Name</w:t>
              </w:r>
            </w:ins>
          </w:p>
        </w:tc>
        <w:tc>
          <w:tcPr>
            <w:tcW w:w="1104" w:type="dxa"/>
            <w:gridSpan w:val="2"/>
            <w:tcBorders>
              <w:top w:val="single" w:sz="4" w:space="0" w:color="auto"/>
              <w:left w:val="single" w:sz="4" w:space="0" w:color="auto"/>
              <w:bottom w:val="single" w:sz="4" w:space="0" w:color="auto"/>
              <w:right w:val="single" w:sz="4" w:space="0" w:color="auto"/>
            </w:tcBorders>
            <w:hideMark/>
            <w:tcPrChange w:id="559" w:author="Nokia" w:date="2023-09-25T11:56:00Z">
              <w:tcPr>
                <w:tcW w:w="1104" w:type="dxa"/>
                <w:tcBorders>
                  <w:top w:val="single" w:sz="4" w:space="0" w:color="auto"/>
                  <w:left w:val="single" w:sz="4" w:space="0" w:color="auto"/>
                  <w:bottom w:val="single" w:sz="4" w:space="0" w:color="auto"/>
                  <w:right w:val="single" w:sz="4" w:space="0" w:color="auto"/>
                </w:tcBorders>
                <w:hideMark/>
              </w:tcPr>
            </w:tcPrChange>
          </w:tcPr>
          <w:p w14:paraId="06603F4C" w14:textId="77777777" w:rsidR="002D0558" w:rsidRDefault="002D0558" w:rsidP="00800244">
            <w:pPr>
              <w:pStyle w:val="TAH"/>
              <w:rPr>
                <w:ins w:id="560" w:author="Author" w:date="2023-09-16T23:31:00Z"/>
                <w:lang w:eastAsia="ja-JP"/>
              </w:rPr>
            </w:pPr>
            <w:ins w:id="561" w:author="Author" w:date="2023-09-16T23:31:00Z">
              <w:r>
                <w:rPr>
                  <w:lang w:eastAsia="ja-JP"/>
                </w:rPr>
                <w:t>Presence</w:t>
              </w:r>
            </w:ins>
          </w:p>
        </w:tc>
        <w:tc>
          <w:tcPr>
            <w:tcW w:w="1475" w:type="dxa"/>
            <w:gridSpan w:val="2"/>
            <w:tcBorders>
              <w:top w:val="single" w:sz="4" w:space="0" w:color="auto"/>
              <w:left w:val="single" w:sz="4" w:space="0" w:color="auto"/>
              <w:bottom w:val="single" w:sz="4" w:space="0" w:color="auto"/>
              <w:right w:val="single" w:sz="4" w:space="0" w:color="auto"/>
            </w:tcBorders>
            <w:hideMark/>
            <w:tcPrChange w:id="562" w:author="Nokia" w:date="2023-09-25T11:56:00Z">
              <w:tcPr>
                <w:tcW w:w="1475" w:type="dxa"/>
                <w:tcBorders>
                  <w:top w:val="single" w:sz="4" w:space="0" w:color="auto"/>
                  <w:left w:val="single" w:sz="4" w:space="0" w:color="auto"/>
                  <w:bottom w:val="single" w:sz="4" w:space="0" w:color="auto"/>
                  <w:right w:val="single" w:sz="4" w:space="0" w:color="auto"/>
                </w:tcBorders>
                <w:hideMark/>
              </w:tcPr>
            </w:tcPrChange>
          </w:tcPr>
          <w:p w14:paraId="3568FCC9" w14:textId="77777777" w:rsidR="002D0558" w:rsidRDefault="002D0558" w:rsidP="00800244">
            <w:pPr>
              <w:pStyle w:val="TAH"/>
              <w:rPr>
                <w:ins w:id="563" w:author="Author" w:date="2023-09-16T23:31:00Z"/>
                <w:lang w:eastAsia="ja-JP"/>
              </w:rPr>
            </w:pPr>
            <w:ins w:id="564" w:author="Author" w:date="2023-09-16T23:31:00Z">
              <w:r>
                <w:rPr>
                  <w:lang w:eastAsia="ja-JP"/>
                </w:rPr>
                <w:t>Range</w:t>
              </w:r>
            </w:ins>
          </w:p>
        </w:tc>
        <w:tc>
          <w:tcPr>
            <w:tcW w:w="1772" w:type="dxa"/>
            <w:gridSpan w:val="2"/>
            <w:tcBorders>
              <w:top w:val="single" w:sz="4" w:space="0" w:color="auto"/>
              <w:left w:val="single" w:sz="4" w:space="0" w:color="auto"/>
              <w:bottom w:val="single" w:sz="4" w:space="0" w:color="auto"/>
              <w:right w:val="single" w:sz="4" w:space="0" w:color="auto"/>
            </w:tcBorders>
            <w:hideMark/>
            <w:tcPrChange w:id="565" w:author="Nokia" w:date="2023-09-25T11:56:00Z">
              <w:tcPr>
                <w:tcW w:w="1772" w:type="dxa"/>
                <w:tcBorders>
                  <w:top w:val="single" w:sz="4" w:space="0" w:color="auto"/>
                  <w:left w:val="single" w:sz="4" w:space="0" w:color="auto"/>
                  <w:bottom w:val="single" w:sz="4" w:space="0" w:color="auto"/>
                  <w:right w:val="single" w:sz="4" w:space="0" w:color="auto"/>
                </w:tcBorders>
                <w:hideMark/>
              </w:tcPr>
            </w:tcPrChange>
          </w:tcPr>
          <w:p w14:paraId="17B66B03" w14:textId="77777777" w:rsidR="002D0558" w:rsidRDefault="002D0558" w:rsidP="00800244">
            <w:pPr>
              <w:pStyle w:val="TAH"/>
              <w:rPr>
                <w:ins w:id="566" w:author="Author" w:date="2023-09-16T23:31:00Z"/>
                <w:lang w:eastAsia="ja-JP"/>
              </w:rPr>
            </w:pPr>
            <w:ins w:id="567" w:author="Author" w:date="2023-09-16T23:31:00Z">
              <w:r>
                <w:rPr>
                  <w:lang w:eastAsia="ja-JP"/>
                </w:rPr>
                <w:t>IE type and reference</w:t>
              </w:r>
            </w:ins>
          </w:p>
        </w:tc>
        <w:tc>
          <w:tcPr>
            <w:tcW w:w="2340" w:type="dxa"/>
            <w:gridSpan w:val="2"/>
            <w:tcBorders>
              <w:top w:val="single" w:sz="4" w:space="0" w:color="auto"/>
              <w:left w:val="single" w:sz="4" w:space="0" w:color="auto"/>
              <w:bottom w:val="single" w:sz="4" w:space="0" w:color="auto"/>
              <w:right w:val="single" w:sz="4" w:space="0" w:color="auto"/>
            </w:tcBorders>
            <w:hideMark/>
            <w:tcPrChange w:id="568" w:author="Nokia" w:date="2023-09-25T11:56:00Z">
              <w:tcPr>
                <w:tcW w:w="2340" w:type="dxa"/>
                <w:tcBorders>
                  <w:top w:val="single" w:sz="4" w:space="0" w:color="auto"/>
                  <w:left w:val="single" w:sz="4" w:space="0" w:color="auto"/>
                  <w:bottom w:val="single" w:sz="4" w:space="0" w:color="auto"/>
                  <w:right w:val="single" w:sz="4" w:space="0" w:color="auto"/>
                </w:tcBorders>
                <w:hideMark/>
              </w:tcPr>
            </w:tcPrChange>
          </w:tcPr>
          <w:p w14:paraId="4C340A36" w14:textId="77777777" w:rsidR="002D0558" w:rsidRDefault="002D0558" w:rsidP="00800244">
            <w:pPr>
              <w:pStyle w:val="TAH"/>
              <w:rPr>
                <w:ins w:id="569" w:author="Author" w:date="2023-09-16T23:31:00Z"/>
                <w:lang w:eastAsia="ja-JP"/>
              </w:rPr>
            </w:pPr>
            <w:ins w:id="570" w:author="Author" w:date="2023-09-16T23:31:00Z">
              <w:r>
                <w:rPr>
                  <w:lang w:eastAsia="ja-JP"/>
                </w:rPr>
                <w:t>Semantics description</w:t>
              </w:r>
            </w:ins>
          </w:p>
        </w:tc>
      </w:tr>
      <w:tr w:rsidR="002D0558" w14:paraId="57384288" w14:textId="77777777" w:rsidTr="002B2CF5">
        <w:trPr>
          <w:gridAfter w:val="1"/>
          <w:ins w:id="571"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572"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44059DF1" w14:textId="77777777" w:rsidR="002D0558" w:rsidRDefault="002D0558" w:rsidP="00800244">
            <w:pPr>
              <w:pStyle w:val="TAL"/>
              <w:rPr>
                <w:ins w:id="573" w:author="Author" w:date="2023-09-16T23:31:00Z"/>
                <w:b/>
                <w:bCs/>
                <w:lang w:val="en-US" w:eastAsia="zh-CN"/>
              </w:rPr>
            </w:pPr>
            <w:ins w:id="574" w:author="Author" w:date="2023-09-16T23:31:00Z">
              <w:r>
                <w:rPr>
                  <w:b/>
                  <w:bCs/>
                  <w:lang w:val="en-US" w:eastAsia="zh-CN"/>
                </w:rPr>
                <w:t>QMC Configuration List</w:t>
              </w:r>
            </w:ins>
          </w:p>
        </w:tc>
        <w:tc>
          <w:tcPr>
            <w:tcW w:w="1104" w:type="dxa"/>
            <w:gridSpan w:val="2"/>
            <w:tcBorders>
              <w:top w:val="single" w:sz="4" w:space="0" w:color="auto"/>
              <w:left w:val="single" w:sz="4" w:space="0" w:color="auto"/>
              <w:bottom w:val="single" w:sz="4" w:space="0" w:color="auto"/>
              <w:right w:val="single" w:sz="4" w:space="0" w:color="auto"/>
            </w:tcBorders>
            <w:tcPrChange w:id="575" w:author="Nokia" w:date="2023-09-25T11:56:00Z">
              <w:tcPr>
                <w:tcW w:w="1104" w:type="dxa"/>
                <w:tcBorders>
                  <w:top w:val="single" w:sz="4" w:space="0" w:color="auto"/>
                  <w:left w:val="single" w:sz="4" w:space="0" w:color="auto"/>
                  <w:bottom w:val="single" w:sz="4" w:space="0" w:color="auto"/>
                  <w:right w:val="single" w:sz="4" w:space="0" w:color="auto"/>
                </w:tcBorders>
              </w:tcPr>
            </w:tcPrChange>
          </w:tcPr>
          <w:p w14:paraId="26890C01" w14:textId="77777777" w:rsidR="002D0558" w:rsidRDefault="002D0558" w:rsidP="00800244">
            <w:pPr>
              <w:pStyle w:val="TAL"/>
              <w:rPr>
                <w:ins w:id="576" w:author="Author" w:date="2023-09-16T23:31:00Z"/>
                <w:lang w:eastAsia="ja-JP"/>
              </w:rPr>
            </w:pPr>
          </w:p>
        </w:tc>
        <w:tc>
          <w:tcPr>
            <w:tcW w:w="1475" w:type="dxa"/>
            <w:gridSpan w:val="2"/>
            <w:tcBorders>
              <w:top w:val="single" w:sz="4" w:space="0" w:color="auto"/>
              <w:left w:val="single" w:sz="4" w:space="0" w:color="auto"/>
              <w:bottom w:val="single" w:sz="4" w:space="0" w:color="auto"/>
              <w:right w:val="single" w:sz="4" w:space="0" w:color="auto"/>
            </w:tcBorders>
            <w:tcPrChange w:id="577"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729E59F4" w14:textId="77777777" w:rsidR="002D0558" w:rsidRDefault="002D0558" w:rsidP="00800244">
            <w:pPr>
              <w:pStyle w:val="TAL"/>
              <w:rPr>
                <w:ins w:id="578" w:author="Author" w:date="2023-09-16T23:31:00Z"/>
                <w:lang w:eastAsia="ja-JP"/>
              </w:rPr>
            </w:pPr>
          </w:p>
        </w:tc>
        <w:tc>
          <w:tcPr>
            <w:tcW w:w="1772" w:type="dxa"/>
            <w:gridSpan w:val="2"/>
            <w:tcBorders>
              <w:top w:val="single" w:sz="4" w:space="0" w:color="auto"/>
              <w:left w:val="single" w:sz="4" w:space="0" w:color="auto"/>
              <w:bottom w:val="single" w:sz="4" w:space="0" w:color="auto"/>
              <w:right w:val="single" w:sz="4" w:space="0" w:color="auto"/>
            </w:tcBorders>
            <w:tcPrChange w:id="579"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3FEDCC71" w14:textId="77777777" w:rsidR="002D0558" w:rsidRDefault="002D0558" w:rsidP="00800244">
            <w:pPr>
              <w:pStyle w:val="TAL"/>
              <w:rPr>
                <w:ins w:id="580" w:author="Author" w:date="2023-09-16T23:31:00Z"/>
                <w:lang w:eastAsia="ja-JP"/>
              </w:rPr>
            </w:pPr>
          </w:p>
        </w:tc>
        <w:tc>
          <w:tcPr>
            <w:tcW w:w="2340" w:type="dxa"/>
            <w:gridSpan w:val="2"/>
            <w:tcBorders>
              <w:top w:val="single" w:sz="4" w:space="0" w:color="auto"/>
              <w:left w:val="single" w:sz="4" w:space="0" w:color="auto"/>
              <w:bottom w:val="single" w:sz="4" w:space="0" w:color="auto"/>
              <w:right w:val="single" w:sz="4" w:space="0" w:color="auto"/>
            </w:tcBorders>
            <w:tcPrChange w:id="581"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20C8ECFC" w14:textId="77777777" w:rsidR="002D0558" w:rsidRDefault="002D0558" w:rsidP="00800244">
            <w:pPr>
              <w:pStyle w:val="TAL"/>
              <w:rPr>
                <w:ins w:id="582" w:author="Author" w:date="2023-09-16T23:31:00Z"/>
                <w:szCs w:val="18"/>
                <w:lang w:eastAsia="ja-JP"/>
              </w:rPr>
            </w:pPr>
          </w:p>
        </w:tc>
      </w:tr>
      <w:tr w:rsidR="002D0558" w14:paraId="29B0038C" w14:textId="77777777" w:rsidTr="002B2CF5">
        <w:trPr>
          <w:gridAfter w:val="1"/>
          <w:ins w:id="583"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584"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245D4415" w14:textId="77777777" w:rsidR="002D0558" w:rsidRDefault="002D0558" w:rsidP="00800244">
            <w:pPr>
              <w:pStyle w:val="TAL"/>
              <w:ind w:left="113"/>
              <w:rPr>
                <w:ins w:id="585" w:author="Author" w:date="2023-09-16T23:31:00Z"/>
                <w:b/>
                <w:bCs/>
                <w:lang w:val="en-US" w:eastAsia="zh-CN"/>
              </w:rPr>
            </w:pPr>
            <w:ins w:id="586" w:author="Author" w:date="2023-09-16T23:31:00Z">
              <w:r>
                <w:rPr>
                  <w:b/>
                  <w:bCs/>
                  <w:lang w:val="en-US" w:eastAsia="zh-CN"/>
                </w:rPr>
                <w:t>&gt;QMC Configuration List Item</w:t>
              </w:r>
            </w:ins>
          </w:p>
        </w:tc>
        <w:tc>
          <w:tcPr>
            <w:tcW w:w="1104" w:type="dxa"/>
            <w:gridSpan w:val="2"/>
            <w:tcBorders>
              <w:top w:val="single" w:sz="4" w:space="0" w:color="auto"/>
              <w:left w:val="single" w:sz="4" w:space="0" w:color="auto"/>
              <w:bottom w:val="single" w:sz="4" w:space="0" w:color="auto"/>
              <w:right w:val="single" w:sz="4" w:space="0" w:color="auto"/>
            </w:tcBorders>
            <w:tcPrChange w:id="587" w:author="Nokia" w:date="2023-09-25T11:56:00Z">
              <w:tcPr>
                <w:tcW w:w="1104" w:type="dxa"/>
                <w:tcBorders>
                  <w:top w:val="single" w:sz="4" w:space="0" w:color="auto"/>
                  <w:left w:val="single" w:sz="4" w:space="0" w:color="auto"/>
                  <w:bottom w:val="single" w:sz="4" w:space="0" w:color="auto"/>
                  <w:right w:val="single" w:sz="4" w:space="0" w:color="auto"/>
                </w:tcBorders>
              </w:tcPr>
            </w:tcPrChange>
          </w:tcPr>
          <w:p w14:paraId="2909A9F4" w14:textId="77777777" w:rsidR="002D0558" w:rsidRDefault="002D0558" w:rsidP="00800244">
            <w:pPr>
              <w:pStyle w:val="TAL"/>
              <w:rPr>
                <w:ins w:id="588" w:author="Author" w:date="2023-09-16T23:31:00Z"/>
                <w:lang w:eastAsia="ja-JP"/>
              </w:rPr>
            </w:pPr>
          </w:p>
        </w:tc>
        <w:tc>
          <w:tcPr>
            <w:tcW w:w="1475" w:type="dxa"/>
            <w:gridSpan w:val="2"/>
            <w:tcBorders>
              <w:top w:val="single" w:sz="4" w:space="0" w:color="auto"/>
              <w:left w:val="single" w:sz="4" w:space="0" w:color="auto"/>
              <w:bottom w:val="single" w:sz="4" w:space="0" w:color="auto"/>
              <w:right w:val="single" w:sz="4" w:space="0" w:color="auto"/>
            </w:tcBorders>
            <w:tcPrChange w:id="589"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72C9C4B0" w14:textId="77777777" w:rsidR="002D0558" w:rsidRDefault="002D0558" w:rsidP="00800244">
            <w:pPr>
              <w:pStyle w:val="TAL"/>
              <w:rPr>
                <w:ins w:id="590" w:author="Author" w:date="2023-09-16T23:31:00Z"/>
                <w:lang w:eastAsia="ja-JP"/>
              </w:rPr>
            </w:pPr>
            <w:ins w:id="591" w:author="Author" w:date="2023-09-16T23:31:00Z">
              <w:r>
                <w:rPr>
                  <w:i/>
                  <w:lang w:eastAsia="zh-CN"/>
                </w:rPr>
                <w:t>1..&lt;</w:t>
              </w:r>
              <w:proofErr w:type="spellStart"/>
              <w:r>
                <w:rPr>
                  <w:i/>
                  <w:lang w:eastAsia="zh-CN"/>
                </w:rPr>
                <w:t>maxnoofUEAppLayerMeas</w:t>
              </w:r>
              <w:proofErr w:type="spellEnd"/>
              <w:r>
                <w:rPr>
                  <w:i/>
                  <w:lang w:eastAsia="zh-CN"/>
                </w:rPr>
                <w:t>&gt;</w:t>
              </w:r>
            </w:ins>
          </w:p>
        </w:tc>
        <w:tc>
          <w:tcPr>
            <w:tcW w:w="1772" w:type="dxa"/>
            <w:gridSpan w:val="2"/>
            <w:tcBorders>
              <w:top w:val="single" w:sz="4" w:space="0" w:color="auto"/>
              <w:left w:val="single" w:sz="4" w:space="0" w:color="auto"/>
              <w:bottom w:val="single" w:sz="4" w:space="0" w:color="auto"/>
              <w:right w:val="single" w:sz="4" w:space="0" w:color="auto"/>
            </w:tcBorders>
            <w:tcPrChange w:id="592"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418B85FB" w14:textId="77777777" w:rsidR="002D0558" w:rsidRDefault="002D0558" w:rsidP="00800244">
            <w:pPr>
              <w:pStyle w:val="TAL"/>
              <w:rPr>
                <w:ins w:id="593" w:author="Author" w:date="2023-09-16T23:31:00Z"/>
                <w:lang w:eastAsia="ja-JP"/>
              </w:rPr>
            </w:pPr>
          </w:p>
        </w:tc>
        <w:tc>
          <w:tcPr>
            <w:tcW w:w="2340" w:type="dxa"/>
            <w:gridSpan w:val="2"/>
            <w:tcBorders>
              <w:top w:val="single" w:sz="4" w:space="0" w:color="auto"/>
              <w:left w:val="single" w:sz="4" w:space="0" w:color="auto"/>
              <w:bottom w:val="single" w:sz="4" w:space="0" w:color="auto"/>
              <w:right w:val="single" w:sz="4" w:space="0" w:color="auto"/>
            </w:tcBorders>
            <w:tcPrChange w:id="594"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209FB358" w14:textId="77777777" w:rsidR="002D0558" w:rsidRDefault="002D0558" w:rsidP="00800244">
            <w:pPr>
              <w:pStyle w:val="TAL"/>
              <w:rPr>
                <w:ins w:id="595" w:author="Author" w:date="2023-09-16T23:31:00Z"/>
                <w:szCs w:val="18"/>
                <w:lang w:eastAsia="ja-JP"/>
              </w:rPr>
            </w:pPr>
          </w:p>
        </w:tc>
      </w:tr>
      <w:tr w:rsidR="002D0558" w14:paraId="61E4C0DC" w14:textId="77777777" w:rsidTr="002B2CF5">
        <w:trPr>
          <w:gridAfter w:val="1"/>
          <w:ins w:id="596"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597"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6084DDC3" w14:textId="77777777" w:rsidR="002D0558" w:rsidRDefault="002D0558" w:rsidP="00800244">
            <w:pPr>
              <w:pStyle w:val="TAL"/>
              <w:ind w:left="227"/>
              <w:rPr>
                <w:ins w:id="598" w:author="Author" w:date="2023-09-16T23:31:00Z"/>
                <w:lang w:val="en-US" w:eastAsia="zh-CN"/>
              </w:rPr>
            </w:pPr>
            <w:ins w:id="599" w:author="Author" w:date="2023-09-16T23:31:00Z">
              <w:r>
                <w:rPr>
                  <w:lang w:val="en-US" w:eastAsia="zh-CN"/>
                </w:rPr>
                <w:t>&gt;&gt;QoE Reference</w:t>
              </w:r>
            </w:ins>
          </w:p>
        </w:tc>
        <w:tc>
          <w:tcPr>
            <w:tcW w:w="1104" w:type="dxa"/>
            <w:gridSpan w:val="2"/>
            <w:tcBorders>
              <w:top w:val="single" w:sz="4" w:space="0" w:color="auto"/>
              <w:left w:val="single" w:sz="4" w:space="0" w:color="auto"/>
              <w:bottom w:val="single" w:sz="4" w:space="0" w:color="auto"/>
              <w:right w:val="single" w:sz="4" w:space="0" w:color="auto"/>
            </w:tcBorders>
            <w:tcPrChange w:id="600" w:author="Nokia" w:date="2023-09-25T11:56:00Z">
              <w:tcPr>
                <w:tcW w:w="1104" w:type="dxa"/>
                <w:tcBorders>
                  <w:top w:val="single" w:sz="4" w:space="0" w:color="auto"/>
                  <w:left w:val="single" w:sz="4" w:space="0" w:color="auto"/>
                  <w:bottom w:val="single" w:sz="4" w:space="0" w:color="auto"/>
                  <w:right w:val="single" w:sz="4" w:space="0" w:color="auto"/>
                </w:tcBorders>
              </w:tcPr>
            </w:tcPrChange>
          </w:tcPr>
          <w:p w14:paraId="643C5BC0" w14:textId="77777777" w:rsidR="002D0558" w:rsidRDefault="002D0558" w:rsidP="00800244">
            <w:pPr>
              <w:pStyle w:val="TAL"/>
              <w:rPr>
                <w:ins w:id="601" w:author="Author" w:date="2023-09-16T23:31:00Z"/>
                <w:lang w:eastAsia="ja-JP"/>
              </w:rPr>
            </w:pPr>
            <w:ins w:id="602" w:author="Author" w:date="2023-09-16T23:31:00Z">
              <w:r>
                <w:rPr>
                  <w:rFonts w:cs="Arial"/>
                  <w:lang w:eastAsia="zh-CN"/>
                </w:rPr>
                <w:t>M</w:t>
              </w:r>
            </w:ins>
          </w:p>
        </w:tc>
        <w:tc>
          <w:tcPr>
            <w:tcW w:w="1475" w:type="dxa"/>
            <w:gridSpan w:val="2"/>
            <w:tcBorders>
              <w:top w:val="single" w:sz="4" w:space="0" w:color="auto"/>
              <w:left w:val="single" w:sz="4" w:space="0" w:color="auto"/>
              <w:bottom w:val="single" w:sz="4" w:space="0" w:color="auto"/>
              <w:right w:val="single" w:sz="4" w:space="0" w:color="auto"/>
            </w:tcBorders>
            <w:tcPrChange w:id="603"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7A98D3C0" w14:textId="77777777" w:rsidR="002D0558" w:rsidRDefault="002D0558" w:rsidP="00800244">
            <w:pPr>
              <w:pStyle w:val="TAL"/>
              <w:rPr>
                <w:ins w:id="604" w:author="Author" w:date="2023-09-16T23:31:00Z"/>
                <w:rFonts w:cs="Arial"/>
                <w:bCs/>
                <w:lang w:eastAsia="ja-JP"/>
              </w:rPr>
            </w:pPr>
          </w:p>
        </w:tc>
        <w:tc>
          <w:tcPr>
            <w:tcW w:w="1772" w:type="dxa"/>
            <w:gridSpan w:val="2"/>
            <w:tcBorders>
              <w:top w:val="single" w:sz="4" w:space="0" w:color="auto"/>
              <w:left w:val="single" w:sz="4" w:space="0" w:color="auto"/>
              <w:bottom w:val="single" w:sz="4" w:space="0" w:color="auto"/>
              <w:right w:val="single" w:sz="4" w:space="0" w:color="auto"/>
            </w:tcBorders>
            <w:hideMark/>
            <w:tcPrChange w:id="605" w:author="Nokia" w:date="2023-09-25T11:56:00Z">
              <w:tcPr>
                <w:tcW w:w="1772" w:type="dxa"/>
                <w:tcBorders>
                  <w:top w:val="single" w:sz="4" w:space="0" w:color="auto"/>
                  <w:left w:val="single" w:sz="4" w:space="0" w:color="auto"/>
                  <w:bottom w:val="single" w:sz="4" w:space="0" w:color="auto"/>
                  <w:right w:val="single" w:sz="4" w:space="0" w:color="auto"/>
                </w:tcBorders>
                <w:hideMark/>
              </w:tcPr>
            </w:tcPrChange>
          </w:tcPr>
          <w:p w14:paraId="54006861" w14:textId="77777777" w:rsidR="002D0558" w:rsidRDefault="002D0558" w:rsidP="00800244">
            <w:pPr>
              <w:pStyle w:val="TAL"/>
              <w:rPr>
                <w:ins w:id="606" w:author="Author" w:date="2023-09-16T23:31:00Z"/>
                <w:rFonts w:cs="Arial"/>
                <w:lang w:eastAsia="ja-JP"/>
              </w:rPr>
            </w:pPr>
            <w:ins w:id="607" w:author="Author" w:date="2023-09-16T23:31:00Z">
              <w:r>
                <w:rPr>
                  <w:rFonts w:cs="Arial"/>
                  <w:lang w:val="it-IT" w:eastAsia="zh-CN"/>
                </w:rPr>
                <w:t>OCTET STRING (SIZE(6))</w:t>
              </w:r>
            </w:ins>
          </w:p>
        </w:tc>
        <w:tc>
          <w:tcPr>
            <w:tcW w:w="2340" w:type="dxa"/>
            <w:gridSpan w:val="2"/>
            <w:tcBorders>
              <w:top w:val="single" w:sz="4" w:space="0" w:color="auto"/>
              <w:left w:val="single" w:sz="4" w:space="0" w:color="auto"/>
              <w:bottom w:val="single" w:sz="4" w:space="0" w:color="auto"/>
              <w:right w:val="single" w:sz="4" w:space="0" w:color="auto"/>
            </w:tcBorders>
            <w:tcPrChange w:id="608"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2EB1465A" w14:textId="77777777" w:rsidR="002D0558" w:rsidRDefault="002D0558" w:rsidP="00800244">
            <w:pPr>
              <w:pStyle w:val="TAL"/>
              <w:rPr>
                <w:ins w:id="609" w:author="Author" w:date="2023-09-16T23:31:00Z"/>
                <w:szCs w:val="18"/>
                <w:lang w:eastAsia="ja-JP"/>
              </w:rPr>
            </w:pPr>
          </w:p>
        </w:tc>
      </w:tr>
      <w:tr w:rsidR="002D0558" w:rsidDel="002B2CF5" w14:paraId="530DC20F" w14:textId="1B647DAE" w:rsidTr="002B2CF5">
        <w:trPr>
          <w:gridBefore w:val="1"/>
          <w:ins w:id="610" w:author="Author" w:date="2023-09-16T23:31:00Z"/>
          <w:del w:id="611" w:author="Nokia" w:date="2023-09-25T11:56:00Z"/>
        </w:trPr>
        <w:tc>
          <w:tcPr>
            <w:tcW w:w="2579" w:type="dxa"/>
            <w:gridSpan w:val="2"/>
            <w:tcBorders>
              <w:top w:val="single" w:sz="4" w:space="0" w:color="auto"/>
              <w:left w:val="single" w:sz="4" w:space="0" w:color="auto"/>
              <w:bottom w:val="single" w:sz="4" w:space="0" w:color="auto"/>
              <w:right w:val="single" w:sz="4" w:space="0" w:color="auto"/>
            </w:tcBorders>
            <w:tcPrChange w:id="612" w:author="Nokia" w:date="2023-09-25T11:56:00Z">
              <w:tcPr>
                <w:tcW w:w="2579" w:type="dxa"/>
                <w:tcBorders>
                  <w:top w:val="single" w:sz="4" w:space="0" w:color="auto"/>
                  <w:left w:val="single" w:sz="4" w:space="0" w:color="auto"/>
                  <w:bottom w:val="single" w:sz="4" w:space="0" w:color="auto"/>
                  <w:right w:val="single" w:sz="4" w:space="0" w:color="auto"/>
                </w:tcBorders>
              </w:tcPr>
            </w:tcPrChange>
          </w:tcPr>
          <w:p w14:paraId="1FC7B3C8" w14:textId="6196B183" w:rsidR="002D0558" w:rsidDel="002B2CF5" w:rsidRDefault="002D0558" w:rsidP="00800244">
            <w:pPr>
              <w:pStyle w:val="TAL"/>
              <w:ind w:left="227"/>
              <w:rPr>
                <w:ins w:id="613" w:author="Author" w:date="2023-09-16T23:31:00Z"/>
                <w:del w:id="614" w:author="Nokia" w:date="2023-09-25T11:56:00Z"/>
                <w:lang w:val="en-US" w:eastAsia="zh-CN"/>
              </w:rPr>
            </w:pPr>
            <w:ins w:id="615" w:author="Author" w:date="2023-09-16T23:31:00Z">
              <w:del w:id="616" w:author="Nokia" w:date="2023-09-25T11:56:00Z">
                <w:r w:rsidDel="002B2CF5">
                  <w:rPr>
                    <w:rFonts w:hint="eastAsia"/>
                    <w:kern w:val="2"/>
                  </w:rPr>
                  <w:delText>&gt;&gt;Measurement Configuration Application Layer ID</w:delText>
                </w:r>
              </w:del>
            </w:ins>
          </w:p>
        </w:tc>
        <w:tc>
          <w:tcPr>
            <w:tcW w:w="1104" w:type="dxa"/>
            <w:gridSpan w:val="2"/>
            <w:tcBorders>
              <w:top w:val="single" w:sz="4" w:space="0" w:color="auto"/>
              <w:left w:val="single" w:sz="4" w:space="0" w:color="auto"/>
              <w:bottom w:val="single" w:sz="4" w:space="0" w:color="auto"/>
              <w:right w:val="single" w:sz="4" w:space="0" w:color="auto"/>
            </w:tcBorders>
            <w:tcPrChange w:id="617" w:author="Nokia" w:date="2023-09-25T11:56:00Z">
              <w:tcPr>
                <w:tcW w:w="1104" w:type="dxa"/>
                <w:tcBorders>
                  <w:top w:val="single" w:sz="4" w:space="0" w:color="auto"/>
                  <w:left w:val="single" w:sz="4" w:space="0" w:color="auto"/>
                  <w:bottom w:val="single" w:sz="4" w:space="0" w:color="auto"/>
                  <w:right w:val="single" w:sz="4" w:space="0" w:color="auto"/>
                </w:tcBorders>
              </w:tcPr>
            </w:tcPrChange>
          </w:tcPr>
          <w:p w14:paraId="4B48BCCC" w14:textId="39465D52" w:rsidR="002D0558" w:rsidDel="002B2CF5" w:rsidRDefault="002D0558" w:rsidP="00800244">
            <w:pPr>
              <w:pStyle w:val="TAL"/>
              <w:rPr>
                <w:ins w:id="618" w:author="Author" w:date="2023-09-16T23:31:00Z"/>
                <w:del w:id="619" w:author="Nokia" w:date="2023-09-25T11:56:00Z"/>
                <w:rFonts w:cs="Arial"/>
                <w:lang w:eastAsia="zh-CN"/>
              </w:rPr>
            </w:pPr>
            <w:ins w:id="620" w:author="Author" w:date="2023-09-16T23:31:00Z">
              <w:del w:id="621" w:author="Nokia" w:date="2023-09-25T11:56:00Z">
                <w:r w:rsidDel="002B2CF5">
                  <w:rPr>
                    <w:rFonts w:hint="eastAsia"/>
                    <w:kern w:val="2"/>
                  </w:rPr>
                  <w:delText>O</w:delText>
                </w:r>
              </w:del>
            </w:ins>
          </w:p>
        </w:tc>
        <w:tc>
          <w:tcPr>
            <w:tcW w:w="1475" w:type="dxa"/>
            <w:gridSpan w:val="2"/>
            <w:tcBorders>
              <w:top w:val="single" w:sz="4" w:space="0" w:color="auto"/>
              <w:left w:val="single" w:sz="4" w:space="0" w:color="auto"/>
              <w:bottom w:val="single" w:sz="4" w:space="0" w:color="auto"/>
              <w:right w:val="single" w:sz="4" w:space="0" w:color="auto"/>
            </w:tcBorders>
            <w:tcPrChange w:id="622"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407FC057" w14:textId="5B76E4D6" w:rsidR="002D0558" w:rsidDel="002B2CF5" w:rsidRDefault="002D0558" w:rsidP="00800244">
            <w:pPr>
              <w:pStyle w:val="TAL"/>
              <w:rPr>
                <w:ins w:id="623" w:author="Author" w:date="2023-09-16T23:31:00Z"/>
                <w:del w:id="624" w:author="Nokia" w:date="2023-09-25T11:56:00Z"/>
                <w:rFonts w:cs="Arial"/>
                <w:bCs/>
                <w:lang w:eastAsia="ja-JP"/>
              </w:rPr>
            </w:pPr>
          </w:p>
        </w:tc>
        <w:tc>
          <w:tcPr>
            <w:tcW w:w="1772" w:type="dxa"/>
            <w:gridSpan w:val="2"/>
            <w:tcBorders>
              <w:top w:val="single" w:sz="4" w:space="0" w:color="auto"/>
              <w:left w:val="single" w:sz="4" w:space="0" w:color="auto"/>
              <w:bottom w:val="single" w:sz="4" w:space="0" w:color="auto"/>
              <w:right w:val="single" w:sz="4" w:space="0" w:color="auto"/>
            </w:tcBorders>
            <w:tcPrChange w:id="625"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0002A878" w14:textId="576B2FA7" w:rsidR="002D0558" w:rsidDel="002B2CF5" w:rsidRDefault="002D0558" w:rsidP="00800244">
            <w:pPr>
              <w:pStyle w:val="TAL"/>
              <w:rPr>
                <w:ins w:id="626" w:author="Author" w:date="2023-09-16T23:31:00Z"/>
                <w:del w:id="627" w:author="Nokia" w:date="2023-09-25T11:56:00Z"/>
                <w:rFonts w:cs="Arial"/>
                <w:lang w:val="it-IT" w:eastAsia="zh-CN"/>
              </w:rPr>
            </w:pPr>
            <w:ins w:id="628" w:author="Author" w:date="2023-09-16T23:31:00Z">
              <w:del w:id="629" w:author="Nokia" w:date="2023-09-25T11:56:00Z">
                <w:r w:rsidDel="002B2CF5">
                  <w:rPr>
                    <w:rFonts w:hint="eastAsia"/>
                    <w:kern w:val="2"/>
                  </w:rPr>
                  <w:delText xml:space="preserve">INTEGER </w:delText>
                </w:r>
                <w:r w:rsidDel="002B2CF5">
                  <w:rPr>
                    <w:rFonts w:hint="eastAsia"/>
                    <w:kern w:val="2"/>
                  </w:rPr>
                  <w:br/>
                  <w:delText>(0..15, ...)</w:delText>
                </w:r>
              </w:del>
            </w:ins>
          </w:p>
        </w:tc>
        <w:tc>
          <w:tcPr>
            <w:tcW w:w="2340" w:type="dxa"/>
            <w:gridSpan w:val="2"/>
            <w:tcBorders>
              <w:top w:val="single" w:sz="4" w:space="0" w:color="auto"/>
              <w:left w:val="single" w:sz="4" w:space="0" w:color="auto"/>
              <w:bottom w:val="single" w:sz="4" w:space="0" w:color="auto"/>
              <w:right w:val="single" w:sz="4" w:space="0" w:color="auto"/>
            </w:tcBorders>
            <w:tcPrChange w:id="630"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0105B56D" w14:textId="70EBA6A2" w:rsidR="002D0558" w:rsidDel="002B2CF5" w:rsidRDefault="002D0558" w:rsidP="00800244">
            <w:pPr>
              <w:pStyle w:val="TAL"/>
              <w:rPr>
                <w:ins w:id="631" w:author="Author" w:date="2023-09-16T23:31:00Z"/>
                <w:del w:id="632" w:author="Nokia" w:date="2023-09-25T11:56:00Z"/>
                <w:szCs w:val="18"/>
                <w:lang w:eastAsia="ja-JP"/>
              </w:rPr>
            </w:pPr>
            <w:ins w:id="633" w:author="Author" w:date="2023-09-16T23:31:00Z">
              <w:del w:id="634" w:author="Nokia" w:date="2023-09-25T11:56:00Z">
                <w:r w:rsidDel="002B2CF5">
                  <w:rPr>
                    <w:rFonts w:hint="eastAsia"/>
                    <w:kern w:val="2"/>
                  </w:rPr>
                  <w:delText>This IE could only be sent by the MN.</w:delText>
                </w:r>
              </w:del>
            </w:ins>
          </w:p>
        </w:tc>
      </w:tr>
      <w:tr w:rsidR="002D0558" w14:paraId="08AEF9F2" w14:textId="77777777" w:rsidTr="002B2CF5">
        <w:trPr>
          <w:gridAfter w:val="1"/>
          <w:ins w:id="635"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636"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51DA883F" w14:textId="77777777" w:rsidR="002D0558" w:rsidRDefault="002D0558" w:rsidP="00800244">
            <w:pPr>
              <w:pStyle w:val="TAL"/>
              <w:ind w:left="227" w:firstLine="1"/>
              <w:rPr>
                <w:ins w:id="637" w:author="Author" w:date="2023-09-16T23:31:00Z"/>
                <w:lang w:eastAsia="ja-JP"/>
              </w:rPr>
            </w:pPr>
            <w:ins w:id="638" w:author="Author" w:date="2023-09-16T23:31:00Z">
              <w:r>
                <w:rPr>
                  <w:lang w:val="en-US" w:eastAsia="zh-CN"/>
                </w:rPr>
                <w:t>&gt;&gt;</w:t>
              </w:r>
              <w:r>
                <w:rPr>
                  <w:rFonts w:cs="Arial"/>
                  <w:lang w:eastAsia="zh-CN"/>
                </w:rPr>
                <w:t>Measurement Collection Entity IP Address</w:t>
              </w:r>
            </w:ins>
          </w:p>
        </w:tc>
        <w:tc>
          <w:tcPr>
            <w:tcW w:w="1104" w:type="dxa"/>
            <w:gridSpan w:val="2"/>
            <w:tcBorders>
              <w:top w:val="single" w:sz="4" w:space="0" w:color="auto"/>
              <w:left w:val="single" w:sz="4" w:space="0" w:color="auto"/>
              <w:bottom w:val="single" w:sz="4" w:space="0" w:color="auto"/>
              <w:right w:val="single" w:sz="4" w:space="0" w:color="auto"/>
            </w:tcBorders>
            <w:hideMark/>
            <w:tcPrChange w:id="639" w:author="Nokia" w:date="2023-09-25T11:56:00Z">
              <w:tcPr>
                <w:tcW w:w="1104" w:type="dxa"/>
                <w:tcBorders>
                  <w:top w:val="single" w:sz="4" w:space="0" w:color="auto"/>
                  <w:left w:val="single" w:sz="4" w:space="0" w:color="auto"/>
                  <w:bottom w:val="single" w:sz="4" w:space="0" w:color="auto"/>
                  <w:right w:val="single" w:sz="4" w:space="0" w:color="auto"/>
                </w:tcBorders>
                <w:hideMark/>
              </w:tcPr>
            </w:tcPrChange>
          </w:tcPr>
          <w:p w14:paraId="47A9BA25" w14:textId="77777777" w:rsidR="002D0558" w:rsidRDefault="002D0558" w:rsidP="00800244">
            <w:pPr>
              <w:pStyle w:val="TAL"/>
              <w:rPr>
                <w:ins w:id="640" w:author="Author" w:date="2023-09-16T23:31:00Z"/>
                <w:lang w:eastAsia="ja-JP"/>
              </w:rPr>
            </w:pPr>
            <w:ins w:id="641" w:author="Author" w:date="2023-09-16T23:31:00Z">
              <w:r>
                <w:rPr>
                  <w:lang w:val="en-US" w:eastAsia="zh-CN"/>
                </w:rPr>
                <w:t>O</w:t>
              </w:r>
            </w:ins>
          </w:p>
        </w:tc>
        <w:tc>
          <w:tcPr>
            <w:tcW w:w="1475" w:type="dxa"/>
            <w:gridSpan w:val="2"/>
            <w:tcBorders>
              <w:top w:val="single" w:sz="4" w:space="0" w:color="auto"/>
              <w:left w:val="single" w:sz="4" w:space="0" w:color="auto"/>
              <w:bottom w:val="single" w:sz="4" w:space="0" w:color="auto"/>
              <w:right w:val="single" w:sz="4" w:space="0" w:color="auto"/>
            </w:tcBorders>
            <w:tcPrChange w:id="642"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5556EE70" w14:textId="77777777" w:rsidR="002D0558" w:rsidRDefault="002D0558" w:rsidP="00800244">
            <w:pPr>
              <w:pStyle w:val="TAL"/>
              <w:rPr>
                <w:ins w:id="643" w:author="Author" w:date="2023-09-16T23:31:00Z"/>
                <w:lang w:eastAsia="ja-JP"/>
              </w:rPr>
            </w:pPr>
          </w:p>
        </w:tc>
        <w:tc>
          <w:tcPr>
            <w:tcW w:w="1772" w:type="dxa"/>
            <w:gridSpan w:val="2"/>
            <w:tcBorders>
              <w:top w:val="single" w:sz="4" w:space="0" w:color="auto"/>
              <w:left w:val="single" w:sz="4" w:space="0" w:color="auto"/>
              <w:bottom w:val="single" w:sz="4" w:space="0" w:color="auto"/>
              <w:right w:val="single" w:sz="4" w:space="0" w:color="auto"/>
            </w:tcBorders>
            <w:hideMark/>
            <w:tcPrChange w:id="644" w:author="Nokia" w:date="2023-09-25T11:56:00Z">
              <w:tcPr>
                <w:tcW w:w="1772" w:type="dxa"/>
                <w:tcBorders>
                  <w:top w:val="single" w:sz="4" w:space="0" w:color="auto"/>
                  <w:left w:val="single" w:sz="4" w:space="0" w:color="auto"/>
                  <w:bottom w:val="single" w:sz="4" w:space="0" w:color="auto"/>
                  <w:right w:val="single" w:sz="4" w:space="0" w:color="auto"/>
                </w:tcBorders>
                <w:hideMark/>
              </w:tcPr>
            </w:tcPrChange>
          </w:tcPr>
          <w:p w14:paraId="03062618" w14:textId="77777777" w:rsidR="002D0558" w:rsidRDefault="002D0558" w:rsidP="00800244">
            <w:pPr>
              <w:pStyle w:val="TAL"/>
              <w:rPr>
                <w:ins w:id="645" w:author="Author" w:date="2023-09-16T23:31:00Z"/>
                <w:rFonts w:cs="Arial"/>
                <w:lang w:eastAsia="zh-CN"/>
              </w:rPr>
            </w:pPr>
            <w:ins w:id="646" w:author="Author" w:date="2023-09-16T23:31:00Z">
              <w:r>
                <w:rPr>
                  <w:rFonts w:cs="Arial"/>
                  <w:lang w:eastAsia="zh-CN"/>
                </w:rPr>
                <w:t>Transport Layer Address</w:t>
              </w:r>
            </w:ins>
          </w:p>
          <w:p w14:paraId="1DF00D4F" w14:textId="77777777" w:rsidR="002D0558" w:rsidRDefault="002D0558" w:rsidP="00800244">
            <w:pPr>
              <w:pStyle w:val="TAL"/>
              <w:rPr>
                <w:ins w:id="647" w:author="Author" w:date="2023-09-16T23:31:00Z"/>
                <w:lang w:eastAsia="ja-JP"/>
              </w:rPr>
            </w:pPr>
            <w:ins w:id="648" w:author="Author" w:date="2023-09-16T23:31:00Z">
              <w:r>
                <w:rPr>
                  <w:lang w:eastAsia="en-GB"/>
                </w:rPr>
                <w:t>9.2.3.29</w:t>
              </w:r>
            </w:ins>
          </w:p>
        </w:tc>
        <w:tc>
          <w:tcPr>
            <w:tcW w:w="2340" w:type="dxa"/>
            <w:gridSpan w:val="2"/>
            <w:tcBorders>
              <w:top w:val="single" w:sz="4" w:space="0" w:color="auto"/>
              <w:left w:val="single" w:sz="4" w:space="0" w:color="auto"/>
              <w:bottom w:val="single" w:sz="4" w:space="0" w:color="auto"/>
              <w:right w:val="single" w:sz="4" w:space="0" w:color="auto"/>
            </w:tcBorders>
            <w:hideMark/>
            <w:tcPrChange w:id="649" w:author="Nokia" w:date="2023-09-25T11:56:00Z">
              <w:tcPr>
                <w:tcW w:w="2340" w:type="dxa"/>
                <w:tcBorders>
                  <w:top w:val="single" w:sz="4" w:space="0" w:color="auto"/>
                  <w:left w:val="single" w:sz="4" w:space="0" w:color="auto"/>
                  <w:bottom w:val="single" w:sz="4" w:space="0" w:color="auto"/>
                  <w:right w:val="single" w:sz="4" w:space="0" w:color="auto"/>
                </w:tcBorders>
                <w:hideMark/>
              </w:tcPr>
            </w:tcPrChange>
          </w:tcPr>
          <w:p w14:paraId="1D3B5816" w14:textId="77777777" w:rsidR="002D0558" w:rsidRDefault="002D0558" w:rsidP="00800244">
            <w:pPr>
              <w:pStyle w:val="TAL"/>
              <w:rPr>
                <w:ins w:id="650" w:author="Author" w:date="2023-09-16T23:31:00Z"/>
                <w:lang w:eastAsia="ja-JP"/>
              </w:rPr>
            </w:pPr>
            <w:ins w:id="651" w:author="Author" w:date="2023-09-16T23:31:00Z">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ins>
          </w:p>
        </w:tc>
      </w:tr>
      <w:tr w:rsidR="002D0558" w14:paraId="3CFF7810" w14:textId="77777777" w:rsidTr="002B2CF5">
        <w:trPr>
          <w:gridAfter w:val="1"/>
          <w:ins w:id="652"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653"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3BB76400" w14:textId="77777777" w:rsidR="002D0558" w:rsidRDefault="002D0558" w:rsidP="00800244">
            <w:pPr>
              <w:pStyle w:val="TAL"/>
              <w:ind w:left="227"/>
              <w:rPr>
                <w:ins w:id="654" w:author="Author" w:date="2023-09-16T23:31:00Z"/>
                <w:lang w:val="en-US" w:eastAsia="zh-CN"/>
              </w:rPr>
            </w:pPr>
            <w:ins w:id="655" w:author="Author" w:date="2023-09-16T23:31:00Z">
              <w:r>
                <w:rPr>
                  <w:lang w:val="en-US" w:eastAsia="zh-CN"/>
                </w:rPr>
                <w:t>&gt;&gt;QoE Configuration Sending Request</w:t>
              </w:r>
            </w:ins>
          </w:p>
        </w:tc>
        <w:tc>
          <w:tcPr>
            <w:tcW w:w="1104" w:type="dxa"/>
            <w:gridSpan w:val="2"/>
            <w:tcBorders>
              <w:top w:val="single" w:sz="4" w:space="0" w:color="auto"/>
              <w:left w:val="single" w:sz="4" w:space="0" w:color="auto"/>
              <w:bottom w:val="single" w:sz="4" w:space="0" w:color="auto"/>
              <w:right w:val="single" w:sz="4" w:space="0" w:color="auto"/>
            </w:tcBorders>
            <w:hideMark/>
            <w:tcPrChange w:id="656" w:author="Nokia" w:date="2023-09-25T11:56:00Z">
              <w:tcPr>
                <w:tcW w:w="1104" w:type="dxa"/>
                <w:tcBorders>
                  <w:top w:val="single" w:sz="4" w:space="0" w:color="auto"/>
                  <w:left w:val="single" w:sz="4" w:space="0" w:color="auto"/>
                  <w:bottom w:val="single" w:sz="4" w:space="0" w:color="auto"/>
                  <w:right w:val="single" w:sz="4" w:space="0" w:color="auto"/>
                </w:tcBorders>
                <w:hideMark/>
              </w:tcPr>
            </w:tcPrChange>
          </w:tcPr>
          <w:p w14:paraId="0584187D" w14:textId="77777777" w:rsidR="002D0558" w:rsidRDefault="002D0558" w:rsidP="00800244">
            <w:pPr>
              <w:pStyle w:val="TAL"/>
              <w:rPr>
                <w:ins w:id="657" w:author="Author" w:date="2023-09-16T23:31:00Z"/>
                <w:lang w:val="en-US" w:eastAsia="zh-CN"/>
              </w:rPr>
            </w:pPr>
            <w:ins w:id="658" w:author="Author" w:date="2023-09-16T23:31:00Z">
              <w:r>
                <w:rPr>
                  <w:lang w:val="en-US" w:eastAsia="zh-CN"/>
                </w:rPr>
                <w:t>O</w:t>
              </w:r>
            </w:ins>
          </w:p>
        </w:tc>
        <w:tc>
          <w:tcPr>
            <w:tcW w:w="1475" w:type="dxa"/>
            <w:gridSpan w:val="2"/>
            <w:tcBorders>
              <w:top w:val="single" w:sz="4" w:space="0" w:color="auto"/>
              <w:left w:val="single" w:sz="4" w:space="0" w:color="auto"/>
              <w:bottom w:val="single" w:sz="4" w:space="0" w:color="auto"/>
              <w:right w:val="single" w:sz="4" w:space="0" w:color="auto"/>
            </w:tcBorders>
            <w:tcPrChange w:id="659"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37AC27A3" w14:textId="77777777" w:rsidR="002D0558" w:rsidRDefault="002D0558" w:rsidP="00800244">
            <w:pPr>
              <w:pStyle w:val="TAL"/>
              <w:rPr>
                <w:ins w:id="660" w:author="Author" w:date="2023-09-16T23:31:00Z"/>
                <w:lang w:eastAsia="ja-JP"/>
              </w:rPr>
            </w:pPr>
          </w:p>
        </w:tc>
        <w:tc>
          <w:tcPr>
            <w:tcW w:w="1772" w:type="dxa"/>
            <w:gridSpan w:val="2"/>
            <w:tcBorders>
              <w:top w:val="single" w:sz="4" w:space="0" w:color="auto"/>
              <w:left w:val="single" w:sz="4" w:space="0" w:color="auto"/>
              <w:bottom w:val="single" w:sz="4" w:space="0" w:color="auto"/>
              <w:right w:val="single" w:sz="4" w:space="0" w:color="auto"/>
            </w:tcBorders>
            <w:tcPrChange w:id="661"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627962D7" w14:textId="56DD234F" w:rsidR="002D0558" w:rsidRPr="00406210" w:rsidRDefault="000418D1" w:rsidP="00800244">
            <w:pPr>
              <w:pStyle w:val="TAL"/>
              <w:rPr>
                <w:ins w:id="662" w:author="Author" w:date="2023-09-16T23:31:00Z"/>
                <w:rFonts w:cs="Arial"/>
                <w:szCs w:val="18"/>
                <w:lang w:eastAsia="ja-JP"/>
              </w:rPr>
            </w:pPr>
            <w:ins w:id="663" w:author="Nokia" w:date="2023-09-25T12:17:00Z">
              <w:r w:rsidRPr="00751766">
                <w:rPr>
                  <w:rFonts w:cs="Arial"/>
                  <w:kern w:val="2"/>
                  <w:szCs w:val="18"/>
                </w:rPr>
                <w:t>ENU</w:t>
              </w:r>
              <w:r w:rsidRPr="00751766">
                <w:rPr>
                  <w:rFonts w:cs="Arial"/>
                  <w:kern w:val="2"/>
                  <w:szCs w:val="18"/>
                  <w:lang w:val="en-US" w:eastAsia="zh-CN"/>
                </w:rPr>
                <w:t>M</w:t>
              </w:r>
              <w:r w:rsidRPr="00751766">
                <w:rPr>
                  <w:rFonts w:cs="Arial"/>
                  <w:kern w:val="2"/>
                  <w:szCs w:val="18"/>
                </w:rPr>
                <w:t>ERATED (</w:t>
              </w:r>
              <w:r>
                <w:rPr>
                  <w:rFonts w:cs="Arial"/>
                  <w:kern w:val="2"/>
                  <w:szCs w:val="18"/>
                </w:rPr>
                <w:t>true</w:t>
              </w:r>
              <w:r w:rsidRPr="00751766">
                <w:rPr>
                  <w:rFonts w:cs="Arial"/>
                  <w:kern w:val="2"/>
                  <w:szCs w:val="18"/>
                </w:rPr>
                <w:t>, …)</w:t>
              </w:r>
            </w:ins>
            <w:ins w:id="664" w:author="Author" w:date="2023-09-16T23:31:00Z">
              <w:del w:id="665" w:author="Nokia" w:date="2023-09-25T12:17:00Z">
                <w:r w:rsidR="002D0558" w:rsidRPr="00751766" w:rsidDel="000418D1">
                  <w:rPr>
                    <w:rFonts w:cs="Arial"/>
                    <w:kern w:val="2"/>
                    <w:szCs w:val="18"/>
                  </w:rPr>
                  <w:delText>BOOLEAN</w:delText>
                </w:r>
              </w:del>
            </w:ins>
          </w:p>
        </w:tc>
        <w:tc>
          <w:tcPr>
            <w:tcW w:w="2340" w:type="dxa"/>
            <w:gridSpan w:val="2"/>
            <w:tcBorders>
              <w:top w:val="single" w:sz="4" w:space="0" w:color="auto"/>
              <w:left w:val="single" w:sz="4" w:space="0" w:color="auto"/>
              <w:bottom w:val="single" w:sz="4" w:space="0" w:color="auto"/>
              <w:right w:val="single" w:sz="4" w:space="0" w:color="auto"/>
            </w:tcBorders>
            <w:tcPrChange w:id="666"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65D1CF02" w14:textId="091AE18D" w:rsidR="002D0558" w:rsidRPr="00406210" w:rsidRDefault="002D0558" w:rsidP="00800244">
            <w:pPr>
              <w:pStyle w:val="TAL"/>
              <w:rPr>
                <w:ins w:id="667" w:author="Author" w:date="2023-09-16T23:31:00Z"/>
                <w:rFonts w:cs="Arial"/>
                <w:szCs w:val="18"/>
                <w:lang w:eastAsia="ja-JP"/>
              </w:rPr>
            </w:pPr>
            <w:ins w:id="668" w:author="Author" w:date="2023-09-16T23:31:00Z">
              <w:del w:id="669" w:author="Nokia" w:date="2023-09-25T11:57:00Z">
                <w:r w:rsidRPr="00406210" w:rsidDel="002B2CF5">
                  <w:rPr>
                    <w:rFonts w:cs="Arial"/>
                    <w:kern w:val="2"/>
                    <w:szCs w:val="18"/>
                  </w:rPr>
                  <w:delText>This IE could only be sent by the SN.</w:delText>
                </w:r>
              </w:del>
            </w:ins>
          </w:p>
        </w:tc>
      </w:tr>
      <w:tr w:rsidR="002D0558" w14:paraId="5BDB1645" w14:textId="77777777" w:rsidTr="002B2CF5">
        <w:trPr>
          <w:gridAfter w:val="1"/>
          <w:ins w:id="670"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671"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2FADCCB7" w14:textId="77777777" w:rsidR="002D0558" w:rsidRDefault="002D0558" w:rsidP="00800244">
            <w:pPr>
              <w:pStyle w:val="TAL"/>
              <w:ind w:left="227"/>
              <w:rPr>
                <w:ins w:id="672" w:author="Author" w:date="2023-09-16T23:31:00Z"/>
                <w:lang w:val="en-US" w:eastAsia="zh-CN"/>
              </w:rPr>
            </w:pPr>
            <w:ins w:id="673" w:author="Author" w:date="2023-09-16T23:31:00Z">
              <w:r>
                <w:rPr>
                  <w:lang w:val="en-US" w:eastAsia="zh-CN"/>
                </w:rPr>
                <w:t>&gt;&gt;QoE Reporting Option Preference</w:t>
              </w:r>
            </w:ins>
          </w:p>
        </w:tc>
        <w:tc>
          <w:tcPr>
            <w:tcW w:w="1104" w:type="dxa"/>
            <w:gridSpan w:val="2"/>
            <w:tcBorders>
              <w:top w:val="single" w:sz="4" w:space="0" w:color="auto"/>
              <w:left w:val="single" w:sz="4" w:space="0" w:color="auto"/>
              <w:bottom w:val="single" w:sz="4" w:space="0" w:color="auto"/>
              <w:right w:val="single" w:sz="4" w:space="0" w:color="auto"/>
            </w:tcBorders>
            <w:hideMark/>
            <w:tcPrChange w:id="674" w:author="Nokia" w:date="2023-09-25T11:56:00Z">
              <w:tcPr>
                <w:tcW w:w="1104" w:type="dxa"/>
                <w:tcBorders>
                  <w:top w:val="single" w:sz="4" w:space="0" w:color="auto"/>
                  <w:left w:val="single" w:sz="4" w:space="0" w:color="auto"/>
                  <w:bottom w:val="single" w:sz="4" w:space="0" w:color="auto"/>
                  <w:right w:val="single" w:sz="4" w:space="0" w:color="auto"/>
                </w:tcBorders>
                <w:hideMark/>
              </w:tcPr>
            </w:tcPrChange>
          </w:tcPr>
          <w:p w14:paraId="39934639" w14:textId="77777777" w:rsidR="002D0558" w:rsidRDefault="002D0558" w:rsidP="00800244">
            <w:pPr>
              <w:pStyle w:val="TAL"/>
              <w:rPr>
                <w:ins w:id="675" w:author="Author" w:date="2023-09-16T23:31:00Z"/>
                <w:lang w:val="en-US" w:eastAsia="zh-CN"/>
              </w:rPr>
            </w:pPr>
            <w:ins w:id="676" w:author="Author" w:date="2023-09-16T23:31:00Z">
              <w:r>
                <w:rPr>
                  <w:lang w:val="en-US" w:eastAsia="zh-CN"/>
                </w:rPr>
                <w:t>O</w:t>
              </w:r>
            </w:ins>
          </w:p>
        </w:tc>
        <w:tc>
          <w:tcPr>
            <w:tcW w:w="1475" w:type="dxa"/>
            <w:gridSpan w:val="2"/>
            <w:tcBorders>
              <w:top w:val="single" w:sz="4" w:space="0" w:color="auto"/>
              <w:left w:val="single" w:sz="4" w:space="0" w:color="auto"/>
              <w:bottom w:val="single" w:sz="4" w:space="0" w:color="auto"/>
              <w:right w:val="single" w:sz="4" w:space="0" w:color="auto"/>
            </w:tcBorders>
            <w:tcPrChange w:id="677"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61F9C5F5" w14:textId="77777777" w:rsidR="002D0558" w:rsidRDefault="002D0558" w:rsidP="00800244">
            <w:pPr>
              <w:pStyle w:val="TAL"/>
              <w:rPr>
                <w:ins w:id="678" w:author="Author" w:date="2023-09-16T23:31:00Z"/>
                <w:lang w:eastAsia="ja-JP"/>
              </w:rPr>
            </w:pPr>
          </w:p>
        </w:tc>
        <w:tc>
          <w:tcPr>
            <w:tcW w:w="1772" w:type="dxa"/>
            <w:gridSpan w:val="2"/>
            <w:tcBorders>
              <w:top w:val="single" w:sz="4" w:space="0" w:color="auto"/>
              <w:left w:val="single" w:sz="4" w:space="0" w:color="auto"/>
              <w:bottom w:val="single" w:sz="4" w:space="0" w:color="auto"/>
              <w:right w:val="single" w:sz="4" w:space="0" w:color="auto"/>
            </w:tcBorders>
            <w:tcPrChange w:id="679"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462C2C42" w14:textId="77777777" w:rsidR="002D0558" w:rsidRPr="00406210" w:rsidRDefault="002D0558" w:rsidP="00800244">
            <w:pPr>
              <w:pStyle w:val="TAL"/>
              <w:rPr>
                <w:ins w:id="680" w:author="Author" w:date="2023-09-16T23:31:00Z"/>
                <w:rFonts w:cs="Arial"/>
                <w:szCs w:val="18"/>
                <w:lang w:eastAsia="ja-JP"/>
              </w:rPr>
            </w:pPr>
            <w:ins w:id="681" w:author="Author" w:date="2023-09-16T23:31:00Z">
              <w:r w:rsidRPr="00751766">
                <w:rPr>
                  <w:rFonts w:cs="Arial"/>
                  <w:kern w:val="2"/>
                  <w:szCs w:val="18"/>
                </w:rPr>
                <w:t>ENUMERATED (SRB4, SRB5[FFS], ...)</w:t>
              </w:r>
            </w:ins>
          </w:p>
        </w:tc>
        <w:tc>
          <w:tcPr>
            <w:tcW w:w="2340" w:type="dxa"/>
            <w:gridSpan w:val="2"/>
            <w:tcBorders>
              <w:top w:val="single" w:sz="4" w:space="0" w:color="auto"/>
              <w:left w:val="single" w:sz="4" w:space="0" w:color="auto"/>
              <w:bottom w:val="single" w:sz="4" w:space="0" w:color="auto"/>
              <w:right w:val="single" w:sz="4" w:space="0" w:color="auto"/>
            </w:tcBorders>
            <w:tcPrChange w:id="682"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27AABB2B" w14:textId="1270C96A" w:rsidR="002D0558" w:rsidRPr="00406210" w:rsidRDefault="002D0558" w:rsidP="00800244">
            <w:pPr>
              <w:pStyle w:val="TAL"/>
              <w:rPr>
                <w:ins w:id="683" w:author="Author" w:date="2023-09-16T23:31:00Z"/>
                <w:rFonts w:cs="Arial"/>
                <w:szCs w:val="18"/>
                <w:lang w:eastAsia="ja-JP"/>
              </w:rPr>
            </w:pPr>
            <w:ins w:id="684" w:author="Author" w:date="2023-09-16T23:31:00Z">
              <w:del w:id="685" w:author="Nokia" w:date="2023-09-25T11:56:00Z">
                <w:r w:rsidRPr="00406210" w:rsidDel="002B2CF5">
                  <w:rPr>
                    <w:rFonts w:cs="Arial"/>
                    <w:kern w:val="2"/>
                    <w:szCs w:val="18"/>
                  </w:rPr>
                  <w:delText>FFS whether this IE can only be sent by the SN.</w:delText>
                </w:r>
              </w:del>
            </w:ins>
          </w:p>
        </w:tc>
      </w:tr>
      <w:tr w:rsidR="002D0558" w14:paraId="797BB3A5" w14:textId="77777777" w:rsidTr="002B2CF5">
        <w:trPr>
          <w:gridAfter w:val="1"/>
          <w:ins w:id="686" w:author="Author" w:date="2023-09-16T23:31:00Z"/>
        </w:trPr>
        <w:tc>
          <w:tcPr>
            <w:tcW w:w="2579" w:type="dxa"/>
            <w:gridSpan w:val="2"/>
            <w:tcBorders>
              <w:top w:val="single" w:sz="4" w:space="0" w:color="auto"/>
              <w:left w:val="single" w:sz="4" w:space="0" w:color="auto"/>
              <w:bottom w:val="single" w:sz="4" w:space="0" w:color="auto"/>
              <w:right w:val="single" w:sz="4" w:space="0" w:color="auto"/>
            </w:tcBorders>
            <w:hideMark/>
            <w:tcPrChange w:id="687" w:author="Nokia" w:date="2023-09-25T11:56:00Z">
              <w:tcPr>
                <w:tcW w:w="2579" w:type="dxa"/>
                <w:tcBorders>
                  <w:top w:val="single" w:sz="4" w:space="0" w:color="auto"/>
                  <w:left w:val="single" w:sz="4" w:space="0" w:color="auto"/>
                  <w:bottom w:val="single" w:sz="4" w:space="0" w:color="auto"/>
                  <w:right w:val="single" w:sz="4" w:space="0" w:color="auto"/>
                </w:tcBorders>
                <w:hideMark/>
              </w:tcPr>
            </w:tcPrChange>
          </w:tcPr>
          <w:p w14:paraId="7EF23100" w14:textId="77777777" w:rsidR="002D0558" w:rsidRDefault="002D0558" w:rsidP="00800244">
            <w:pPr>
              <w:pStyle w:val="TAL"/>
              <w:ind w:left="227"/>
              <w:rPr>
                <w:ins w:id="688" w:author="Author" w:date="2023-09-16T23:31:00Z"/>
                <w:lang w:val="en-US" w:eastAsia="zh-CN"/>
              </w:rPr>
            </w:pPr>
            <w:ins w:id="689" w:author="Author" w:date="2023-09-16T23:31:00Z">
              <w:r>
                <w:rPr>
                  <w:lang w:val="en-US" w:eastAsia="zh-CN"/>
                </w:rPr>
                <w:t>&gt;&gt;</w:t>
              </w:r>
              <w:proofErr w:type="spellStart"/>
              <w:r>
                <w:rPr>
                  <w:lang w:val="en-US" w:eastAsia="zh-CN"/>
                </w:rPr>
                <w:t>RVQoE</w:t>
              </w:r>
              <w:proofErr w:type="spellEnd"/>
              <w:r>
                <w:rPr>
                  <w:lang w:val="en-US" w:eastAsia="zh-CN"/>
                </w:rPr>
                <w:t xml:space="preserve"> Reporting Option Request</w:t>
              </w:r>
            </w:ins>
          </w:p>
        </w:tc>
        <w:tc>
          <w:tcPr>
            <w:tcW w:w="1104" w:type="dxa"/>
            <w:gridSpan w:val="2"/>
            <w:tcBorders>
              <w:top w:val="single" w:sz="4" w:space="0" w:color="auto"/>
              <w:left w:val="single" w:sz="4" w:space="0" w:color="auto"/>
              <w:bottom w:val="single" w:sz="4" w:space="0" w:color="auto"/>
              <w:right w:val="single" w:sz="4" w:space="0" w:color="auto"/>
            </w:tcBorders>
            <w:hideMark/>
            <w:tcPrChange w:id="690" w:author="Nokia" w:date="2023-09-25T11:56:00Z">
              <w:tcPr>
                <w:tcW w:w="1104" w:type="dxa"/>
                <w:tcBorders>
                  <w:top w:val="single" w:sz="4" w:space="0" w:color="auto"/>
                  <w:left w:val="single" w:sz="4" w:space="0" w:color="auto"/>
                  <w:bottom w:val="single" w:sz="4" w:space="0" w:color="auto"/>
                  <w:right w:val="single" w:sz="4" w:space="0" w:color="auto"/>
                </w:tcBorders>
                <w:hideMark/>
              </w:tcPr>
            </w:tcPrChange>
          </w:tcPr>
          <w:p w14:paraId="2C4EC855" w14:textId="77777777" w:rsidR="002D0558" w:rsidRDefault="002D0558" w:rsidP="00800244">
            <w:pPr>
              <w:pStyle w:val="TAL"/>
              <w:rPr>
                <w:ins w:id="691" w:author="Author" w:date="2023-09-16T23:31:00Z"/>
                <w:lang w:val="en-US" w:eastAsia="zh-CN"/>
              </w:rPr>
            </w:pPr>
            <w:ins w:id="692" w:author="Author" w:date="2023-09-16T23:31:00Z">
              <w:r>
                <w:rPr>
                  <w:lang w:val="en-US" w:eastAsia="zh-CN"/>
                </w:rPr>
                <w:t>O</w:t>
              </w:r>
            </w:ins>
          </w:p>
        </w:tc>
        <w:tc>
          <w:tcPr>
            <w:tcW w:w="1475" w:type="dxa"/>
            <w:gridSpan w:val="2"/>
            <w:tcBorders>
              <w:top w:val="single" w:sz="4" w:space="0" w:color="auto"/>
              <w:left w:val="single" w:sz="4" w:space="0" w:color="auto"/>
              <w:bottom w:val="single" w:sz="4" w:space="0" w:color="auto"/>
              <w:right w:val="single" w:sz="4" w:space="0" w:color="auto"/>
            </w:tcBorders>
            <w:tcPrChange w:id="693" w:author="Nokia" w:date="2023-09-25T11:56:00Z">
              <w:tcPr>
                <w:tcW w:w="1475" w:type="dxa"/>
                <w:tcBorders>
                  <w:top w:val="single" w:sz="4" w:space="0" w:color="auto"/>
                  <w:left w:val="single" w:sz="4" w:space="0" w:color="auto"/>
                  <w:bottom w:val="single" w:sz="4" w:space="0" w:color="auto"/>
                  <w:right w:val="single" w:sz="4" w:space="0" w:color="auto"/>
                </w:tcBorders>
              </w:tcPr>
            </w:tcPrChange>
          </w:tcPr>
          <w:p w14:paraId="65683E1E" w14:textId="77777777" w:rsidR="002D0558" w:rsidRDefault="002D0558" w:rsidP="00800244">
            <w:pPr>
              <w:pStyle w:val="TAL"/>
              <w:rPr>
                <w:ins w:id="694" w:author="Author" w:date="2023-09-16T23:31:00Z"/>
                <w:lang w:eastAsia="ja-JP"/>
              </w:rPr>
            </w:pPr>
          </w:p>
        </w:tc>
        <w:tc>
          <w:tcPr>
            <w:tcW w:w="1772" w:type="dxa"/>
            <w:gridSpan w:val="2"/>
            <w:tcBorders>
              <w:top w:val="single" w:sz="4" w:space="0" w:color="auto"/>
              <w:left w:val="single" w:sz="4" w:space="0" w:color="auto"/>
              <w:bottom w:val="single" w:sz="4" w:space="0" w:color="auto"/>
              <w:right w:val="single" w:sz="4" w:space="0" w:color="auto"/>
            </w:tcBorders>
            <w:tcPrChange w:id="695" w:author="Nokia" w:date="2023-09-25T11:56:00Z">
              <w:tcPr>
                <w:tcW w:w="1772" w:type="dxa"/>
                <w:tcBorders>
                  <w:top w:val="single" w:sz="4" w:space="0" w:color="auto"/>
                  <w:left w:val="single" w:sz="4" w:space="0" w:color="auto"/>
                  <w:bottom w:val="single" w:sz="4" w:space="0" w:color="auto"/>
                  <w:right w:val="single" w:sz="4" w:space="0" w:color="auto"/>
                </w:tcBorders>
              </w:tcPr>
            </w:tcPrChange>
          </w:tcPr>
          <w:p w14:paraId="6B23EB8C" w14:textId="77777777" w:rsidR="002D0558" w:rsidRPr="00406210" w:rsidRDefault="002D0558" w:rsidP="00800244">
            <w:pPr>
              <w:pStyle w:val="TAL"/>
              <w:rPr>
                <w:ins w:id="696" w:author="Author" w:date="2023-09-16T23:31:00Z"/>
                <w:rFonts w:cs="Arial"/>
                <w:szCs w:val="18"/>
                <w:lang w:eastAsia="ja-JP"/>
              </w:rPr>
            </w:pPr>
            <w:ins w:id="697" w:author="Author" w:date="2023-09-16T23:31:00Z">
              <w:r w:rsidRPr="00751766">
                <w:rPr>
                  <w:rFonts w:cs="Arial"/>
                  <w:kern w:val="2"/>
                  <w:szCs w:val="18"/>
                </w:rPr>
                <w:t>ENUMERATED (SRB4,…)</w:t>
              </w:r>
            </w:ins>
          </w:p>
        </w:tc>
        <w:tc>
          <w:tcPr>
            <w:tcW w:w="2340" w:type="dxa"/>
            <w:gridSpan w:val="2"/>
            <w:tcBorders>
              <w:top w:val="single" w:sz="4" w:space="0" w:color="auto"/>
              <w:left w:val="single" w:sz="4" w:space="0" w:color="auto"/>
              <w:bottom w:val="single" w:sz="4" w:space="0" w:color="auto"/>
              <w:right w:val="single" w:sz="4" w:space="0" w:color="auto"/>
            </w:tcBorders>
            <w:tcPrChange w:id="698" w:author="Nokia" w:date="2023-09-25T11:56:00Z">
              <w:tcPr>
                <w:tcW w:w="2340" w:type="dxa"/>
                <w:tcBorders>
                  <w:top w:val="single" w:sz="4" w:space="0" w:color="auto"/>
                  <w:left w:val="single" w:sz="4" w:space="0" w:color="auto"/>
                  <w:bottom w:val="single" w:sz="4" w:space="0" w:color="auto"/>
                  <w:right w:val="single" w:sz="4" w:space="0" w:color="auto"/>
                </w:tcBorders>
              </w:tcPr>
            </w:tcPrChange>
          </w:tcPr>
          <w:p w14:paraId="5C105437" w14:textId="7EA0D075" w:rsidR="002D0558" w:rsidRPr="00406210" w:rsidRDefault="002D0558" w:rsidP="00800244">
            <w:pPr>
              <w:pStyle w:val="TAL"/>
              <w:rPr>
                <w:ins w:id="699" w:author="Author" w:date="2023-09-16T23:31:00Z"/>
                <w:rFonts w:cs="Arial"/>
                <w:szCs w:val="18"/>
                <w:lang w:eastAsia="ja-JP"/>
              </w:rPr>
            </w:pPr>
            <w:ins w:id="700" w:author="Author" w:date="2023-09-16T23:31:00Z">
              <w:del w:id="701" w:author="Nokia" w:date="2023-09-25T11:57:00Z">
                <w:r w:rsidRPr="00406210" w:rsidDel="002B2CF5">
                  <w:rPr>
                    <w:rFonts w:cs="Arial"/>
                    <w:kern w:val="2"/>
                    <w:szCs w:val="18"/>
                  </w:rPr>
                  <w:delText>This IE could only be sent by the SN.</w:delText>
                </w:r>
              </w:del>
            </w:ins>
          </w:p>
        </w:tc>
      </w:tr>
    </w:tbl>
    <w:p w14:paraId="19A7AFD7" w14:textId="77777777" w:rsidR="002D0558" w:rsidRDefault="002D0558" w:rsidP="002D0558">
      <w:pPr>
        <w:rPr>
          <w:ins w:id="702" w:author="Author" w:date="2023-09-16T23:31:00Z"/>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2D0558" w14:paraId="58FB8A7C" w14:textId="77777777" w:rsidTr="00800244">
        <w:trPr>
          <w:ins w:id="703" w:author="Author" w:date="2023-09-16T23:31:00Z"/>
        </w:trPr>
        <w:tc>
          <w:tcPr>
            <w:tcW w:w="3369" w:type="dxa"/>
            <w:tcBorders>
              <w:top w:val="single" w:sz="4" w:space="0" w:color="auto"/>
              <w:left w:val="single" w:sz="4" w:space="0" w:color="auto"/>
              <w:bottom w:val="single" w:sz="4" w:space="0" w:color="auto"/>
              <w:right w:val="single" w:sz="4" w:space="0" w:color="auto"/>
            </w:tcBorders>
            <w:hideMark/>
          </w:tcPr>
          <w:p w14:paraId="511177FD" w14:textId="77777777" w:rsidR="002D0558" w:rsidRDefault="002D0558" w:rsidP="00800244">
            <w:pPr>
              <w:pStyle w:val="TAH"/>
              <w:rPr>
                <w:ins w:id="704" w:author="Author" w:date="2023-09-16T23:31:00Z"/>
                <w:rFonts w:eastAsia="SimSun"/>
                <w:lang w:eastAsia="ja-JP"/>
              </w:rPr>
            </w:pPr>
            <w:ins w:id="705" w:author="Author" w:date="2023-09-16T23:31:00Z">
              <w:r>
                <w:rPr>
                  <w:rFonts w:eastAsia="SimSun"/>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634F72F" w14:textId="77777777" w:rsidR="002D0558" w:rsidRDefault="002D0558" w:rsidP="00800244">
            <w:pPr>
              <w:pStyle w:val="TAH"/>
              <w:rPr>
                <w:ins w:id="706" w:author="Author" w:date="2023-09-16T23:31:00Z"/>
                <w:rFonts w:eastAsia="SimSun"/>
                <w:lang w:eastAsia="ja-JP"/>
              </w:rPr>
            </w:pPr>
            <w:ins w:id="707" w:author="Author" w:date="2023-09-16T23:31:00Z">
              <w:r>
                <w:rPr>
                  <w:rFonts w:eastAsia="SimSun"/>
                  <w:lang w:eastAsia="ja-JP"/>
                </w:rPr>
                <w:t>Explanation</w:t>
              </w:r>
            </w:ins>
          </w:p>
        </w:tc>
      </w:tr>
      <w:tr w:rsidR="002D0558" w14:paraId="3EA2912E" w14:textId="77777777" w:rsidTr="00800244">
        <w:trPr>
          <w:ins w:id="708" w:author="Author" w:date="2023-09-16T23:31:00Z"/>
        </w:trPr>
        <w:tc>
          <w:tcPr>
            <w:tcW w:w="3369" w:type="dxa"/>
            <w:tcBorders>
              <w:top w:val="single" w:sz="4" w:space="0" w:color="auto"/>
              <w:left w:val="single" w:sz="4" w:space="0" w:color="auto"/>
              <w:bottom w:val="single" w:sz="4" w:space="0" w:color="auto"/>
              <w:right w:val="single" w:sz="4" w:space="0" w:color="auto"/>
            </w:tcBorders>
            <w:hideMark/>
          </w:tcPr>
          <w:p w14:paraId="44FC8AAB" w14:textId="77777777" w:rsidR="002D0558" w:rsidRDefault="002D0558" w:rsidP="00800244">
            <w:pPr>
              <w:pStyle w:val="TAL"/>
              <w:rPr>
                <w:ins w:id="709" w:author="Author" w:date="2023-09-16T23:31:00Z"/>
                <w:rFonts w:eastAsia="SimSun"/>
                <w:lang w:eastAsia="zh-CN"/>
              </w:rPr>
            </w:pPr>
            <w:proofErr w:type="spellStart"/>
            <w:ins w:id="710" w:author="Author" w:date="2023-09-16T23:31:00Z">
              <w:r>
                <w:rPr>
                  <w:lang w:eastAsia="zh-CN"/>
                </w:rPr>
                <w:t>maxnoofUEAppLayerMeas</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276090DF" w14:textId="77777777" w:rsidR="002D0558" w:rsidRDefault="002D0558" w:rsidP="00800244">
            <w:pPr>
              <w:pStyle w:val="TAL"/>
              <w:rPr>
                <w:ins w:id="711" w:author="Author" w:date="2023-09-16T23:31:00Z"/>
                <w:lang w:eastAsia="ja-JP"/>
              </w:rPr>
            </w:pPr>
            <w:ins w:id="712" w:author="Author" w:date="2023-09-16T23:31:00Z">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ins>
          </w:p>
        </w:tc>
      </w:tr>
    </w:tbl>
    <w:p w14:paraId="7DA86733" w14:textId="77777777" w:rsidR="002D0558" w:rsidRDefault="002D0558" w:rsidP="002D0558">
      <w:pPr>
        <w:rPr>
          <w:ins w:id="713" w:author="Author" w:date="2023-09-16T23:31:00Z"/>
          <w:noProof/>
        </w:rPr>
      </w:pPr>
    </w:p>
    <w:p w14:paraId="408C1965" w14:textId="77777777" w:rsidR="002D0558" w:rsidRDefault="002D0558" w:rsidP="002D0558">
      <w:pPr>
        <w:pStyle w:val="EditorsNote"/>
      </w:pPr>
      <w:ins w:id="714" w:author="Author" w:date="2023-09-16T23:31:00Z">
        <w:r>
          <w:t xml:space="preserve">Editor’s Note: Whether to also include </w:t>
        </w:r>
        <w:proofErr w:type="spellStart"/>
        <w:r>
          <w:t>QoE</w:t>
        </w:r>
        <w:proofErr w:type="spellEnd"/>
        <w:r>
          <w:t xml:space="preserve"> configuration container in the IE is FFS.</w:t>
        </w:r>
      </w:ins>
    </w:p>
    <w:p w14:paraId="59B719EC" w14:textId="77777777" w:rsidR="002D0558" w:rsidRDefault="002D0558" w:rsidP="002D0558">
      <w:pPr>
        <w:pStyle w:val="EditorsNote"/>
        <w:rPr>
          <w:ins w:id="715" w:author="Author" w:date="2023-09-16T23:31:00Z"/>
        </w:rPr>
      </w:pPr>
    </w:p>
    <w:p w14:paraId="606A5198" w14:textId="77777777" w:rsidR="002D0558" w:rsidRDefault="002D0558" w:rsidP="002D0558">
      <w:pPr>
        <w:pStyle w:val="Heading4"/>
        <w:rPr>
          <w:ins w:id="716" w:author="Author" w:date="2023-09-16T23:31:00Z"/>
          <w:lang w:val="en-US" w:eastAsia="zh-CN"/>
        </w:rPr>
      </w:pPr>
      <w:ins w:id="717" w:author="Author" w:date="2023-09-16T23:31:00Z">
        <w:r>
          <w:rPr>
            <w:lang w:eastAsia="ko-KR"/>
          </w:rPr>
          <w:t>9.2.</w:t>
        </w:r>
        <w:r>
          <w:rPr>
            <w:lang w:val="en-US"/>
          </w:rPr>
          <w:t>3.x2</w:t>
        </w:r>
        <w:r>
          <w:rPr>
            <w:lang w:eastAsia="ko-KR"/>
          </w:rPr>
          <w:tab/>
        </w:r>
        <w:r>
          <w:rPr>
            <w:lang w:val="en-US"/>
          </w:rPr>
          <w:t>QMC Initial Coordination Response</w:t>
        </w:r>
      </w:ins>
    </w:p>
    <w:p w14:paraId="69C90C68" w14:textId="77777777" w:rsidR="002D0558" w:rsidRPr="00115114" w:rsidRDefault="002D0558" w:rsidP="002D0558">
      <w:pPr>
        <w:pStyle w:val="EditorsNote"/>
        <w:rPr>
          <w:ins w:id="718" w:author="Author" w:date="2023-09-16T23:31:00Z"/>
        </w:rPr>
      </w:pPr>
      <w:ins w:id="719" w:author="Author" w:date="2023-09-16T23:31:00Z">
        <w:r w:rsidRPr="00115114">
          <w:t>Editor’s Note: The messages used to convey this IE are FFS.</w:t>
        </w:r>
      </w:ins>
    </w:p>
    <w:p w14:paraId="60EDE9F7" w14:textId="1C869ED9" w:rsidR="002D0558" w:rsidRPr="00115114" w:rsidRDefault="002D0558" w:rsidP="002D0558">
      <w:pPr>
        <w:rPr>
          <w:ins w:id="720" w:author="Author" w:date="2023-09-16T23:31:00Z"/>
        </w:rPr>
      </w:pPr>
      <w:ins w:id="721" w:author="Author" w:date="2023-09-16T23:31:00Z">
        <w:r>
          <w:t>This</w:t>
        </w:r>
        <w:r>
          <w:rPr>
            <w:lang w:val="en-US"/>
          </w:rPr>
          <w:t xml:space="preserve"> IE contains the information that the M-NG-RAN node needs to provide in response to the S-NG-RAN node </w:t>
        </w:r>
        <w:del w:id="722" w:author="Nokia" w:date="2023-09-25T11:53:00Z">
          <w:r w:rsidDel="002B2CF5">
            <w:delText xml:space="preserve">or the information that the S-NG-RAN node needs to provide in response to the M-NG-RAN node, </w:delText>
          </w:r>
        </w:del>
        <w:r>
          <w:t xml:space="preserve">for the </w:t>
        </w:r>
        <w:r>
          <w:rPr>
            <w:lang w:val="en-US"/>
          </w:rPr>
          <w:t xml:space="preserve">QMC initial coordination.  </w:t>
        </w:r>
      </w:ins>
    </w:p>
    <w:tbl>
      <w:tblPr>
        <w:tblW w:w="93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70"/>
        <w:gridCol w:w="1264"/>
        <w:gridCol w:w="1719"/>
        <w:gridCol w:w="2772"/>
      </w:tblGrid>
      <w:tr w:rsidR="002D0558" w14:paraId="7C329A38" w14:textId="77777777" w:rsidTr="000418D1">
        <w:trPr>
          <w:ins w:id="723"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2235900F" w14:textId="77777777" w:rsidR="002D0558" w:rsidRDefault="002D0558" w:rsidP="00800244">
            <w:pPr>
              <w:pStyle w:val="TAH"/>
              <w:rPr>
                <w:ins w:id="724" w:author="Author" w:date="2023-09-16T23:31:00Z"/>
                <w:lang w:eastAsia="ja-JP"/>
              </w:rPr>
            </w:pPr>
            <w:ins w:id="725" w:author="Author" w:date="2023-09-16T23:31:00Z">
              <w:r>
                <w:rPr>
                  <w:lang w:eastAsia="ja-JP"/>
                </w:rPr>
                <w:lastRenderedPageBreak/>
                <w:t>IE/Group Name</w:t>
              </w:r>
            </w:ins>
          </w:p>
        </w:tc>
        <w:tc>
          <w:tcPr>
            <w:tcW w:w="1170" w:type="dxa"/>
            <w:tcBorders>
              <w:top w:val="single" w:sz="4" w:space="0" w:color="auto"/>
              <w:left w:val="single" w:sz="4" w:space="0" w:color="auto"/>
              <w:bottom w:val="single" w:sz="4" w:space="0" w:color="auto"/>
              <w:right w:val="single" w:sz="4" w:space="0" w:color="auto"/>
            </w:tcBorders>
            <w:hideMark/>
          </w:tcPr>
          <w:p w14:paraId="7BE4556E" w14:textId="77777777" w:rsidR="002D0558" w:rsidRDefault="002D0558" w:rsidP="00800244">
            <w:pPr>
              <w:pStyle w:val="TAH"/>
              <w:rPr>
                <w:ins w:id="726" w:author="Author" w:date="2023-09-16T23:31:00Z"/>
                <w:lang w:eastAsia="ja-JP"/>
              </w:rPr>
            </w:pPr>
            <w:ins w:id="727" w:author="Author" w:date="2023-09-16T23:31:00Z">
              <w:r>
                <w:rPr>
                  <w:lang w:eastAsia="ja-JP"/>
                </w:rPr>
                <w:t>Presence</w:t>
              </w:r>
            </w:ins>
          </w:p>
        </w:tc>
        <w:tc>
          <w:tcPr>
            <w:tcW w:w="1264" w:type="dxa"/>
            <w:tcBorders>
              <w:top w:val="single" w:sz="4" w:space="0" w:color="auto"/>
              <w:left w:val="single" w:sz="4" w:space="0" w:color="auto"/>
              <w:bottom w:val="single" w:sz="4" w:space="0" w:color="auto"/>
              <w:right w:val="single" w:sz="4" w:space="0" w:color="auto"/>
            </w:tcBorders>
            <w:hideMark/>
          </w:tcPr>
          <w:p w14:paraId="01AE4FD5" w14:textId="77777777" w:rsidR="002D0558" w:rsidRDefault="002D0558" w:rsidP="00800244">
            <w:pPr>
              <w:pStyle w:val="TAH"/>
              <w:rPr>
                <w:ins w:id="728" w:author="Author" w:date="2023-09-16T23:31:00Z"/>
                <w:lang w:eastAsia="ja-JP"/>
              </w:rPr>
            </w:pPr>
            <w:ins w:id="729" w:author="Author" w:date="2023-09-16T23:31:00Z">
              <w:r>
                <w:rPr>
                  <w:lang w:eastAsia="ja-JP"/>
                </w:rPr>
                <w:t>Range</w:t>
              </w:r>
            </w:ins>
          </w:p>
        </w:tc>
        <w:tc>
          <w:tcPr>
            <w:tcW w:w="1719" w:type="dxa"/>
            <w:tcBorders>
              <w:top w:val="single" w:sz="4" w:space="0" w:color="auto"/>
              <w:left w:val="single" w:sz="4" w:space="0" w:color="auto"/>
              <w:bottom w:val="single" w:sz="4" w:space="0" w:color="auto"/>
              <w:right w:val="single" w:sz="4" w:space="0" w:color="auto"/>
            </w:tcBorders>
            <w:hideMark/>
          </w:tcPr>
          <w:p w14:paraId="17393D07" w14:textId="77777777" w:rsidR="002D0558" w:rsidRDefault="002D0558" w:rsidP="00800244">
            <w:pPr>
              <w:pStyle w:val="TAH"/>
              <w:rPr>
                <w:ins w:id="730" w:author="Author" w:date="2023-09-16T23:31:00Z"/>
                <w:lang w:eastAsia="ja-JP"/>
              </w:rPr>
            </w:pPr>
            <w:ins w:id="731" w:author="Author" w:date="2023-09-16T23:31:00Z">
              <w:r>
                <w:rPr>
                  <w:lang w:eastAsia="ja-JP"/>
                </w:rPr>
                <w:t>IE type and reference</w:t>
              </w:r>
            </w:ins>
          </w:p>
        </w:tc>
        <w:tc>
          <w:tcPr>
            <w:tcW w:w="2772" w:type="dxa"/>
            <w:tcBorders>
              <w:top w:val="single" w:sz="4" w:space="0" w:color="auto"/>
              <w:left w:val="single" w:sz="4" w:space="0" w:color="auto"/>
              <w:bottom w:val="single" w:sz="4" w:space="0" w:color="auto"/>
              <w:right w:val="single" w:sz="4" w:space="0" w:color="auto"/>
            </w:tcBorders>
            <w:hideMark/>
          </w:tcPr>
          <w:p w14:paraId="09E6F430" w14:textId="77777777" w:rsidR="002D0558" w:rsidRDefault="002D0558" w:rsidP="00800244">
            <w:pPr>
              <w:pStyle w:val="TAH"/>
              <w:rPr>
                <w:ins w:id="732" w:author="Author" w:date="2023-09-16T23:31:00Z"/>
                <w:lang w:eastAsia="ja-JP"/>
              </w:rPr>
            </w:pPr>
            <w:ins w:id="733" w:author="Author" w:date="2023-09-16T23:31:00Z">
              <w:r>
                <w:rPr>
                  <w:lang w:eastAsia="ja-JP"/>
                </w:rPr>
                <w:t>Semantics description</w:t>
              </w:r>
            </w:ins>
          </w:p>
        </w:tc>
      </w:tr>
      <w:tr w:rsidR="002D0558" w14:paraId="0BECC226" w14:textId="77777777" w:rsidTr="000418D1">
        <w:trPr>
          <w:ins w:id="734"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3C534CCE" w14:textId="77777777" w:rsidR="002D0558" w:rsidRPr="00AD3494" w:rsidRDefault="002D0558" w:rsidP="00800244">
            <w:pPr>
              <w:pStyle w:val="TAL"/>
              <w:rPr>
                <w:ins w:id="735" w:author="Author" w:date="2023-09-16T23:31:00Z"/>
                <w:b/>
                <w:bCs/>
                <w:lang w:val="en-US" w:eastAsia="zh-CN"/>
              </w:rPr>
            </w:pPr>
            <w:ins w:id="736" w:author="Author" w:date="2023-09-16T23:31:00Z">
              <w:r w:rsidRPr="00AD3494">
                <w:rPr>
                  <w:b/>
                  <w:bCs/>
                  <w:lang w:val="en-US" w:eastAsia="zh-CN"/>
                </w:rPr>
                <w:t>QMC Response List</w:t>
              </w:r>
            </w:ins>
          </w:p>
        </w:tc>
        <w:tc>
          <w:tcPr>
            <w:tcW w:w="1170" w:type="dxa"/>
            <w:tcBorders>
              <w:top w:val="single" w:sz="4" w:space="0" w:color="auto"/>
              <w:left w:val="single" w:sz="4" w:space="0" w:color="auto"/>
              <w:bottom w:val="single" w:sz="4" w:space="0" w:color="auto"/>
              <w:right w:val="single" w:sz="4" w:space="0" w:color="auto"/>
            </w:tcBorders>
          </w:tcPr>
          <w:p w14:paraId="62B65B6B" w14:textId="77777777" w:rsidR="002D0558" w:rsidRDefault="002D0558" w:rsidP="00800244">
            <w:pPr>
              <w:pStyle w:val="TAL"/>
              <w:rPr>
                <w:ins w:id="737" w:author="Author" w:date="2023-09-16T23:31:00Z"/>
                <w:lang w:eastAsia="ja-JP"/>
              </w:rPr>
            </w:pPr>
          </w:p>
        </w:tc>
        <w:tc>
          <w:tcPr>
            <w:tcW w:w="1264" w:type="dxa"/>
            <w:tcBorders>
              <w:top w:val="single" w:sz="4" w:space="0" w:color="auto"/>
              <w:left w:val="single" w:sz="4" w:space="0" w:color="auto"/>
              <w:bottom w:val="single" w:sz="4" w:space="0" w:color="auto"/>
              <w:right w:val="single" w:sz="4" w:space="0" w:color="auto"/>
            </w:tcBorders>
          </w:tcPr>
          <w:p w14:paraId="08DDF6E2" w14:textId="77777777" w:rsidR="002D0558" w:rsidRDefault="002D0558" w:rsidP="00800244">
            <w:pPr>
              <w:pStyle w:val="TAL"/>
              <w:rPr>
                <w:ins w:id="738" w:author="Author" w:date="2023-09-16T23:31:00Z"/>
                <w:lang w:eastAsia="ja-JP"/>
              </w:rPr>
            </w:pPr>
          </w:p>
        </w:tc>
        <w:tc>
          <w:tcPr>
            <w:tcW w:w="1719" w:type="dxa"/>
            <w:tcBorders>
              <w:top w:val="single" w:sz="4" w:space="0" w:color="auto"/>
              <w:left w:val="single" w:sz="4" w:space="0" w:color="auto"/>
              <w:bottom w:val="single" w:sz="4" w:space="0" w:color="auto"/>
              <w:right w:val="single" w:sz="4" w:space="0" w:color="auto"/>
            </w:tcBorders>
          </w:tcPr>
          <w:p w14:paraId="4654FBDE" w14:textId="77777777" w:rsidR="002D0558" w:rsidRDefault="002D0558" w:rsidP="00800244">
            <w:pPr>
              <w:pStyle w:val="TAL"/>
              <w:rPr>
                <w:ins w:id="739" w:author="Author" w:date="2023-09-16T23:31:00Z"/>
                <w:lang w:eastAsia="ja-JP"/>
              </w:rPr>
            </w:pPr>
          </w:p>
        </w:tc>
        <w:tc>
          <w:tcPr>
            <w:tcW w:w="2772" w:type="dxa"/>
            <w:tcBorders>
              <w:top w:val="single" w:sz="4" w:space="0" w:color="auto"/>
              <w:left w:val="single" w:sz="4" w:space="0" w:color="auto"/>
              <w:bottom w:val="single" w:sz="4" w:space="0" w:color="auto"/>
              <w:right w:val="single" w:sz="4" w:space="0" w:color="auto"/>
            </w:tcBorders>
          </w:tcPr>
          <w:p w14:paraId="454F3D3A" w14:textId="77777777" w:rsidR="002D0558" w:rsidRDefault="002D0558" w:rsidP="00800244">
            <w:pPr>
              <w:pStyle w:val="TAL"/>
              <w:rPr>
                <w:ins w:id="740" w:author="Author" w:date="2023-09-16T23:31:00Z"/>
                <w:szCs w:val="18"/>
                <w:lang w:eastAsia="ja-JP"/>
              </w:rPr>
            </w:pPr>
          </w:p>
        </w:tc>
      </w:tr>
      <w:tr w:rsidR="002D0558" w14:paraId="25918759" w14:textId="77777777" w:rsidTr="000418D1">
        <w:trPr>
          <w:ins w:id="741"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14E0EABF" w14:textId="77777777" w:rsidR="002D0558" w:rsidRPr="00AD3494" w:rsidRDefault="002D0558" w:rsidP="00800244">
            <w:pPr>
              <w:pStyle w:val="TAL"/>
              <w:ind w:left="113"/>
              <w:rPr>
                <w:ins w:id="742" w:author="Author" w:date="2023-09-16T23:31:00Z"/>
                <w:b/>
                <w:bCs/>
                <w:lang w:val="en-US" w:eastAsia="zh-CN"/>
              </w:rPr>
            </w:pPr>
            <w:ins w:id="743" w:author="Author" w:date="2023-09-16T23:31:00Z">
              <w:r w:rsidRPr="00AD3494">
                <w:rPr>
                  <w:b/>
                  <w:bCs/>
                  <w:lang w:val="en-US" w:eastAsia="zh-CN"/>
                </w:rPr>
                <w:t xml:space="preserve">&gt;QMC </w:t>
              </w:r>
              <w:r>
                <w:rPr>
                  <w:b/>
                  <w:bCs/>
                  <w:lang w:val="en-US" w:eastAsia="zh-CN"/>
                </w:rPr>
                <w:t>Response</w:t>
              </w:r>
              <w:r w:rsidRPr="00AD3494">
                <w:rPr>
                  <w:b/>
                  <w:bCs/>
                  <w:lang w:val="en-US" w:eastAsia="zh-CN"/>
                </w:rPr>
                <w:t xml:space="preserve"> List Item</w:t>
              </w:r>
            </w:ins>
          </w:p>
        </w:tc>
        <w:tc>
          <w:tcPr>
            <w:tcW w:w="1170" w:type="dxa"/>
            <w:tcBorders>
              <w:top w:val="single" w:sz="4" w:space="0" w:color="auto"/>
              <w:left w:val="single" w:sz="4" w:space="0" w:color="auto"/>
              <w:bottom w:val="single" w:sz="4" w:space="0" w:color="auto"/>
              <w:right w:val="single" w:sz="4" w:space="0" w:color="auto"/>
            </w:tcBorders>
          </w:tcPr>
          <w:p w14:paraId="139A6B0B" w14:textId="77777777" w:rsidR="002D0558" w:rsidRDefault="002D0558" w:rsidP="00800244">
            <w:pPr>
              <w:pStyle w:val="TAL"/>
              <w:rPr>
                <w:ins w:id="744" w:author="Author" w:date="2023-09-16T23:31:00Z"/>
                <w:lang w:eastAsia="ja-JP"/>
              </w:rPr>
            </w:pPr>
          </w:p>
        </w:tc>
        <w:tc>
          <w:tcPr>
            <w:tcW w:w="1264" w:type="dxa"/>
            <w:tcBorders>
              <w:top w:val="single" w:sz="4" w:space="0" w:color="auto"/>
              <w:left w:val="single" w:sz="4" w:space="0" w:color="auto"/>
              <w:bottom w:val="single" w:sz="4" w:space="0" w:color="auto"/>
              <w:right w:val="single" w:sz="4" w:space="0" w:color="auto"/>
            </w:tcBorders>
          </w:tcPr>
          <w:p w14:paraId="26094DAE" w14:textId="77777777" w:rsidR="002D0558" w:rsidRDefault="002D0558" w:rsidP="00800244">
            <w:pPr>
              <w:pStyle w:val="TAL"/>
              <w:rPr>
                <w:ins w:id="745" w:author="Author" w:date="2023-09-16T23:31:00Z"/>
                <w:lang w:eastAsia="ja-JP"/>
              </w:rPr>
            </w:pPr>
            <w:ins w:id="746" w:author="Author" w:date="2023-09-16T23:31:00Z">
              <w:r>
                <w:rPr>
                  <w:i/>
                  <w:lang w:eastAsia="zh-CN"/>
                </w:rPr>
                <w:t>1..&lt;</w:t>
              </w:r>
              <w:proofErr w:type="spellStart"/>
              <w:r>
                <w:rPr>
                  <w:i/>
                  <w:lang w:eastAsia="zh-CN"/>
                </w:rPr>
                <w:t>maxnoofUEAppLayerMeas</w:t>
              </w:r>
              <w:proofErr w:type="spellEnd"/>
              <w:r>
                <w:rPr>
                  <w:i/>
                  <w:lang w:eastAsia="zh-CN"/>
                </w:rPr>
                <w:t>&gt;</w:t>
              </w:r>
            </w:ins>
          </w:p>
        </w:tc>
        <w:tc>
          <w:tcPr>
            <w:tcW w:w="1719" w:type="dxa"/>
            <w:tcBorders>
              <w:top w:val="single" w:sz="4" w:space="0" w:color="auto"/>
              <w:left w:val="single" w:sz="4" w:space="0" w:color="auto"/>
              <w:bottom w:val="single" w:sz="4" w:space="0" w:color="auto"/>
              <w:right w:val="single" w:sz="4" w:space="0" w:color="auto"/>
            </w:tcBorders>
          </w:tcPr>
          <w:p w14:paraId="4DF5C707" w14:textId="77777777" w:rsidR="002D0558" w:rsidRDefault="002D0558" w:rsidP="00800244">
            <w:pPr>
              <w:pStyle w:val="TAL"/>
              <w:rPr>
                <w:ins w:id="747" w:author="Author" w:date="2023-09-16T23:31:00Z"/>
                <w:lang w:eastAsia="ja-JP"/>
              </w:rPr>
            </w:pPr>
          </w:p>
        </w:tc>
        <w:tc>
          <w:tcPr>
            <w:tcW w:w="2772" w:type="dxa"/>
            <w:tcBorders>
              <w:top w:val="single" w:sz="4" w:space="0" w:color="auto"/>
              <w:left w:val="single" w:sz="4" w:space="0" w:color="auto"/>
              <w:bottom w:val="single" w:sz="4" w:space="0" w:color="auto"/>
              <w:right w:val="single" w:sz="4" w:space="0" w:color="auto"/>
            </w:tcBorders>
          </w:tcPr>
          <w:p w14:paraId="68E147EF" w14:textId="77777777" w:rsidR="002D0558" w:rsidRDefault="002D0558" w:rsidP="00800244">
            <w:pPr>
              <w:pStyle w:val="TAL"/>
              <w:rPr>
                <w:ins w:id="748" w:author="Author" w:date="2023-09-16T23:31:00Z"/>
                <w:szCs w:val="18"/>
                <w:lang w:eastAsia="ja-JP"/>
              </w:rPr>
            </w:pPr>
          </w:p>
        </w:tc>
      </w:tr>
      <w:tr w:rsidR="002D0558" w14:paraId="1714CA4D" w14:textId="77777777" w:rsidTr="000418D1">
        <w:trPr>
          <w:ins w:id="749"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5B022DE8" w14:textId="044DB665" w:rsidR="002D0558" w:rsidRPr="00AD3494" w:rsidRDefault="002D0558">
            <w:pPr>
              <w:pStyle w:val="TAL"/>
              <w:ind w:left="234"/>
              <w:rPr>
                <w:ins w:id="750" w:author="Author" w:date="2023-09-16T23:31:00Z"/>
                <w:lang w:val="en-US" w:eastAsia="zh-CN"/>
              </w:rPr>
              <w:pPrChange w:id="751" w:author="Nokia" w:date="2023-09-25T11:59:00Z">
                <w:pPr>
                  <w:pStyle w:val="TAL"/>
                  <w:ind w:left="227"/>
                </w:pPr>
              </w:pPrChange>
            </w:pPr>
            <w:ins w:id="752" w:author="Author" w:date="2023-09-16T23:31:00Z">
              <w:r w:rsidRPr="00AD3494">
                <w:rPr>
                  <w:lang w:val="en-US" w:eastAsia="zh-CN"/>
                </w:rPr>
                <w:t>&gt;&gt;QoE Reference</w:t>
              </w:r>
            </w:ins>
          </w:p>
        </w:tc>
        <w:tc>
          <w:tcPr>
            <w:tcW w:w="1170" w:type="dxa"/>
            <w:tcBorders>
              <w:top w:val="single" w:sz="4" w:space="0" w:color="auto"/>
              <w:left w:val="single" w:sz="4" w:space="0" w:color="auto"/>
              <w:bottom w:val="single" w:sz="4" w:space="0" w:color="auto"/>
              <w:right w:val="single" w:sz="4" w:space="0" w:color="auto"/>
            </w:tcBorders>
            <w:hideMark/>
          </w:tcPr>
          <w:p w14:paraId="7DA80F8B" w14:textId="77777777" w:rsidR="002D0558" w:rsidRDefault="002D0558" w:rsidP="00800244">
            <w:pPr>
              <w:pStyle w:val="TAL"/>
              <w:rPr>
                <w:ins w:id="753" w:author="Author" w:date="2023-09-16T23:31:00Z"/>
                <w:rFonts w:cs="Arial"/>
                <w:lang w:eastAsia="ja-JP"/>
              </w:rPr>
            </w:pPr>
            <w:ins w:id="754" w:author="Author" w:date="2023-09-16T23:31:00Z">
              <w:r>
                <w:rPr>
                  <w:rFonts w:cs="Arial"/>
                  <w:lang w:eastAsia="zh-CN"/>
                </w:rPr>
                <w:t>M</w:t>
              </w:r>
            </w:ins>
          </w:p>
        </w:tc>
        <w:tc>
          <w:tcPr>
            <w:tcW w:w="1264" w:type="dxa"/>
            <w:tcBorders>
              <w:top w:val="single" w:sz="4" w:space="0" w:color="auto"/>
              <w:left w:val="single" w:sz="4" w:space="0" w:color="auto"/>
              <w:bottom w:val="single" w:sz="4" w:space="0" w:color="auto"/>
              <w:right w:val="single" w:sz="4" w:space="0" w:color="auto"/>
            </w:tcBorders>
          </w:tcPr>
          <w:p w14:paraId="336947C6" w14:textId="77777777" w:rsidR="002D0558" w:rsidRDefault="002D0558" w:rsidP="00800244">
            <w:pPr>
              <w:pStyle w:val="TAL"/>
              <w:rPr>
                <w:ins w:id="755" w:author="Author" w:date="2023-09-16T23:31:00Z"/>
                <w:rFonts w:cs="Arial"/>
                <w:bCs/>
                <w:lang w:eastAsia="ja-JP"/>
              </w:rPr>
            </w:pPr>
          </w:p>
        </w:tc>
        <w:tc>
          <w:tcPr>
            <w:tcW w:w="1719" w:type="dxa"/>
            <w:tcBorders>
              <w:top w:val="single" w:sz="4" w:space="0" w:color="auto"/>
              <w:left w:val="single" w:sz="4" w:space="0" w:color="auto"/>
              <w:bottom w:val="single" w:sz="4" w:space="0" w:color="auto"/>
              <w:right w:val="single" w:sz="4" w:space="0" w:color="auto"/>
            </w:tcBorders>
            <w:hideMark/>
          </w:tcPr>
          <w:p w14:paraId="68F34F91" w14:textId="77777777" w:rsidR="002D0558" w:rsidRDefault="002D0558" w:rsidP="00800244">
            <w:pPr>
              <w:pStyle w:val="TAL"/>
              <w:rPr>
                <w:ins w:id="756" w:author="Author" w:date="2023-09-16T23:31:00Z"/>
                <w:rFonts w:cs="Arial"/>
                <w:lang w:eastAsia="ja-JP"/>
              </w:rPr>
            </w:pPr>
            <w:ins w:id="757" w:author="Author" w:date="2023-09-16T23:31:00Z">
              <w:r>
                <w:rPr>
                  <w:rFonts w:cs="Arial"/>
                  <w:lang w:val="it-IT" w:eastAsia="zh-CN"/>
                </w:rPr>
                <w:t>OCTET STRING (SIZE(6))</w:t>
              </w:r>
            </w:ins>
          </w:p>
        </w:tc>
        <w:tc>
          <w:tcPr>
            <w:tcW w:w="2772" w:type="dxa"/>
            <w:tcBorders>
              <w:top w:val="single" w:sz="4" w:space="0" w:color="auto"/>
              <w:left w:val="single" w:sz="4" w:space="0" w:color="auto"/>
              <w:bottom w:val="single" w:sz="4" w:space="0" w:color="auto"/>
              <w:right w:val="single" w:sz="4" w:space="0" w:color="auto"/>
            </w:tcBorders>
          </w:tcPr>
          <w:p w14:paraId="5940694E" w14:textId="77777777" w:rsidR="002D0558" w:rsidRDefault="002D0558" w:rsidP="00800244">
            <w:pPr>
              <w:pStyle w:val="TAL"/>
              <w:rPr>
                <w:ins w:id="758" w:author="Author" w:date="2023-09-16T23:31:00Z"/>
                <w:szCs w:val="18"/>
                <w:lang w:eastAsia="ja-JP"/>
              </w:rPr>
            </w:pPr>
          </w:p>
        </w:tc>
      </w:tr>
      <w:tr w:rsidR="002D0558" w14:paraId="24E56B8E" w14:textId="77777777" w:rsidTr="000418D1">
        <w:trPr>
          <w:ins w:id="759"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13A1B435" w14:textId="093BD5AA" w:rsidR="002D0558" w:rsidRDefault="002D0558">
            <w:pPr>
              <w:pStyle w:val="TAL"/>
              <w:ind w:left="234"/>
              <w:rPr>
                <w:ins w:id="760" w:author="Author" w:date="2023-09-16T23:31:00Z"/>
                <w:lang w:val="en-US" w:eastAsia="zh-CN"/>
              </w:rPr>
              <w:pPrChange w:id="761" w:author="Nokia" w:date="2023-09-25T11:59:00Z">
                <w:pPr>
                  <w:pStyle w:val="TAL"/>
                  <w:ind w:left="227"/>
                </w:pPr>
              </w:pPrChange>
            </w:pPr>
            <w:ins w:id="762" w:author="Author" w:date="2023-09-16T23:31:00Z">
              <w:r>
                <w:rPr>
                  <w:lang w:val="en-US" w:eastAsia="zh-CN"/>
                </w:rPr>
                <w:t>&gt;&gt;</w:t>
              </w:r>
              <w:r>
                <w:rPr>
                  <w:rFonts w:cs="Arial"/>
                  <w:lang w:val="en-US" w:eastAsia="zh-CN"/>
                </w:rPr>
                <w:t>Measurement Configuration Application Layer ID</w:t>
              </w:r>
            </w:ins>
          </w:p>
        </w:tc>
        <w:tc>
          <w:tcPr>
            <w:tcW w:w="1170" w:type="dxa"/>
            <w:tcBorders>
              <w:top w:val="single" w:sz="4" w:space="0" w:color="auto"/>
              <w:left w:val="single" w:sz="4" w:space="0" w:color="auto"/>
              <w:bottom w:val="single" w:sz="4" w:space="0" w:color="auto"/>
              <w:right w:val="single" w:sz="4" w:space="0" w:color="auto"/>
            </w:tcBorders>
            <w:hideMark/>
          </w:tcPr>
          <w:p w14:paraId="3D8B0CA0" w14:textId="6E5E4D67" w:rsidR="002D0558" w:rsidRDefault="002B2CF5" w:rsidP="00800244">
            <w:pPr>
              <w:pStyle w:val="TAL"/>
              <w:rPr>
                <w:ins w:id="763" w:author="Author" w:date="2023-09-16T23:31:00Z"/>
                <w:lang w:eastAsia="zh-CN"/>
              </w:rPr>
            </w:pPr>
            <w:ins w:id="764" w:author="Nokia" w:date="2023-09-25T11:54:00Z">
              <w:r>
                <w:rPr>
                  <w:lang w:val="en-US" w:eastAsia="zh-CN"/>
                </w:rPr>
                <w:t>M</w:t>
              </w:r>
            </w:ins>
            <w:ins w:id="765" w:author="Author" w:date="2023-09-16T23:31:00Z">
              <w:del w:id="766" w:author="Nokia" w:date="2023-09-25T11:54:00Z">
                <w:r w:rsidR="002D0558" w:rsidDel="002B2CF5">
                  <w:rPr>
                    <w:lang w:val="en-US" w:eastAsia="zh-CN"/>
                  </w:rPr>
                  <w:delText>O</w:delText>
                </w:r>
              </w:del>
            </w:ins>
          </w:p>
        </w:tc>
        <w:tc>
          <w:tcPr>
            <w:tcW w:w="1264" w:type="dxa"/>
            <w:tcBorders>
              <w:top w:val="single" w:sz="4" w:space="0" w:color="auto"/>
              <w:left w:val="single" w:sz="4" w:space="0" w:color="auto"/>
              <w:bottom w:val="single" w:sz="4" w:space="0" w:color="auto"/>
              <w:right w:val="single" w:sz="4" w:space="0" w:color="auto"/>
            </w:tcBorders>
          </w:tcPr>
          <w:p w14:paraId="1A7038E2" w14:textId="77777777" w:rsidR="002D0558" w:rsidRDefault="002D0558" w:rsidP="00800244">
            <w:pPr>
              <w:pStyle w:val="TAL"/>
              <w:rPr>
                <w:ins w:id="767" w:author="Author" w:date="2023-09-16T23:31:00Z"/>
                <w:lang w:eastAsia="ja-JP"/>
              </w:rPr>
            </w:pPr>
          </w:p>
        </w:tc>
        <w:tc>
          <w:tcPr>
            <w:tcW w:w="1719" w:type="dxa"/>
            <w:tcBorders>
              <w:top w:val="single" w:sz="4" w:space="0" w:color="auto"/>
              <w:left w:val="single" w:sz="4" w:space="0" w:color="auto"/>
              <w:bottom w:val="single" w:sz="4" w:space="0" w:color="auto"/>
              <w:right w:val="single" w:sz="4" w:space="0" w:color="auto"/>
            </w:tcBorders>
            <w:hideMark/>
          </w:tcPr>
          <w:p w14:paraId="5E42F903" w14:textId="77777777" w:rsidR="002D0558" w:rsidRDefault="002D0558" w:rsidP="00800244">
            <w:pPr>
              <w:pStyle w:val="TAL"/>
              <w:rPr>
                <w:ins w:id="768" w:author="Author" w:date="2023-09-16T23:31:00Z"/>
                <w:lang w:eastAsia="zh-CN"/>
              </w:rPr>
            </w:pPr>
            <w:ins w:id="769" w:author="Author" w:date="2023-09-16T23:31:00Z">
              <w:r>
                <w:rPr>
                  <w:rFonts w:cs="Arial"/>
                  <w:lang w:eastAsia="zh-CN"/>
                </w:rPr>
                <w:t xml:space="preserve">INTEGER </w:t>
              </w:r>
              <w:r>
                <w:rPr>
                  <w:rFonts w:cs="Arial"/>
                  <w:lang w:eastAsia="zh-CN"/>
                </w:rPr>
                <w:br/>
                <w:t>(0..15</w:t>
              </w:r>
              <w:r>
                <w:rPr>
                  <w:lang w:eastAsia="zh-CN"/>
                </w:rPr>
                <w:t>, ...</w:t>
              </w:r>
              <w:r>
                <w:t>)</w:t>
              </w:r>
            </w:ins>
          </w:p>
        </w:tc>
        <w:tc>
          <w:tcPr>
            <w:tcW w:w="2772" w:type="dxa"/>
            <w:tcBorders>
              <w:top w:val="single" w:sz="4" w:space="0" w:color="auto"/>
              <w:left w:val="single" w:sz="4" w:space="0" w:color="auto"/>
              <w:bottom w:val="single" w:sz="4" w:space="0" w:color="auto"/>
              <w:right w:val="single" w:sz="4" w:space="0" w:color="auto"/>
            </w:tcBorders>
          </w:tcPr>
          <w:p w14:paraId="4A57C9CC" w14:textId="77777777" w:rsidR="002D0558" w:rsidRDefault="002D0558" w:rsidP="00800244">
            <w:pPr>
              <w:pStyle w:val="TAL"/>
              <w:rPr>
                <w:ins w:id="770" w:author="Author" w:date="2023-09-16T23:31:00Z"/>
                <w:lang w:eastAsia="ja-JP"/>
              </w:rPr>
            </w:pPr>
          </w:p>
        </w:tc>
      </w:tr>
      <w:tr w:rsidR="002D0558" w14:paraId="666974DA" w14:textId="77777777" w:rsidTr="000418D1">
        <w:trPr>
          <w:ins w:id="771"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105BF544" w14:textId="7C7E0132" w:rsidR="002D0558" w:rsidRDefault="002D0558">
            <w:pPr>
              <w:pStyle w:val="TAL"/>
              <w:ind w:left="234"/>
              <w:rPr>
                <w:ins w:id="772" w:author="Author" w:date="2023-09-16T23:31:00Z"/>
                <w:lang w:val="en-US" w:eastAsia="zh-CN"/>
              </w:rPr>
              <w:pPrChange w:id="773" w:author="Nokia" w:date="2023-09-25T11:59:00Z">
                <w:pPr>
                  <w:pStyle w:val="TAL"/>
                  <w:ind w:left="227"/>
                </w:pPr>
              </w:pPrChange>
            </w:pPr>
            <w:ins w:id="774" w:author="Author" w:date="2023-09-16T23:31:00Z">
              <w:r>
                <w:rPr>
                  <w:lang w:val="en-US" w:eastAsia="zh-CN"/>
                </w:rPr>
                <w:t>&gt;&gt;QoE Configuration Sending Option Response</w:t>
              </w:r>
            </w:ins>
          </w:p>
        </w:tc>
        <w:tc>
          <w:tcPr>
            <w:tcW w:w="1170" w:type="dxa"/>
            <w:tcBorders>
              <w:top w:val="single" w:sz="4" w:space="0" w:color="auto"/>
              <w:left w:val="single" w:sz="4" w:space="0" w:color="auto"/>
              <w:bottom w:val="single" w:sz="4" w:space="0" w:color="auto"/>
              <w:right w:val="single" w:sz="4" w:space="0" w:color="auto"/>
            </w:tcBorders>
            <w:hideMark/>
          </w:tcPr>
          <w:p w14:paraId="32DCDA8A" w14:textId="38A8801B" w:rsidR="002D0558" w:rsidRDefault="002B2CF5" w:rsidP="00800244">
            <w:pPr>
              <w:pStyle w:val="TAL"/>
              <w:rPr>
                <w:ins w:id="775" w:author="Author" w:date="2023-09-16T23:31:00Z"/>
                <w:lang w:val="en-US" w:eastAsia="zh-CN"/>
              </w:rPr>
            </w:pPr>
            <w:ins w:id="776" w:author="Nokia" w:date="2023-09-25T11:58:00Z">
              <w:r>
                <w:rPr>
                  <w:lang w:val="en-US" w:eastAsia="zh-CN"/>
                </w:rPr>
                <w:t>M</w:t>
              </w:r>
            </w:ins>
            <w:ins w:id="777" w:author="Author" w:date="2023-09-16T23:31:00Z">
              <w:del w:id="778" w:author="Nokia" w:date="2023-09-25T11:58:00Z">
                <w:r w:rsidR="002D0558" w:rsidDel="002B2CF5">
                  <w:rPr>
                    <w:lang w:val="en-US" w:eastAsia="zh-CN"/>
                  </w:rPr>
                  <w:delText>O</w:delText>
                </w:r>
              </w:del>
            </w:ins>
          </w:p>
        </w:tc>
        <w:tc>
          <w:tcPr>
            <w:tcW w:w="1264" w:type="dxa"/>
            <w:tcBorders>
              <w:top w:val="single" w:sz="4" w:space="0" w:color="auto"/>
              <w:left w:val="single" w:sz="4" w:space="0" w:color="auto"/>
              <w:bottom w:val="single" w:sz="4" w:space="0" w:color="auto"/>
              <w:right w:val="single" w:sz="4" w:space="0" w:color="auto"/>
            </w:tcBorders>
          </w:tcPr>
          <w:p w14:paraId="5DB8B9BF" w14:textId="77777777" w:rsidR="002D0558" w:rsidRDefault="002D0558" w:rsidP="00800244">
            <w:pPr>
              <w:pStyle w:val="TAL"/>
              <w:rPr>
                <w:ins w:id="779" w:author="Author" w:date="2023-09-16T23:31:00Z"/>
                <w:lang w:eastAsia="ja-JP"/>
              </w:rPr>
            </w:pPr>
          </w:p>
        </w:tc>
        <w:tc>
          <w:tcPr>
            <w:tcW w:w="1719" w:type="dxa"/>
            <w:tcBorders>
              <w:top w:val="single" w:sz="4" w:space="0" w:color="auto"/>
              <w:left w:val="single" w:sz="4" w:space="0" w:color="auto"/>
              <w:bottom w:val="single" w:sz="4" w:space="0" w:color="auto"/>
              <w:right w:val="single" w:sz="4" w:space="0" w:color="auto"/>
            </w:tcBorders>
          </w:tcPr>
          <w:p w14:paraId="12BAB785" w14:textId="77777777" w:rsidR="002D0558" w:rsidRDefault="002D0558" w:rsidP="00800244">
            <w:pPr>
              <w:pStyle w:val="TAL"/>
              <w:rPr>
                <w:ins w:id="780" w:author="Author" w:date="2023-09-16T23:31:00Z"/>
                <w:rFonts w:cs="Arial"/>
                <w:lang w:val="en-US" w:eastAsia="zh-CN"/>
              </w:rPr>
            </w:pPr>
            <w:ins w:id="781" w:author="Author" w:date="2023-09-16T23:31:00Z">
              <w:r w:rsidRPr="00751766">
                <w:rPr>
                  <w:rFonts w:cs="Arial"/>
                  <w:kern w:val="2"/>
                  <w:szCs w:val="18"/>
                </w:rPr>
                <w:t>ENUMERATED (MN, SN, …).</w:t>
              </w:r>
            </w:ins>
          </w:p>
        </w:tc>
        <w:tc>
          <w:tcPr>
            <w:tcW w:w="2772" w:type="dxa"/>
            <w:tcBorders>
              <w:top w:val="single" w:sz="4" w:space="0" w:color="auto"/>
              <w:left w:val="single" w:sz="4" w:space="0" w:color="auto"/>
              <w:bottom w:val="single" w:sz="4" w:space="0" w:color="auto"/>
              <w:right w:val="single" w:sz="4" w:space="0" w:color="auto"/>
            </w:tcBorders>
          </w:tcPr>
          <w:p w14:paraId="201F28B5" w14:textId="2B24394B" w:rsidR="002D0558" w:rsidRDefault="002D0558" w:rsidP="00800244">
            <w:pPr>
              <w:pStyle w:val="TAL"/>
              <w:rPr>
                <w:ins w:id="782" w:author="Author" w:date="2023-09-16T23:31:00Z"/>
                <w:lang w:eastAsia="ja-JP"/>
              </w:rPr>
            </w:pPr>
            <w:ins w:id="783" w:author="Author" w:date="2023-09-16T23:31:00Z">
              <w:del w:id="784" w:author="Nokia" w:date="2023-09-25T11:58:00Z">
                <w:r w:rsidRPr="008D469B" w:rsidDel="002B2CF5">
                  <w:rPr>
                    <w:rFonts w:cs="Arial"/>
                    <w:kern w:val="2"/>
                    <w:szCs w:val="18"/>
                  </w:rPr>
                  <w:delText>This IE could only be sent by the MN.</w:delText>
                </w:r>
              </w:del>
            </w:ins>
          </w:p>
        </w:tc>
      </w:tr>
      <w:tr w:rsidR="002D0558" w14:paraId="20E8FD08" w14:textId="77777777" w:rsidTr="000418D1">
        <w:trPr>
          <w:ins w:id="785"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76B4CBDF" w14:textId="2782E564" w:rsidR="002D0558" w:rsidRDefault="002D0558">
            <w:pPr>
              <w:pStyle w:val="TAL"/>
              <w:ind w:left="234"/>
              <w:rPr>
                <w:ins w:id="786" w:author="Author" w:date="2023-09-16T23:31:00Z"/>
                <w:lang w:val="en-US" w:eastAsia="zh-CN"/>
              </w:rPr>
              <w:pPrChange w:id="787" w:author="Nokia" w:date="2023-09-25T11:59:00Z">
                <w:pPr>
                  <w:pStyle w:val="TAL"/>
                  <w:ind w:left="227"/>
                </w:pPr>
              </w:pPrChange>
            </w:pPr>
            <w:ins w:id="788" w:author="Author" w:date="2023-09-16T23:31:00Z">
              <w:r>
                <w:rPr>
                  <w:lang w:val="en-US" w:eastAsia="zh-CN"/>
                </w:rPr>
                <w:t>&gt;&gt;QoE Reporting Option</w:t>
              </w:r>
            </w:ins>
          </w:p>
        </w:tc>
        <w:tc>
          <w:tcPr>
            <w:tcW w:w="1170" w:type="dxa"/>
            <w:tcBorders>
              <w:top w:val="single" w:sz="4" w:space="0" w:color="auto"/>
              <w:left w:val="single" w:sz="4" w:space="0" w:color="auto"/>
              <w:bottom w:val="single" w:sz="4" w:space="0" w:color="auto"/>
              <w:right w:val="single" w:sz="4" w:space="0" w:color="auto"/>
            </w:tcBorders>
            <w:hideMark/>
          </w:tcPr>
          <w:p w14:paraId="10FE33CF" w14:textId="77777777" w:rsidR="002D0558" w:rsidRDefault="002D0558" w:rsidP="00800244">
            <w:pPr>
              <w:pStyle w:val="TAL"/>
              <w:rPr>
                <w:ins w:id="789" w:author="Author" w:date="2023-09-16T23:31:00Z"/>
                <w:lang w:val="en-US" w:eastAsia="zh-CN"/>
              </w:rPr>
            </w:pPr>
            <w:ins w:id="790" w:author="Author" w:date="2023-09-16T23:31: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0316412D" w14:textId="77777777" w:rsidR="002D0558" w:rsidRDefault="002D0558" w:rsidP="00800244">
            <w:pPr>
              <w:pStyle w:val="TAL"/>
              <w:rPr>
                <w:ins w:id="791" w:author="Author" w:date="2023-09-16T23:31:00Z"/>
                <w:lang w:eastAsia="ja-JP"/>
              </w:rPr>
            </w:pPr>
          </w:p>
        </w:tc>
        <w:tc>
          <w:tcPr>
            <w:tcW w:w="1719" w:type="dxa"/>
            <w:tcBorders>
              <w:top w:val="single" w:sz="4" w:space="0" w:color="auto"/>
              <w:left w:val="single" w:sz="4" w:space="0" w:color="auto"/>
              <w:bottom w:val="single" w:sz="4" w:space="0" w:color="auto"/>
              <w:right w:val="single" w:sz="4" w:space="0" w:color="auto"/>
            </w:tcBorders>
          </w:tcPr>
          <w:p w14:paraId="07CF1EF0" w14:textId="77777777" w:rsidR="002D0558" w:rsidRDefault="002D0558" w:rsidP="00800244">
            <w:pPr>
              <w:pStyle w:val="TAL"/>
              <w:rPr>
                <w:ins w:id="792" w:author="Author" w:date="2023-09-16T23:31:00Z"/>
                <w:rFonts w:cs="Arial"/>
                <w:lang w:eastAsia="zh-CN"/>
              </w:rPr>
            </w:pPr>
            <w:ins w:id="793" w:author="Author" w:date="2023-09-16T23:31:00Z">
              <w:r w:rsidRPr="00751766">
                <w:rPr>
                  <w:rFonts w:cs="Arial"/>
                  <w:kern w:val="2"/>
                  <w:szCs w:val="18"/>
                </w:rPr>
                <w:t>ENUMERATED (SRB4, SRB5, …)</w:t>
              </w:r>
            </w:ins>
          </w:p>
        </w:tc>
        <w:tc>
          <w:tcPr>
            <w:tcW w:w="2772" w:type="dxa"/>
            <w:tcBorders>
              <w:top w:val="single" w:sz="4" w:space="0" w:color="auto"/>
              <w:left w:val="single" w:sz="4" w:space="0" w:color="auto"/>
              <w:bottom w:val="single" w:sz="4" w:space="0" w:color="auto"/>
              <w:right w:val="single" w:sz="4" w:space="0" w:color="auto"/>
            </w:tcBorders>
          </w:tcPr>
          <w:p w14:paraId="2FE28A86" w14:textId="77777777" w:rsidR="002D0558" w:rsidRDefault="002D0558" w:rsidP="00800244">
            <w:pPr>
              <w:pStyle w:val="TAL"/>
              <w:rPr>
                <w:ins w:id="794" w:author="Author" w:date="2023-09-16T23:31:00Z"/>
                <w:lang w:eastAsia="ja-JP"/>
              </w:rPr>
            </w:pPr>
          </w:p>
        </w:tc>
      </w:tr>
      <w:tr w:rsidR="002D0558" w14:paraId="29B04D7C" w14:textId="77777777" w:rsidTr="000418D1">
        <w:trPr>
          <w:ins w:id="795" w:author="Author" w:date="2023-09-16T23:31:00Z"/>
        </w:trPr>
        <w:tc>
          <w:tcPr>
            <w:tcW w:w="2465" w:type="dxa"/>
            <w:tcBorders>
              <w:top w:val="single" w:sz="4" w:space="0" w:color="auto"/>
              <w:left w:val="single" w:sz="4" w:space="0" w:color="auto"/>
              <w:bottom w:val="single" w:sz="4" w:space="0" w:color="auto"/>
              <w:right w:val="single" w:sz="4" w:space="0" w:color="auto"/>
            </w:tcBorders>
            <w:hideMark/>
          </w:tcPr>
          <w:p w14:paraId="253FD5A4" w14:textId="0E43D63B" w:rsidR="002D0558" w:rsidRDefault="002D0558">
            <w:pPr>
              <w:pStyle w:val="TAL"/>
              <w:ind w:left="234"/>
              <w:rPr>
                <w:ins w:id="796" w:author="Author" w:date="2023-09-16T23:31:00Z"/>
                <w:lang w:val="en-US" w:eastAsia="zh-CN"/>
              </w:rPr>
              <w:pPrChange w:id="797" w:author="Nokia" w:date="2023-09-25T11:59:00Z">
                <w:pPr>
                  <w:pStyle w:val="TAL"/>
                  <w:ind w:left="227"/>
                </w:pPr>
              </w:pPrChange>
            </w:pPr>
            <w:ins w:id="798" w:author="Author" w:date="2023-09-16T23:31:00Z">
              <w:r>
                <w:rPr>
                  <w:lang w:val="en-US" w:eastAsia="zh-CN"/>
                </w:rPr>
                <w:t>&gt;&gt;</w:t>
              </w:r>
              <w:proofErr w:type="spellStart"/>
              <w:r>
                <w:rPr>
                  <w:lang w:val="en-US" w:eastAsia="zh-CN"/>
                </w:rPr>
                <w:t>RVQoE</w:t>
              </w:r>
              <w:proofErr w:type="spellEnd"/>
              <w:r>
                <w:rPr>
                  <w:lang w:val="en-US" w:eastAsia="zh-CN"/>
                </w:rPr>
                <w:t xml:space="preserve"> Reporting Option Response</w:t>
              </w:r>
            </w:ins>
          </w:p>
        </w:tc>
        <w:tc>
          <w:tcPr>
            <w:tcW w:w="1170" w:type="dxa"/>
            <w:tcBorders>
              <w:top w:val="single" w:sz="4" w:space="0" w:color="auto"/>
              <w:left w:val="single" w:sz="4" w:space="0" w:color="auto"/>
              <w:bottom w:val="single" w:sz="4" w:space="0" w:color="auto"/>
              <w:right w:val="single" w:sz="4" w:space="0" w:color="auto"/>
            </w:tcBorders>
            <w:hideMark/>
          </w:tcPr>
          <w:p w14:paraId="1CF3B97A" w14:textId="77777777" w:rsidR="002D0558" w:rsidRDefault="002D0558" w:rsidP="00800244">
            <w:pPr>
              <w:pStyle w:val="TAL"/>
              <w:rPr>
                <w:ins w:id="799" w:author="Author" w:date="2023-09-16T23:31:00Z"/>
                <w:lang w:val="en-US" w:eastAsia="zh-CN"/>
              </w:rPr>
            </w:pPr>
            <w:ins w:id="800" w:author="Author" w:date="2023-09-16T23:31: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4D1F44B0" w14:textId="77777777" w:rsidR="002D0558" w:rsidRDefault="002D0558" w:rsidP="00800244">
            <w:pPr>
              <w:pStyle w:val="TAL"/>
              <w:rPr>
                <w:ins w:id="801" w:author="Author" w:date="2023-09-16T23:31:00Z"/>
                <w:lang w:eastAsia="ja-JP"/>
              </w:rPr>
            </w:pPr>
          </w:p>
        </w:tc>
        <w:tc>
          <w:tcPr>
            <w:tcW w:w="1719" w:type="dxa"/>
            <w:tcBorders>
              <w:top w:val="single" w:sz="4" w:space="0" w:color="auto"/>
              <w:left w:val="single" w:sz="4" w:space="0" w:color="auto"/>
              <w:bottom w:val="single" w:sz="4" w:space="0" w:color="auto"/>
              <w:right w:val="single" w:sz="4" w:space="0" w:color="auto"/>
            </w:tcBorders>
          </w:tcPr>
          <w:p w14:paraId="439B0172" w14:textId="77777777" w:rsidR="002D0558" w:rsidRDefault="002D0558" w:rsidP="00800244">
            <w:pPr>
              <w:pStyle w:val="TAL"/>
              <w:rPr>
                <w:ins w:id="802" w:author="Author" w:date="2023-09-16T23:31:00Z"/>
                <w:rFonts w:cs="Arial"/>
                <w:lang w:eastAsia="zh-CN"/>
              </w:rPr>
            </w:pPr>
            <w:ins w:id="803" w:author="Author" w:date="2023-09-16T23:31:00Z">
              <w:r w:rsidRPr="00751766">
                <w:rPr>
                  <w:rFonts w:cs="Arial"/>
                  <w:kern w:val="2"/>
                  <w:szCs w:val="18"/>
                </w:rPr>
                <w:t>ENU</w:t>
              </w:r>
              <w:r w:rsidRPr="00751766">
                <w:rPr>
                  <w:rFonts w:cs="Arial"/>
                  <w:kern w:val="2"/>
                  <w:szCs w:val="18"/>
                  <w:lang w:val="en-US" w:eastAsia="zh-CN"/>
                </w:rPr>
                <w:t>M</w:t>
              </w:r>
              <w:r w:rsidRPr="00751766">
                <w:rPr>
                  <w:rFonts w:cs="Arial"/>
                  <w:kern w:val="2"/>
                  <w:szCs w:val="18"/>
                </w:rPr>
                <w:t>ERATED (SRB4, …)</w:t>
              </w:r>
            </w:ins>
          </w:p>
        </w:tc>
        <w:tc>
          <w:tcPr>
            <w:tcW w:w="2772" w:type="dxa"/>
            <w:tcBorders>
              <w:top w:val="single" w:sz="4" w:space="0" w:color="auto"/>
              <w:left w:val="single" w:sz="4" w:space="0" w:color="auto"/>
              <w:bottom w:val="single" w:sz="4" w:space="0" w:color="auto"/>
              <w:right w:val="single" w:sz="4" w:space="0" w:color="auto"/>
            </w:tcBorders>
          </w:tcPr>
          <w:p w14:paraId="2C934AFB" w14:textId="6FE19587" w:rsidR="002D0558" w:rsidRDefault="002D0558" w:rsidP="00800244">
            <w:pPr>
              <w:pStyle w:val="TAL"/>
              <w:rPr>
                <w:ins w:id="804" w:author="Author" w:date="2023-09-16T23:31:00Z"/>
                <w:lang w:eastAsia="ja-JP"/>
              </w:rPr>
            </w:pPr>
            <w:ins w:id="805" w:author="Author" w:date="2023-09-16T23:31:00Z">
              <w:del w:id="806" w:author="Nokia" w:date="2023-09-25T11:58:00Z">
                <w:r w:rsidRPr="008D469B" w:rsidDel="002B2CF5">
                  <w:rPr>
                    <w:rFonts w:cs="Arial"/>
                    <w:kern w:val="2"/>
                    <w:szCs w:val="18"/>
                  </w:rPr>
                  <w:delText>This IE could only be sent by the MN.</w:delText>
                </w:r>
              </w:del>
            </w:ins>
          </w:p>
        </w:tc>
      </w:tr>
    </w:tbl>
    <w:p w14:paraId="6B9960C4" w14:textId="77777777" w:rsidR="002D0558" w:rsidRDefault="002D0558" w:rsidP="002D0558">
      <w:pPr>
        <w:rPr>
          <w:ins w:id="807" w:author="Author" w:date="2023-09-16T23:31:00Z"/>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2D0558" w14:paraId="541FB7B7" w14:textId="77777777" w:rsidTr="00800244">
        <w:trPr>
          <w:ins w:id="808" w:author="Author" w:date="2023-09-16T23:31:00Z"/>
        </w:trPr>
        <w:tc>
          <w:tcPr>
            <w:tcW w:w="3369" w:type="dxa"/>
            <w:tcBorders>
              <w:top w:val="single" w:sz="4" w:space="0" w:color="auto"/>
              <w:left w:val="single" w:sz="4" w:space="0" w:color="auto"/>
              <w:bottom w:val="single" w:sz="4" w:space="0" w:color="auto"/>
              <w:right w:val="single" w:sz="4" w:space="0" w:color="auto"/>
            </w:tcBorders>
            <w:hideMark/>
          </w:tcPr>
          <w:p w14:paraId="76222D6B" w14:textId="77777777" w:rsidR="002D0558" w:rsidRDefault="002D0558" w:rsidP="00800244">
            <w:pPr>
              <w:pStyle w:val="TAH"/>
              <w:rPr>
                <w:ins w:id="809" w:author="Author" w:date="2023-09-16T23:31:00Z"/>
                <w:rFonts w:eastAsia="SimSun"/>
                <w:lang w:eastAsia="ja-JP"/>
              </w:rPr>
            </w:pPr>
            <w:ins w:id="810" w:author="Author" w:date="2023-09-16T23:31:00Z">
              <w:r>
                <w:rPr>
                  <w:rFonts w:eastAsia="SimSun"/>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18356992" w14:textId="77777777" w:rsidR="002D0558" w:rsidRDefault="002D0558" w:rsidP="00800244">
            <w:pPr>
              <w:pStyle w:val="TAH"/>
              <w:rPr>
                <w:ins w:id="811" w:author="Author" w:date="2023-09-16T23:31:00Z"/>
                <w:rFonts w:eastAsia="SimSun"/>
                <w:lang w:eastAsia="ja-JP"/>
              </w:rPr>
            </w:pPr>
            <w:ins w:id="812" w:author="Author" w:date="2023-09-16T23:31:00Z">
              <w:r>
                <w:rPr>
                  <w:rFonts w:eastAsia="SimSun"/>
                  <w:lang w:eastAsia="ja-JP"/>
                </w:rPr>
                <w:t>Explanation</w:t>
              </w:r>
            </w:ins>
          </w:p>
        </w:tc>
      </w:tr>
      <w:tr w:rsidR="002D0558" w14:paraId="0C5F7651" w14:textId="77777777" w:rsidTr="00800244">
        <w:trPr>
          <w:ins w:id="813" w:author="Author" w:date="2023-09-16T23:31:00Z"/>
        </w:trPr>
        <w:tc>
          <w:tcPr>
            <w:tcW w:w="3369" w:type="dxa"/>
            <w:tcBorders>
              <w:top w:val="single" w:sz="4" w:space="0" w:color="auto"/>
              <w:left w:val="single" w:sz="4" w:space="0" w:color="auto"/>
              <w:bottom w:val="single" w:sz="4" w:space="0" w:color="auto"/>
              <w:right w:val="single" w:sz="4" w:space="0" w:color="auto"/>
            </w:tcBorders>
            <w:hideMark/>
          </w:tcPr>
          <w:p w14:paraId="5FD7D1BA" w14:textId="77777777" w:rsidR="002D0558" w:rsidRDefault="002D0558" w:rsidP="00800244">
            <w:pPr>
              <w:pStyle w:val="TAL"/>
              <w:rPr>
                <w:ins w:id="814" w:author="Author" w:date="2023-09-16T23:31:00Z"/>
                <w:rFonts w:eastAsia="SimSun"/>
                <w:lang w:eastAsia="zh-CN"/>
              </w:rPr>
            </w:pPr>
            <w:proofErr w:type="spellStart"/>
            <w:ins w:id="815" w:author="Author" w:date="2023-09-16T23:31:00Z">
              <w:r>
                <w:rPr>
                  <w:lang w:eastAsia="zh-CN"/>
                </w:rPr>
                <w:t>maxnoofUEAppLayerMeas</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7595BC23" w14:textId="77777777" w:rsidR="002D0558" w:rsidRDefault="002D0558" w:rsidP="00800244">
            <w:pPr>
              <w:pStyle w:val="TAL"/>
              <w:rPr>
                <w:ins w:id="816" w:author="Author" w:date="2023-09-16T23:31:00Z"/>
                <w:lang w:eastAsia="ja-JP"/>
              </w:rPr>
            </w:pPr>
            <w:ins w:id="817" w:author="Author" w:date="2023-09-16T23:31:00Z">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ins>
          </w:p>
        </w:tc>
      </w:tr>
    </w:tbl>
    <w:p w14:paraId="454AAE9C" w14:textId="77777777" w:rsidR="002D0558" w:rsidRDefault="002D0558" w:rsidP="002D0558">
      <w:pPr>
        <w:rPr>
          <w:ins w:id="818" w:author="Author" w:date="2023-09-16T23:31:00Z"/>
          <w:noProof/>
        </w:rPr>
      </w:pPr>
    </w:p>
    <w:p w14:paraId="5D195E74" w14:textId="77777777" w:rsidR="002D0558" w:rsidRDefault="002D0558" w:rsidP="002D0558">
      <w:pPr>
        <w:pStyle w:val="Heading4"/>
        <w:rPr>
          <w:ins w:id="819" w:author="Author" w:date="2023-09-16T23:31:00Z"/>
          <w:lang w:val="en-US" w:eastAsia="zh-CN"/>
        </w:rPr>
      </w:pPr>
      <w:ins w:id="820" w:author="Author" w:date="2023-09-16T23:31:00Z">
        <w:r>
          <w:rPr>
            <w:lang w:eastAsia="ko-KR"/>
          </w:rPr>
          <w:t>9.2.</w:t>
        </w:r>
        <w:r>
          <w:rPr>
            <w:lang w:val="en-US"/>
          </w:rPr>
          <w:t>3.x3</w:t>
        </w:r>
        <w:r>
          <w:rPr>
            <w:lang w:eastAsia="ko-KR"/>
          </w:rPr>
          <w:tab/>
        </w:r>
        <w:r>
          <w:rPr>
            <w:lang w:val="en-US"/>
          </w:rPr>
          <w:t>QMC Modification Request</w:t>
        </w:r>
      </w:ins>
    </w:p>
    <w:p w14:paraId="3149626E" w14:textId="77777777" w:rsidR="002D0558" w:rsidRDefault="002D0558" w:rsidP="002D0558">
      <w:pPr>
        <w:rPr>
          <w:ins w:id="821" w:author="Author" w:date="2023-09-16T23:31:00Z"/>
        </w:rPr>
      </w:pPr>
      <w:ins w:id="822" w:author="Author" w:date="2023-09-16T23:31:00Z">
        <w:r>
          <w:t xml:space="preserve">This IE contains the information that the S-NG-RAN node needs to provide to the M-NG-RAN node or the information that the M-NG-RAN node needs to provide to the S-NG-RAN node, for requesting modification of one or more </w:t>
        </w:r>
        <w:proofErr w:type="spellStart"/>
        <w:r>
          <w:t>QoE</w:t>
        </w:r>
        <w:proofErr w:type="spellEnd"/>
        <w:r>
          <w:t xml:space="preserve"> and/or RAN visible </w:t>
        </w:r>
        <w:proofErr w:type="spellStart"/>
        <w:r>
          <w:t>QoE</w:t>
        </w:r>
        <w:proofErr w:type="spellEnd"/>
        <w:r>
          <w:t xml:space="preserve"> measurements.  </w:t>
        </w:r>
      </w:ins>
    </w:p>
    <w:p w14:paraId="6751EB14" w14:textId="77777777" w:rsidR="002D0558" w:rsidRDefault="002D0558" w:rsidP="002D0558">
      <w:pPr>
        <w:pStyle w:val="EditorsNote"/>
        <w:rPr>
          <w:ins w:id="823" w:author="Author" w:date="2023-09-16T23:31:00Z"/>
          <w:lang w:val="en-US"/>
        </w:rPr>
      </w:pPr>
    </w:p>
    <w:tbl>
      <w:tblPr>
        <w:tblW w:w="9660"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472"/>
        <w:gridCol w:w="2174"/>
        <w:gridCol w:w="2015"/>
      </w:tblGrid>
      <w:tr w:rsidR="002D0558" w14:paraId="7D0FB988" w14:textId="77777777" w:rsidTr="00800244">
        <w:trPr>
          <w:ins w:id="824"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4CB4454B" w14:textId="77777777" w:rsidR="002D0558" w:rsidRDefault="002D0558" w:rsidP="00800244">
            <w:pPr>
              <w:pStyle w:val="TAH"/>
              <w:rPr>
                <w:ins w:id="825" w:author="Author" w:date="2023-09-16T23:31:00Z"/>
                <w:lang w:eastAsia="ja-JP"/>
              </w:rPr>
            </w:pPr>
            <w:ins w:id="826" w:author="Author" w:date="2023-09-16T23:31:00Z">
              <w:r>
                <w:rPr>
                  <w:lang w:eastAsia="ja-JP"/>
                </w:rPr>
                <w:t>IE/Group Name</w:t>
              </w:r>
            </w:ins>
          </w:p>
        </w:tc>
        <w:tc>
          <w:tcPr>
            <w:tcW w:w="1422" w:type="dxa"/>
            <w:tcBorders>
              <w:top w:val="single" w:sz="4" w:space="0" w:color="auto"/>
              <w:left w:val="single" w:sz="4" w:space="0" w:color="auto"/>
              <w:bottom w:val="single" w:sz="4" w:space="0" w:color="auto"/>
              <w:right w:val="single" w:sz="4" w:space="0" w:color="auto"/>
            </w:tcBorders>
            <w:hideMark/>
          </w:tcPr>
          <w:p w14:paraId="3AD31EB8" w14:textId="77777777" w:rsidR="002D0558" w:rsidRDefault="002D0558" w:rsidP="00800244">
            <w:pPr>
              <w:pStyle w:val="TAH"/>
              <w:rPr>
                <w:ins w:id="827" w:author="Author" w:date="2023-09-16T23:31:00Z"/>
                <w:lang w:eastAsia="ja-JP"/>
              </w:rPr>
            </w:pPr>
            <w:ins w:id="828" w:author="Author" w:date="2023-09-16T23:31:00Z">
              <w:r>
                <w:rPr>
                  <w:lang w:eastAsia="ja-JP"/>
                </w:rPr>
                <w:t>Presence</w:t>
              </w:r>
            </w:ins>
          </w:p>
        </w:tc>
        <w:tc>
          <w:tcPr>
            <w:tcW w:w="1472" w:type="dxa"/>
            <w:tcBorders>
              <w:top w:val="single" w:sz="4" w:space="0" w:color="auto"/>
              <w:left w:val="single" w:sz="4" w:space="0" w:color="auto"/>
              <w:bottom w:val="single" w:sz="4" w:space="0" w:color="auto"/>
              <w:right w:val="single" w:sz="4" w:space="0" w:color="auto"/>
            </w:tcBorders>
            <w:hideMark/>
          </w:tcPr>
          <w:p w14:paraId="504E55D4" w14:textId="77777777" w:rsidR="002D0558" w:rsidRDefault="002D0558" w:rsidP="00800244">
            <w:pPr>
              <w:pStyle w:val="TAH"/>
              <w:rPr>
                <w:ins w:id="829" w:author="Author" w:date="2023-09-16T23:31:00Z"/>
                <w:lang w:eastAsia="ja-JP"/>
              </w:rPr>
            </w:pPr>
            <w:ins w:id="830" w:author="Author" w:date="2023-09-16T23:31:00Z">
              <w:r>
                <w:rPr>
                  <w:lang w:eastAsia="ja-JP"/>
                </w:rPr>
                <w:t>Range</w:t>
              </w:r>
            </w:ins>
          </w:p>
        </w:tc>
        <w:tc>
          <w:tcPr>
            <w:tcW w:w="2174" w:type="dxa"/>
            <w:tcBorders>
              <w:top w:val="single" w:sz="4" w:space="0" w:color="auto"/>
              <w:left w:val="single" w:sz="4" w:space="0" w:color="auto"/>
              <w:bottom w:val="single" w:sz="4" w:space="0" w:color="auto"/>
              <w:right w:val="single" w:sz="4" w:space="0" w:color="auto"/>
            </w:tcBorders>
            <w:hideMark/>
          </w:tcPr>
          <w:p w14:paraId="683F8FD0" w14:textId="77777777" w:rsidR="002D0558" w:rsidRDefault="002D0558" w:rsidP="00800244">
            <w:pPr>
              <w:pStyle w:val="TAH"/>
              <w:rPr>
                <w:ins w:id="831" w:author="Author" w:date="2023-09-16T23:31:00Z"/>
                <w:lang w:eastAsia="ja-JP"/>
              </w:rPr>
            </w:pPr>
            <w:ins w:id="832" w:author="Author" w:date="2023-09-16T23:31:00Z">
              <w:r>
                <w:rPr>
                  <w:lang w:eastAsia="ja-JP"/>
                </w:rPr>
                <w:t>IE type and reference</w:t>
              </w:r>
            </w:ins>
          </w:p>
        </w:tc>
        <w:tc>
          <w:tcPr>
            <w:tcW w:w="2015" w:type="dxa"/>
            <w:tcBorders>
              <w:top w:val="single" w:sz="4" w:space="0" w:color="auto"/>
              <w:left w:val="single" w:sz="4" w:space="0" w:color="auto"/>
              <w:bottom w:val="single" w:sz="4" w:space="0" w:color="auto"/>
              <w:right w:val="single" w:sz="4" w:space="0" w:color="auto"/>
            </w:tcBorders>
            <w:hideMark/>
          </w:tcPr>
          <w:p w14:paraId="697D0AAF" w14:textId="77777777" w:rsidR="002D0558" w:rsidRDefault="002D0558" w:rsidP="00800244">
            <w:pPr>
              <w:pStyle w:val="TAH"/>
              <w:rPr>
                <w:ins w:id="833" w:author="Author" w:date="2023-09-16T23:31:00Z"/>
                <w:lang w:eastAsia="ja-JP"/>
              </w:rPr>
            </w:pPr>
            <w:ins w:id="834" w:author="Author" w:date="2023-09-16T23:31:00Z">
              <w:r>
                <w:rPr>
                  <w:lang w:eastAsia="ja-JP"/>
                </w:rPr>
                <w:t>Semantics description</w:t>
              </w:r>
            </w:ins>
          </w:p>
        </w:tc>
      </w:tr>
      <w:tr w:rsidR="002D0558" w14:paraId="55E9FF76" w14:textId="77777777" w:rsidTr="00800244">
        <w:trPr>
          <w:ins w:id="835"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5F4D8E11" w14:textId="77777777" w:rsidR="002D0558" w:rsidRPr="00561836" w:rsidRDefault="002D0558" w:rsidP="00800244">
            <w:pPr>
              <w:pStyle w:val="TAL"/>
              <w:rPr>
                <w:ins w:id="836" w:author="Author" w:date="2023-09-16T23:31:00Z"/>
                <w:b/>
                <w:bCs/>
                <w:lang w:val="en-US" w:eastAsia="zh-CN"/>
              </w:rPr>
            </w:pPr>
            <w:ins w:id="837" w:author="Author" w:date="2023-09-16T23:31:00Z">
              <w:r w:rsidRPr="00561836">
                <w:rPr>
                  <w:b/>
                  <w:bCs/>
                  <w:lang w:val="en-US" w:eastAsia="zh-CN"/>
                </w:rPr>
                <w:t xml:space="preserve">QMC Modification </w:t>
              </w:r>
              <w:r>
                <w:rPr>
                  <w:b/>
                  <w:bCs/>
                  <w:lang w:val="en-US" w:eastAsia="zh-CN"/>
                </w:rPr>
                <w:t xml:space="preserve">Request </w:t>
              </w:r>
              <w:r w:rsidRPr="00561836">
                <w:rPr>
                  <w:b/>
                  <w:bCs/>
                  <w:lang w:val="en-US" w:eastAsia="zh-CN"/>
                </w:rPr>
                <w:t>List</w:t>
              </w:r>
            </w:ins>
          </w:p>
        </w:tc>
        <w:tc>
          <w:tcPr>
            <w:tcW w:w="1422" w:type="dxa"/>
            <w:tcBorders>
              <w:top w:val="single" w:sz="4" w:space="0" w:color="auto"/>
              <w:left w:val="single" w:sz="4" w:space="0" w:color="auto"/>
              <w:bottom w:val="single" w:sz="4" w:space="0" w:color="auto"/>
              <w:right w:val="single" w:sz="4" w:space="0" w:color="auto"/>
            </w:tcBorders>
          </w:tcPr>
          <w:p w14:paraId="3D4FFF2A" w14:textId="77777777" w:rsidR="002D0558" w:rsidRDefault="002D0558" w:rsidP="00800244">
            <w:pPr>
              <w:pStyle w:val="TAL"/>
              <w:rPr>
                <w:ins w:id="838" w:author="Author" w:date="2023-09-16T23:31:00Z"/>
                <w:lang w:eastAsia="ja-JP"/>
              </w:rPr>
            </w:pPr>
          </w:p>
        </w:tc>
        <w:tc>
          <w:tcPr>
            <w:tcW w:w="1472" w:type="dxa"/>
            <w:tcBorders>
              <w:top w:val="single" w:sz="4" w:space="0" w:color="auto"/>
              <w:left w:val="single" w:sz="4" w:space="0" w:color="auto"/>
              <w:bottom w:val="single" w:sz="4" w:space="0" w:color="auto"/>
              <w:right w:val="single" w:sz="4" w:space="0" w:color="auto"/>
            </w:tcBorders>
          </w:tcPr>
          <w:p w14:paraId="40FCB1B2" w14:textId="77777777" w:rsidR="002D0558" w:rsidRDefault="002D0558" w:rsidP="00800244">
            <w:pPr>
              <w:pStyle w:val="TAL"/>
              <w:rPr>
                <w:ins w:id="839" w:author="Author" w:date="2023-09-16T23:31:00Z"/>
                <w:lang w:eastAsia="ja-JP"/>
              </w:rPr>
            </w:pPr>
          </w:p>
        </w:tc>
        <w:tc>
          <w:tcPr>
            <w:tcW w:w="2174" w:type="dxa"/>
            <w:tcBorders>
              <w:top w:val="single" w:sz="4" w:space="0" w:color="auto"/>
              <w:left w:val="single" w:sz="4" w:space="0" w:color="auto"/>
              <w:bottom w:val="single" w:sz="4" w:space="0" w:color="auto"/>
              <w:right w:val="single" w:sz="4" w:space="0" w:color="auto"/>
            </w:tcBorders>
          </w:tcPr>
          <w:p w14:paraId="3939BF6C" w14:textId="77777777" w:rsidR="002D0558" w:rsidRDefault="002D0558" w:rsidP="00800244">
            <w:pPr>
              <w:pStyle w:val="TAL"/>
              <w:rPr>
                <w:ins w:id="840" w:author="Author" w:date="2023-09-16T23:31:00Z"/>
                <w:lang w:eastAsia="ja-JP"/>
              </w:rPr>
            </w:pPr>
          </w:p>
        </w:tc>
        <w:tc>
          <w:tcPr>
            <w:tcW w:w="2015" w:type="dxa"/>
            <w:tcBorders>
              <w:top w:val="single" w:sz="4" w:space="0" w:color="auto"/>
              <w:left w:val="single" w:sz="4" w:space="0" w:color="auto"/>
              <w:bottom w:val="single" w:sz="4" w:space="0" w:color="auto"/>
              <w:right w:val="single" w:sz="4" w:space="0" w:color="auto"/>
            </w:tcBorders>
          </w:tcPr>
          <w:p w14:paraId="77717031" w14:textId="77777777" w:rsidR="002D0558" w:rsidRDefault="002D0558" w:rsidP="00800244">
            <w:pPr>
              <w:pStyle w:val="TAL"/>
              <w:rPr>
                <w:ins w:id="841" w:author="Author" w:date="2023-09-16T23:31:00Z"/>
                <w:szCs w:val="18"/>
                <w:lang w:eastAsia="ja-JP"/>
              </w:rPr>
            </w:pPr>
          </w:p>
        </w:tc>
      </w:tr>
      <w:tr w:rsidR="002D0558" w14:paraId="12259B68" w14:textId="77777777" w:rsidTr="00800244">
        <w:trPr>
          <w:ins w:id="842"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0CFA2EDB" w14:textId="77777777" w:rsidR="002D0558" w:rsidRPr="00561836" w:rsidRDefault="002D0558" w:rsidP="00800244">
            <w:pPr>
              <w:pStyle w:val="TAL"/>
              <w:ind w:left="113"/>
              <w:rPr>
                <w:ins w:id="843" w:author="Author" w:date="2023-09-16T23:31:00Z"/>
                <w:b/>
                <w:bCs/>
                <w:lang w:val="en-US" w:eastAsia="zh-CN"/>
              </w:rPr>
            </w:pPr>
            <w:ins w:id="844" w:author="Author" w:date="2023-09-16T23:31:00Z">
              <w:r w:rsidRPr="00561836">
                <w:rPr>
                  <w:b/>
                  <w:bCs/>
                  <w:lang w:val="en-US" w:eastAsia="zh-CN"/>
                </w:rPr>
                <w:t xml:space="preserve">&gt;QMC Modification </w:t>
              </w:r>
              <w:r>
                <w:rPr>
                  <w:b/>
                  <w:bCs/>
                  <w:lang w:val="en-US" w:eastAsia="zh-CN"/>
                </w:rPr>
                <w:t xml:space="preserve">Request </w:t>
              </w:r>
              <w:r w:rsidRPr="00561836">
                <w:rPr>
                  <w:b/>
                  <w:bCs/>
                  <w:lang w:val="en-US" w:eastAsia="zh-CN"/>
                </w:rPr>
                <w:t>Item</w:t>
              </w:r>
            </w:ins>
          </w:p>
        </w:tc>
        <w:tc>
          <w:tcPr>
            <w:tcW w:w="1422" w:type="dxa"/>
            <w:tcBorders>
              <w:top w:val="single" w:sz="4" w:space="0" w:color="auto"/>
              <w:left w:val="single" w:sz="4" w:space="0" w:color="auto"/>
              <w:bottom w:val="single" w:sz="4" w:space="0" w:color="auto"/>
              <w:right w:val="single" w:sz="4" w:space="0" w:color="auto"/>
            </w:tcBorders>
          </w:tcPr>
          <w:p w14:paraId="74E44AFE" w14:textId="77777777" w:rsidR="002D0558" w:rsidRDefault="002D0558" w:rsidP="00800244">
            <w:pPr>
              <w:pStyle w:val="TAL"/>
              <w:rPr>
                <w:ins w:id="845" w:author="Author" w:date="2023-09-16T23:31:00Z"/>
                <w:lang w:eastAsia="ja-JP"/>
              </w:rPr>
            </w:pPr>
          </w:p>
        </w:tc>
        <w:tc>
          <w:tcPr>
            <w:tcW w:w="1472" w:type="dxa"/>
            <w:tcBorders>
              <w:top w:val="single" w:sz="4" w:space="0" w:color="auto"/>
              <w:left w:val="single" w:sz="4" w:space="0" w:color="auto"/>
              <w:bottom w:val="single" w:sz="4" w:space="0" w:color="auto"/>
              <w:right w:val="single" w:sz="4" w:space="0" w:color="auto"/>
            </w:tcBorders>
          </w:tcPr>
          <w:p w14:paraId="751DDE64" w14:textId="77777777" w:rsidR="002D0558" w:rsidRDefault="002D0558" w:rsidP="00800244">
            <w:pPr>
              <w:pStyle w:val="TAL"/>
              <w:rPr>
                <w:ins w:id="846" w:author="Author" w:date="2023-09-16T23:31:00Z"/>
                <w:lang w:eastAsia="ja-JP"/>
              </w:rPr>
            </w:pPr>
            <w:ins w:id="847" w:author="Author" w:date="2023-09-16T23:31:00Z">
              <w:r>
                <w:rPr>
                  <w:i/>
                  <w:lang w:eastAsia="zh-CN"/>
                </w:rPr>
                <w:t>1..&lt;</w:t>
              </w:r>
              <w:proofErr w:type="spellStart"/>
              <w:r>
                <w:rPr>
                  <w:i/>
                  <w:lang w:eastAsia="zh-CN"/>
                </w:rPr>
                <w:t>maxnoofUEAppLayerMeas</w:t>
              </w:r>
              <w:proofErr w:type="spellEnd"/>
              <w:r>
                <w:rPr>
                  <w:i/>
                  <w:lang w:eastAsia="zh-CN"/>
                </w:rPr>
                <w:t>&gt;</w:t>
              </w:r>
            </w:ins>
          </w:p>
        </w:tc>
        <w:tc>
          <w:tcPr>
            <w:tcW w:w="2174" w:type="dxa"/>
            <w:tcBorders>
              <w:top w:val="single" w:sz="4" w:space="0" w:color="auto"/>
              <w:left w:val="single" w:sz="4" w:space="0" w:color="auto"/>
              <w:bottom w:val="single" w:sz="4" w:space="0" w:color="auto"/>
              <w:right w:val="single" w:sz="4" w:space="0" w:color="auto"/>
            </w:tcBorders>
          </w:tcPr>
          <w:p w14:paraId="15E9A6BB" w14:textId="77777777" w:rsidR="002D0558" w:rsidRDefault="002D0558" w:rsidP="00800244">
            <w:pPr>
              <w:pStyle w:val="TAL"/>
              <w:rPr>
                <w:ins w:id="848" w:author="Author" w:date="2023-09-16T23:31:00Z"/>
                <w:lang w:eastAsia="ja-JP"/>
              </w:rPr>
            </w:pPr>
          </w:p>
        </w:tc>
        <w:tc>
          <w:tcPr>
            <w:tcW w:w="2015" w:type="dxa"/>
            <w:tcBorders>
              <w:top w:val="single" w:sz="4" w:space="0" w:color="auto"/>
              <w:left w:val="single" w:sz="4" w:space="0" w:color="auto"/>
              <w:bottom w:val="single" w:sz="4" w:space="0" w:color="auto"/>
              <w:right w:val="single" w:sz="4" w:space="0" w:color="auto"/>
            </w:tcBorders>
          </w:tcPr>
          <w:p w14:paraId="3FAE05E9" w14:textId="77777777" w:rsidR="002D0558" w:rsidRDefault="002D0558" w:rsidP="00800244">
            <w:pPr>
              <w:pStyle w:val="TAL"/>
              <w:rPr>
                <w:ins w:id="849" w:author="Author" w:date="2023-09-16T23:31:00Z"/>
                <w:szCs w:val="18"/>
                <w:lang w:eastAsia="ja-JP"/>
              </w:rPr>
            </w:pPr>
          </w:p>
        </w:tc>
      </w:tr>
      <w:tr w:rsidR="002D0558" w14:paraId="6FC6AD8E" w14:textId="77777777" w:rsidTr="00800244">
        <w:trPr>
          <w:trHeight w:val="201"/>
          <w:ins w:id="850"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47C79D80" w14:textId="77777777" w:rsidR="002D0558" w:rsidRPr="00561836" w:rsidRDefault="002D0558" w:rsidP="00800244">
            <w:pPr>
              <w:pStyle w:val="TAL"/>
              <w:ind w:left="227"/>
              <w:rPr>
                <w:ins w:id="851" w:author="Author" w:date="2023-09-16T23:31:00Z"/>
                <w:lang w:eastAsia="zh-CN"/>
              </w:rPr>
            </w:pPr>
            <w:ins w:id="852" w:author="Author" w:date="2023-09-16T23:31:00Z">
              <w:r w:rsidRPr="00561836">
                <w:rPr>
                  <w:lang w:eastAsia="zh-CN"/>
                </w:rPr>
                <w:t>&gt;&gt;</w:t>
              </w:r>
              <w:proofErr w:type="spellStart"/>
              <w:r w:rsidRPr="00561836">
                <w:rPr>
                  <w:rFonts w:cs="Arial"/>
                  <w:lang w:val="it-IT" w:eastAsia="zh-CN"/>
                </w:rPr>
                <w:t>QoE</w:t>
              </w:r>
              <w:proofErr w:type="spellEnd"/>
              <w:r w:rsidRPr="00561836">
                <w:rPr>
                  <w:rFonts w:cs="Arial"/>
                  <w:lang w:val="it-IT" w:eastAsia="zh-CN"/>
                </w:rPr>
                <w:t xml:space="preserve"> Reference</w:t>
              </w:r>
            </w:ins>
          </w:p>
        </w:tc>
        <w:tc>
          <w:tcPr>
            <w:tcW w:w="1422" w:type="dxa"/>
            <w:tcBorders>
              <w:top w:val="single" w:sz="4" w:space="0" w:color="auto"/>
              <w:left w:val="single" w:sz="4" w:space="0" w:color="auto"/>
              <w:bottom w:val="single" w:sz="4" w:space="0" w:color="auto"/>
              <w:right w:val="single" w:sz="4" w:space="0" w:color="auto"/>
            </w:tcBorders>
            <w:hideMark/>
          </w:tcPr>
          <w:p w14:paraId="4FF22498" w14:textId="77777777" w:rsidR="002D0558" w:rsidRDefault="002D0558" w:rsidP="00800244">
            <w:pPr>
              <w:pStyle w:val="TAL"/>
              <w:rPr>
                <w:ins w:id="853" w:author="Author" w:date="2023-09-16T23:31:00Z"/>
                <w:lang w:eastAsia="zh-CN"/>
              </w:rPr>
            </w:pPr>
            <w:ins w:id="854" w:author="Author" w:date="2023-09-16T23:31:00Z">
              <w:r>
                <w:rPr>
                  <w:lang w:eastAsia="zh-CN"/>
                </w:rPr>
                <w:t>M</w:t>
              </w:r>
            </w:ins>
          </w:p>
        </w:tc>
        <w:tc>
          <w:tcPr>
            <w:tcW w:w="1472" w:type="dxa"/>
            <w:tcBorders>
              <w:top w:val="single" w:sz="4" w:space="0" w:color="auto"/>
              <w:left w:val="single" w:sz="4" w:space="0" w:color="auto"/>
              <w:bottom w:val="single" w:sz="4" w:space="0" w:color="auto"/>
              <w:right w:val="single" w:sz="4" w:space="0" w:color="auto"/>
            </w:tcBorders>
          </w:tcPr>
          <w:p w14:paraId="1772C70B" w14:textId="77777777" w:rsidR="002D0558" w:rsidRDefault="002D0558" w:rsidP="00800244">
            <w:pPr>
              <w:pStyle w:val="TAL"/>
              <w:rPr>
                <w:ins w:id="855" w:author="Author" w:date="2023-09-16T23:31:00Z"/>
                <w:lang w:eastAsia="zh-CN"/>
              </w:rPr>
            </w:pPr>
          </w:p>
        </w:tc>
        <w:tc>
          <w:tcPr>
            <w:tcW w:w="2174" w:type="dxa"/>
            <w:tcBorders>
              <w:top w:val="single" w:sz="4" w:space="0" w:color="auto"/>
              <w:left w:val="single" w:sz="4" w:space="0" w:color="auto"/>
              <w:bottom w:val="single" w:sz="4" w:space="0" w:color="auto"/>
              <w:right w:val="single" w:sz="4" w:space="0" w:color="auto"/>
            </w:tcBorders>
            <w:hideMark/>
          </w:tcPr>
          <w:p w14:paraId="294AB316" w14:textId="77777777" w:rsidR="002D0558" w:rsidRDefault="002D0558" w:rsidP="00800244">
            <w:pPr>
              <w:pStyle w:val="TAL"/>
              <w:rPr>
                <w:ins w:id="856" w:author="Author" w:date="2023-09-16T23:31:00Z"/>
                <w:lang w:eastAsia="zh-CN"/>
              </w:rPr>
            </w:pPr>
            <w:ins w:id="857" w:author="Author" w:date="2023-09-16T23:31:00Z">
              <w:r>
                <w:rPr>
                  <w:rFonts w:cs="Arial"/>
                  <w:lang w:val="it-IT" w:eastAsia="zh-CN"/>
                </w:rPr>
                <w:t>OCTET STRING (SIZE(6))</w:t>
              </w:r>
            </w:ins>
          </w:p>
        </w:tc>
        <w:tc>
          <w:tcPr>
            <w:tcW w:w="2015" w:type="dxa"/>
            <w:tcBorders>
              <w:top w:val="single" w:sz="4" w:space="0" w:color="auto"/>
              <w:left w:val="single" w:sz="4" w:space="0" w:color="auto"/>
              <w:bottom w:val="single" w:sz="4" w:space="0" w:color="auto"/>
              <w:right w:val="single" w:sz="4" w:space="0" w:color="auto"/>
            </w:tcBorders>
          </w:tcPr>
          <w:p w14:paraId="31C50E69" w14:textId="77777777" w:rsidR="002D0558" w:rsidRDefault="002D0558" w:rsidP="00800244">
            <w:pPr>
              <w:pStyle w:val="TAL"/>
              <w:rPr>
                <w:ins w:id="858" w:author="Author" w:date="2023-09-16T23:31:00Z"/>
                <w:lang w:eastAsia="zh-CN"/>
              </w:rPr>
            </w:pPr>
          </w:p>
        </w:tc>
      </w:tr>
      <w:tr w:rsidR="002D0558" w14:paraId="4B372E78" w14:textId="77777777" w:rsidTr="00800244">
        <w:trPr>
          <w:trHeight w:val="98"/>
          <w:ins w:id="859"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33FD1181" w14:textId="77777777" w:rsidR="002D0558" w:rsidRPr="00561836" w:rsidRDefault="002D0558" w:rsidP="00800244">
            <w:pPr>
              <w:pStyle w:val="TAL"/>
              <w:ind w:left="227"/>
              <w:rPr>
                <w:ins w:id="860" w:author="Author" w:date="2023-09-16T23:31:00Z"/>
                <w:lang w:val="en-US" w:eastAsia="zh-CN"/>
              </w:rPr>
            </w:pPr>
            <w:ins w:id="861" w:author="Author" w:date="2023-09-16T23:31:00Z">
              <w:r>
                <w:rPr>
                  <w:rFonts w:hint="eastAsia"/>
                  <w:kern w:val="2"/>
                </w:rPr>
                <w:t>&gt;&gt;Measurement Configuration Application Layer ID</w:t>
              </w:r>
            </w:ins>
          </w:p>
        </w:tc>
        <w:tc>
          <w:tcPr>
            <w:tcW w:w="1422" w:type="dxa"/>
            <w:tcBorders>
              <w:top w:val="single" w:sz="4" w:space="0" w:color="auto"/>
              <w:left w:val="single" w:sz="4" w:space="0" w:color="auto"/>
              <w:bottom w:val="single" w:sz="4" w:space="0" w:color="auto"/>
              <w:right w:val="single" w:sz="4" w:space="0" w:color="auto"/>
            </w:tcBorders>
          </w:tcPr>
          <w:p w14:paraId="0E955184" w14:textId="77777777" w:rsidR="002D0558" w:rsidRDefault="002D0558" w:rsidP="00800244">
            <w:pPr>
              <w:pStyle w:val="TAL"/>
              <w:rPr>
                <w:ins w:id="862" w:author="Author" w:date="2023-09-16T23:31:00Z"/>
                <w:lang w:val="en-US" w:eastAsia="zh-CN"/>
              </w:rPr>
            </w:pPr>
            <w:ins w:id="863" w:author="Author" w:date="2023-09-16T23:31:00Z">
              <w:r>
                <w:rPr>
                  <w:rFonts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1164EBA7" w14:textId="77777777" w:rsidR="002D0558" w:rsidRDefault="002D0558" w:rsidP="00800244">
            <w:pPr>
              <w:pStyle w:val="TAL"/>
              <w:rPr>
                <w:ins w:id="864"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67B13012" w14:textId="77777777" w:rsidR="002D0558" w:rsidRDefault="002D0558" w:rsidP="00800244">
            <w:pPr>
              <w:pStyle w:val="TAL"/>
              <w:rPr>
                <w:ins w:id="865" w:author="Author" w:date="2023-09-16T23:31:00Z"/>
                <w:rFonts w:cs="Arial"/>
                <w:lang w:val="it-IT" w:eastAsia="zh-CN"/>
              </w:rPr>
            </w:pPr>
            <w:ins w:id="866" w:author="Author" w:date="2023-09-16T23:31:00Z">
              <w:r>
                <w:rPr>
                  <w:rFonts w:hint="eastAsia"/>
                  <w:kern w:val="2"/>
                </w:rPr>
                <w:t xml:space="preserve">INTEGER </w:t>
              </w:r>
              <w:r>
                <w:rPr>
                  <w:rFonts w:hint="eastAsia"/>
                  <w:kern w:val="2"/>
                </w:rPr>
                <w:br/>
                <w:t>(0..15, ...)</w:t>
              </w:r>
            </w:ins>
          </w:p>
        </w:tc>
        <w:tc>
          <w:tcPr>
            <w:tcW w:w="2015" w:type="dxa"/>
            <w:tcBorders>
              <w:top w:val="single" w:sz="4" w:space="0" w:color="auto"/>
              <w:left w:val="single" w:sz="4" w:space="0" w:color="auto"/>
              <w:bottom w:val="single" w:sz="4" w:space="0" w:color="auto"/>
              <w:right w:val="single" w:sz="4" w:space="0" w:color="auto"/>
            </w:tcBorders>
          </w:tcPr>
          <w:p w14:paraId="138E0A8B" w14:textId="77777777" w:rsidR="002D0558" w:rsidRDefault="002D0558" w:rsidP="00800244">
            <w:pPr>
              <w:pStyle w:val="TAC"/>
              <w:jc w:val="left"/>
              <w:rPr>
                <w:ins w:id="867" w:author="Author" w:date="2023-09-16T23:31:00Z"/>
                <w:rFonts w:eastAsia="SimSun"/>
                <w:lang w:val="en-US" w:eastAsia="zh-CN"/>
              </w:rPr>
            </w:pPr>
            <w:ins w:id="868" w:author="Author" w:date="2023-09-16T23:31:00Z">
              <w:r>
                <w:rPr>
                  <w:rFonts w:hint="eastAsia"/>
                  <w:kern w:val="2"/>
                </w:rPr>
                <w:t>This IE could only be sent by the MN.</w:t>
              </w:r>
            </w:ins>
          </w:p>
        </w:tc>
      </w:tr>
      <w:tr w:rsidR="002D0558" w14:paraId="6EDD671B" w14:textId="77777777" w:rsidTr="00800244">
        <w:trPr>
          <w:trHeight w:val="98"/>
          <w:ins w:id="869"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1EFE7F5F" w14:textId="77777777" w:rsidR="002D0558" w:rsidRPr="00561836" w:rsidRDefault="002D0558" w:rsidP="00800244">
            <w:pPr>
              <w:pStyle w:val="TAL"/>
              <w:ind w:left="227"/>
              <w:rPr>
                <w:ins w:id="870" w:author="Author" w:date="2023-09-16T23:31:00Z"/>
                <w:lang w:val="en-US" w:eastAsia="zh-CN"/>
              </w:rPr>
            </w:pPr>
            <w:ins w:id="871" w:author="Author" w:date="2023-09-16T23:31:00Z">
              <w:r>
                <w:rPr>
                  <w:rFonts w:hint="eastAsia"/>
                  <w:kern w:val="2"/>
                </w:rPr>
                <w:t>&gt;&gt;Measurement Collection Entity IP Address</w:t>
              </w:r>
            </w:ins>
          </w:p>
        </w:tc>
        <w:tc>
          <w:tcPr>
            <w:tcW w:w="1422" w:type="dxa"/>
            <w:tcBorders>
              <w:top w:val="single" w:sz="4" w:space="0" w:color="auto"/>
              <w:left w:val="single" w:sz="4" w:space="0" w:color="auto"/>
              <w:bottom w:val="single" w:sz="4" w:space="0" w:color="auto"/>
              <w:right w:val="single" w:sz="4" w:space="0" w:color="auto"/>
            </w:tcBorders>
          </w:tcPr>
          <w:p w14:paraId="246927D2" w14:textId="77777777" w:rsidR="002D0558" w:rsidRDefault="002D0558" w:rsidP="00800244">
            <w:pPr>
              <w:pStyle w:val="TAL"/>
              <w:rPr>
                <w:ins w:id="872" w:author="Author" w:date="2023-09-16T23:31:00Z"/>
                <w:lang w:val="en-US" w:eastAsia="zh-CN"/>
              </w:rPr>
            </w:pPr>
            <w:ins w:id="873" w:author="Author" w:date="2023-09-16T23:31:00Z">
              <w:r>
                <w:rPr>
                  <w:rFonts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712961A0" w14:textId="77777777" w:rsidR="002D0558" w:rsidRDefault="002D0558" w:rsidP="00800244">
            <w:pPr>
              <w:pStyle w:val="TAL"/>
              <w:rPr>
                <w:ins w:id="874"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5B933C1F" w14:textId="77777777" w:rsidR="002D0558" w:rsidRDefault="002D0558" w:rsidP="00800244">
            <w:pPr>
              <w:pStyle w:val="TAL"/>
              <w:rPr>
                <w:ins w:id="875" w:author="Author" w:date="2023-09-16T23:31:00Z"/>
                <w:kern w:val="2"/>
              </w:rPr>
            </w:pPr>
            <w:ins w:id="876" w:author="Author" w:date="2023-09-16T23:31:00Z">
              <w:r>
                <w:rPr>
                  <w:rFonts w:hint="eastAsia"/>
                  <w:kern w:val="2"/>
                </w:rPr>
                <w:t>Transport Layer Address</w:t>
              </w:r>
            </w:ins>
          </w:p>
          <w:p w14:paraId="3A765AFC" w14:textId="77777777" w:rsidR="002D0558" w:rsidRDefault="002D0558" w:rsidP="00800244">
            <w:pPr>
              <w:pStyle w:val="TAL"/>
              <w:rPr>
                <w:ins w:id="877" w:author="Author" w:date="2023-09-16T23:31:00Z"/>
                <w:rFonts w:cs="Arial"/>
                <w:lang w:val="it-IT" w:eastAsia="zh-CN"/>
              </w:rPr>
            </w:pPr>
            <w:ins w:id="878" w:author="Author" w:date="2023-09-16T23:31:00Z">
              <w:r>
                <w:rPr>
                  <w:rFonts w:hint="eastAsia"/>
                  <w:kern w:val="2"/>
                </w:rPr>
                <w:t>9.2.3.29</w:t>
              </w:r>
            </w:ins>
          </w:p>
        </w:tc>
        <w:tc>
          <w:tcPr>
            <w:tcW w:w="2015" w:type="dxa"/>
            <w:tcBorders>
              <w:top w:val="single" w:sz="4" w:space="0" w:color="auto"/>
              <w:left w:val="single" w:sz="4" w:space="0" w:color="auto"/>
              <w:bottom w:val="single" w:sz="4" w:space="0" w:color="auto"/>
              <w:right w:val="single" w:sz="4" w:space="0" w:color="auto"/>
            </w:tcBorders>
          </w:tcPr>
          <w:p w14:paraId="698D5AB3" w14:textId="77777777" w:rsidR="002D0558" w:rsidRDefault="002D0558" w:rsidP="00800244">
            <w:pPr>
              <w:pStyle w:val="TAC"/>
              <w:jc w:val="left"/>
              <w:rPr>
                <w:ins w:id="879" w:author="Author" w:date="2023-09-16T23:31:00Z"/>
                <w:rFonts w:eastAsia="SimSun"/>
                <w:lang w:val="en-US" w:eastAsia="zh-CN"/>
              </w:rPr>
            </w:pPr>
          </w:p>
        </w:tc>
      </w:tr>
      <w:tr w:rsidR="002D0558" w14:paraId="70C91CC9" w14:textId="77777777" w:rsidTr="00800244">
        <w:trPr>
          <w:trHeight w:val="98"/>
          <w:ins w:id="880"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3EC96E18" w14:textId="5C68411E" w:rsidR="002D0558" w:rsidRPr="00561836" w:rsidRDefault="002D0558" w:rsidP="00800244">
            <w:pPr>
              <w:pStyle w:val="TAL"/>
              <w:ind w:left="227"/>
              <w:rPr>
                <w:ins w:id="881" w:author="Author" w:date="2023-09-16T23:31:00Z"/>
                <w:lang w:val="en-US" w:eastAsia="zh-CN"/>
              </w:rPr>
            </w:pPr>
            <w:ins w:id="882" w:author="Author" w:date="2023-09-16T23:31:00Z">
              <w:r w:rsidRPr="00561836">
                <w:rPr>
                  <w:lang w:val="en-US" w:eastAsia="zh-CN"/>
                </w:rPr>
                <w:t xml:space="preserve">&gt;&gt;QoE Reporting </w:t>
              </w:r>
              <w:del w:id="883" w:author="Nokia" w:date="2023-09-25T12:05:00Z">
                <w:r w:rsidRPr="00561836" w:rsidDel="008846AA">
                  <w:rPr>
                    <w:lang w:val="en-US" w:eastAsia="zh-CN"/>
                  </w:rPr>
                  <w:delText>Modification</w:delText>
                </w:r>
              </w:del>
            </w:ins>
            <w:ins w:id="884" w:author="Nokia" w:date="2023-09-25T12:05:00Z">
              <w:r w:rsidR="008846AA">
                <w:rPr>
                  <w:lang w:val="en-US" w:eastAsia="zh-CN"/>
                </w:rPr>
                <w:t>Option</w:t>
              </w:r>
            </w:ins>
            <w:ins w:id="885" w:author="Author" w:date="2023-09-16T23:31:00Z">
              <w:r w:rsidRPr="00561836">
                <w:rPr>
                  <w:lang w:val="en-US" w:eastAsia="zh-CN"/>
                </w:rPr>
                <w:t xml:space="preserve"> </w:t>
              </w:r>
              <w:r>
                <w:rPr>
                  <w:lang w:val="en-US" w:eastAsia="zh-CN"/>
                </w:rPr>
                <w:t>Request</w:t>
              </w:r>
            </w:ins>
          </w:p>
        </w:tc>
        <w:tc>
          <w:tcPr>
            <w:tcW w:w="1422" w:type="dxa"/>
            <w:tcBorders>
              <w:top w:val="single" w:sz="4" w:space="0" w:color="auto"/>
              <w:left w:val="single" w:sz="4" w:space="0" w:color="auto"/>
              <w:bottom w:val="single" w:sz="4" w:space="0" w:color="auto"/>
              <w:right w:val="single" w:sz="4" w:space="0" w:color="auto"/>
            </w:tcBorders>
            <w:hideMark/>
          </w:tcPr>
          <w:p w14:paraId="50916F27" w14:textId="77777777" w:rsidR="002D0558" w:rsidRDefault="002D0558" w:rsidP="00800244">
            <w:pPr>
              <w:pStyle w:val="TAL"/>
              <w:rPr>
                <w:ins w:id="886" w:author="Author" w:date="2023-09-16T23:31:00Z"/>
                <w:lang w:val="en-US" w:eastAsia="zh-CN"/>
              </w:rPr>
            </w:pPr>
            <w:ins w:id="887" w:author="Author" w:date="2023-09-16T23:31:00Z">
              <w:r>
                <w:rPr>
                  <w:lang w:val="en-US" w:eastAsia="zh-CN"/>
                </w:rPr>
                <w:t>O</w:t>
              </w:r>
            </w:ins>
          </w:p>
        </w:tc>
        <w:tc>
          <w:tcPr>
            <w:tcW w:w="1472" w:type="dxa"/>
            <w:tcBorders>
              <w:top w:val="single" w:sz="4" w:space="0" w:color="auto"/>
              <w:left w:val="single" w:sz="4" w:space="0" w:color="auto"/>
              <w:bottom w:val="single" w:sz="4" w:space="0" w:color="auto"/>
              <w:right w:val="single" w:sz="4" w:space="0" w:color="auto"/>
            </w:tcBorders>
          </w:tcPr>
          <w:p w14:paraId="7661FC3D" w14:textId="77777777" w:rsidR="002D0558" w:rsidRDefault="002D0558" w:rsidP="00800244">
            <w:pPr>
              <w:pStyle w:val="TAL"/>
              <w:rPr>
                <w:ins w:id="888"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28169E88" w14:textId="10E954A5" w:rsidR="002D0558" w:rsidRDefault="008846AA" w:rsidP="00800244">
            <w:pPr>
              <w:pStyle w:val="TAL"/>
              <w:rPr>
                <w:ins w:id="889" w:author="Author" w:date="2023-09-16T23:31:00Z"/>
                <w:rFonts w:cs="Arial"/>
                <w:lang w:val="it-IT" w:eastAsia="zh-CN"/>
              </w:rPr>
            </w:pPr>
            <w:ins w:id="890" w:author="Nokia" w:date="2023-09-25T12:04:00Z">
              <w:r w:rsidRPr="00751766">
                <w:rPr>
                  <w:rFonts w:cs="Arial"/>
                  <w:kern w:val="2"/>
                  <w:szCs w:val="18"/>
                </w:rPr>
                <w:t>ENUMERATED (SRB4, SRB5, …)</w:t>
              </w:r>
            </w:ins>
            <w:ins w:id="891" w:author="Author" w:date="2023-09-16T23:31:00Z">
              <w:del w:id="892" w:author="Nokia" w:date="2023-09-25T12:04:00Z">
                <w:r w:rsidR="002D0558" w:rsidDel="008846AA">
                  <w:rPr>
                    <w:kern w:val="2"/>
                  </w:rPr>
                  <w:delText>BOOLEAN</w:delText>
                </w:r>
              </w:del>
            </w:ins>
          </w:p>
        </w:tc>
        <w:tc>
          <w:tcPr>
            <w:tcW w:w="2015" w:type="dxa"/>
            <w:tcBorders>
              <w:top w:val="single" w:sz="4" w:space="0" w:color="auto"/>
              <w:left w:val="single" w:sz="4" w:space="0" w:color="auto"/>
              <w:bottom w:val="single" w:sz="4" w:space="0" w:color="auto"/>
              <w:right w:val="single" w:sz="4" w:space="0" w:color="auto"/>
            </w:tcBorders>
          </w:tcPr>
          <w:p w14:paraId="06CC9051" w14:textId="383BAFCA" w:rsidR="002D0558" w:rsidRDefault="002D0558" w:rsidP="00800244">
            <w:pPr>
              <w:pStyle w:val="TAC"/>
              <w:jc w:val="left"/>
              <w:rPr>
                <w:ins w:id="893" w:author="Author" w:date="2023-09-16T23:31:00Z"/>
                <w:rFonts w:eastAsia="SimSun"/>
                <w:lang w:val="en-US" w:eastAsia="zh-CN"/>
              </w:rPr>
            </w:pPr>
            <w:ins w:id="894" w:author="Author" w:date="2023-09-16T23:31:00Z">
              <w:r>
                <w:rPr>
                  <w:rFonts w:hint="eastAsia"/>
                  <w:kern w:val="2"/>
                </w:rPr>
                <w:t xml:space="preserve">This IE indicates the request to switch the </w:t>
              </w:r>
              <w:r>
                <w:rPr>
                  <w:kern w:val="2"/>
                </w:rPr>
                <w:t xml:space="preserve">SRB used for </w:t>
              </w:r>
              <w:del w:id="895" w:author="Nokia" w:date="2023-09-25T12:06:00Z">
                <w:r w:rsidDel="008846AA">
                  <w:rPr>
                    <w:kern w:val="2"/>
                  </w:rPr>
                  <w:delText>receiving</w:delText>
                </w:r>
              </w:del>
            </w:ins>
            <w:ins w:id="896" w:author="Nokia" w:date="2023-09-25T12:06:00Z">
              <w:r w:rsidR="008846AA">
                <w:rPr>
                  <w:kern w:val="2"/>
                </w:rPr>
                <w:t>reception</w:t>
              </w:r>
            </w:ins>
            <w:ins w:id="897" w:author="Author" w:date="2023-09-16T23:31:00Z">
              <w:r>
                <w:rPr>
                  <w:rFonts w:hint="eastAsia"/>
                  <w:kern w:val="2"/>
                </w:rPr>
                <w:t xml:space="preserve"> of </w:t>
              </w:r>
              <w:proofErr w:type="spellStart"/>
              <w:r>
                <w:rPr>
                  <w:rFonts w:hint="eastAsia"/>
                  <w:kern w:val="2"/>
                </w:rPr>
                <w:t>QoE</w:t>
              </w:r>
              <w:proofErr w:type="spellEnd"/>
              <w:r>
                <w:rPr>
                  <w:rFonts w:hint="eastAsia"/>
                  <w:kern w:val="2"/>
                </w:rPr>
                <w:t xml:space="preserve"> reports. </w:t>
              </w:r>
            </w:ins>
          </w:p>
        </w:tc>
      </w:tr>
      <w:tr w:rsidR="002D0558" w14:paraId="0B125787" w14:textId="77777777" w:rsidTr="00800244">
        <w:trPr>
          <w:trHeight w:val="98"/>
          <w:ins w:id="898" w:author="Author" w:date="2023-09-16T23:31:00Z"/>
        </w:trPr>
        <w:tc>
          <w:tcPr>
            <w:tcW w:w="2577" w:type="dxa"/>
            <w:tcBorders>
              <w:top w:val="single" w:sz="4" w:space="0" w:color="auto"/>
              <w:left w:val="single" w:sz="4" w:space="0" w:color="auto"/>
              <w:bottom w:val="single" w:sz="4" w:space="0" w:color="auto"/>
              <w:right w:val="single" w:sz="4" w:space="0" w:color="auto"/>
            </w:tcBorders>
            <w:hideMark/>
          </w:tcPr>
          <w:p w14:paraId="6E622F0C" w14:textId="0EB5067A" w:rsidR="002D0558" w:rsidRPr="00561836" w:rsidRDefault="002D0558" w:rsidP="00800244">
            <w:pPr>
              <w:pStyle w:val="TAL"/>
              <w:ind w:left="227"/>
              <w:rPr>
                <w:ins w:id="899" w:author="Author" w:date="2023-09-16T23:31:00Z"/>
                <w:rFonts w:eastAsia="SimSun"/>
                <w:lang w:val="en-US" w:eastAsia="zh-CN"/>
              </w:rPr>
            </w:pPr>
            <w:ins w:id="900" w:author="Author" w:date="2023-09-16T23:31:00Z">
              <w:r w:rsidRPr="00561836">
                <w:rPr>
                  <w:lang w:val="en-US" w:eastAsia="zh-CN"/>
                </w:rPr>
                <w:t xml:space="preserve">&gt;&gt;RAN Visible QoE </w:t>
              </w:r>
              <w:r>
                <w:rPr>
                  <w:lang w:val="en-US" w:eastAsia="zh-CN"/>
                </w:rPr>
                <w:t xml:space="preserve">Reporting </w:t>
              </w:r>
              <w:del w:id="901" w:author="Nokia" w:date="2023-09-25T12:05:00Z">
                <w:r w:rsidDel="008846AA">
                  <w:rPr>
                    <w:lang w:val="en-US" w:eastAsia="zh-CN"/>
                  </w:rPr>
                  <w:delText>Modification</w:delText>
                </w:r>
              </w:del>
            </w:ins>
            <w:ins w:id="902" w:author="Nokia" w:date="2023-09-25T12:05:00Z">
              <w:r w:rsidR="008846AA">
                <w:rPr>
                  <w:lang w:val="en-US" w:eastAsia="zh-CN"/>
                </w:rPr>
                <w:t>Option</w:t>
              </w:r>
            </w:ins>
            <w:ins w:id="903" w:author="Author" w:date="2023-09-16T23:31:00Z">
              <w:r>
                <w:rPr>
                  <w:lang w:val="en-US" w:eastAsia="zh-CN"/>
                </w:rPr>
                <w:t xml:space="preserve"> Request</w:t>
              </w:r>
            </w:ins>
          </w:p>
        </w:tc>
        <w:tc>
          <w:tcPr>
            <w:tcW w:w="1422" w:type="dxa"/>
            <w:tcBorders>
              <w:top w:val="single" w:sz="4" w:space="0" w:color="auto"/>
              <w:left w:val="single" w:sz="4" w:space="0" w:color="auto"/>
              <w:bottom w:val="single" w:sz="4" w:space="0" w:color="auto"/>
              <w:right w:val="single" w:sz="4" w:space="0" w:color="auto"/>
            </w:tcBorders>
            <w:hideMark/>
          </w:tcPr>
          <w:p w14:paraId="47B3CC15" w14:textId="77777777" w:rsidR="002D0558" w:rsidRDefault="002D0558" w:rsidP="00800244">
            <w:pPr>
              <w:pStyle w:val="TAL"/>
              <w:rPr>
                <w:ins w:id="904" w:author="Author" w:date="2023-09-16T23:31:00Z"/>
                <w:lang w:val="en-US" w:eastAsia="zh-CN"/>
              </w:rPr>
            </w:pPr>
            <w:ins w:id="905" w:author="Author" w:date="2023-09-16T23:31:00Z">
              <w:r>
                <w:rPr>
                  <w:lang w:val="en-US" w:eastAsia="zh-CN"/>
                </w:rPr>
                <w:t>O</w:t>
              </w:r>
            </w:ins>
          </w:p>
        </w:tc>
        <w:tc>
          <w:tcPr>
            <w:tcW w:w="1472" w:type="dxa"/>
            <w:tcBorders>
              <w:top w:val="single" w:sz="4" w:space="0" w:color="auto"/>
              <w:left w:val="single" w:sz="4" w:space="0" w:color="auto"/>
              <w:bottom w:val="single" w:sz="4" w:space="0" w:color="auto"/>
              <w:right w:val="single" w:sz="4" w:space="0" w:color="auto"/>
            </w:tcBorders>
          </w:tcPr>
          <w:p w14:paraId="57A90AAF" w14:textId="77777777" w:rsidR="002D0558" w:rsidRDefault="002D0558" w:rsidP="00800244">
            <w:pPr>
              <w:pStyle w:val="TAL"/>
              <w:rPr>
                <w:ins w:id="906"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0B0BB93D" w14:textId="79ED5756" w:rsidR="002D0558" w:rsidRDefault="002D0558" w:rsidP="00800244">
            <w:pPr>
              <w:pStyle w:val="TAL"/>
              <w:rPr>
                <w:ins w:id="907" w:author="Author" w:date="2023-09-16T23:31:00Z"/>
                <w:rFonts w:cs="Arial"/>
                <w:lang w:val="it-IT" w:eastAsia="zh-CN"/>
              </w:rPr>
            </w:pPr>
            <w:ins w:id="908" w:author="Author" w:date="2023-09-16T23:31:00Z">
              <w:r w:rsidRPr="00915315">
                <w:rPr>
                  <w:rFonts w:cs="Arial"/>
                  <w:lang w:val="it-IT" w:eastAsia="zh-CN"/>
                </w:rPr>
                <w:t>ENUMERATED (</w:t>
              </w:r>
            </w:ins>
            <w:ins w:id="909" w:author="Nokia" w:date="2023-09-25T12:06:00Z">
              <w:r w:rsidR="008846AA" w:rsidRPr="00751766">
                <w:rPr>
                  <w:rFonts w:cs="Arial"/>
                  <w:kern w:val="2"/>
                  <w:szCs w:val="18"/>
                </w:rPr>
                <w:t>SRB4, SRB5</w:t>
              </w:r>
            </w:ins>
            <w:ins w:id="910" w:author="Author" w:date="2023-09-16T23:31:00Z">
              <w:del w:id="911" w:author="Nokia" w:date="2023-09-25T12:06:00Z">
                <w:r w:rsidRPr="00915315" w:rsidDel="008846AA">
                  <w:rPr>
                    <w:rFonts w:cs="Arial"/>
                    <w:lang w:val="it-IT" w:eastAsia="zh-CN"/>
                  </w:rPr>
                  <w:delText>true</w:delText>
                </w:r>
              </w:del>
              <w:r w:rsidRPr="00915315">
                <w:rPr>
                  <w:rFonts w:cs="Arial"/>
                  <w:lang w:val="it-IT" w:eastAsia="zh-CN"/>
                </w:rPr>
                <w:t>, ...)</w:t>
              </w:r>
            </w:ins>
          </w:p>
        </w:tc>
        <w:tc>
          <w:tcPr>
            <w:tcW w:w="2015" w:type="dxa"/>
            <w:tcBorders>
              <w:top w:val="single" w:sz="4" w:space="0" w:color="auto"/>
              <w:left w:val="single" w:sz="4" w:space="0" w:color="auto"/>
              <w:bottom w:val="single" w:sz="4" w:space="0" w:color="auto"/>
              <w:right w:val="single" w:sz="4" w:space="0" w:color="auto"/>
            </w:tcBorders>
          </w:tcPr>
          <w:p w14:paraId="5BCE0E95" w14:textId="102686E5" w:rsidR="002D0558" w:rsidRDefault="008846AA" w:rsidP="00800244">
            <w:pPr>
              <w:pStyle w:val="TAC"/>
              <w:jc w:val="left"/>
              <w:rPr>
                <w:ins w:id="912" w:author="Author" w:date="2023-09-16T23:31:00Z"/>
                <w:rFonts w:eastAsia="SimSun"/>
                <w:lang w:val="en-US" w:eastAsia="zh-CN"/>
              </w:rPr>
            </w:pPr>
            <w:ins w:id="913" w:author="Nokia" w:date="2023-09-25T12:06:00Z">
              <w:r>
                <w:rPr>
                  <w:rFonts w:hint="eastAsia"/>
                  <w:kern w:val="2"/>
                </w:rPr>
                <w:t xml:space="preserve">This IE indicates the request to switch the </w:t>
              </w:r>
              <w:r>
                <w:rPr>
                  <w:kern w:val="2"/>
                </w:rPr>
                <w:t>SRB used for reception</w:t>
              </w:r>
              <w:r>
                <w:rPr>
                  <w:rFonts w:hint="eastAsia"/>
                  <w:kern w:val="2"/>
                </w:rPr>
                <w:t xml:space="preserve"> of </w:t>
              </w:r>
              <w:r>
                <w:rPr>
                  <w:kern w:val="2"/>
                </w:rPr>
                <w:t xml:space="preserve">RAN Visible </w:t>
              </w:r>
              <w:proofErr w:type="spellStart"/>
              <w:r>
                <w:rPr>
                  <w:rFonts w:hint="eastAsia"/>
                  <w:kern w:val="2"/>
                </w:rPr>
                <w:t>QoE</w:t>
              </w:r>
              <w:proofErr w:type="spellEnd"/>
              <w:r>
                <w:rPr>
                  <w:rFonts w:hint="eastAsia"/>
                  <w:kern w:val="2"/>
                </w:rPr>
                <w:t xml:space="preserve"> reports.</w:t>
              </w:r>
            </w:ins>
          </w:p>
        </w:tc>
      </w:tr>
      <w:tr w:rsidR="002D0558" w14:paraId="721B7DAB" w14:textId="77777777" w:rsidTr="00800244">
        <w:trPr>
          <w:trHeight w:val="98"/>
          <w:ins w:id="914"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59B49103" w14:textId="77777777" w:rsidR="002D0558" w:rsidRPr="00561836" w:rsidRDefault="002D0558" w:rsidP="00800244">
            <w:pPr>
              <w:pStyle w:val="TAL"/>
              <w:ind w:left="227"/>
              <w:rPr>
                <w:ins w:id="915" w:author="Author" w:date="2023-09-16T23:31:00Z"/>
                <w:lang w:val="en-US" w:eastAsia="zh-CN"/>
              </w:rPr>
            </w:pPr>
            <w:ins w:id="916" w:author="Author" w:date="2023-09-16T23:31:00Z">
              <w:r>
                <w:rPr>
                  <w:rFonts w:cs="Arial" w:hint="eastAsia"/>
                  <w:kern w:val="2"/>
                </w:rPr>
                <w:t xml:space="preserve">&gt;&gt;Available RAN Visible </w:t>
              </w:r>
              <w:proofErr w:type="spellStart"/>
              <w:r>
                <w:rPr>
                  <w:rFonts w:cs="Arial" w:hint="eastAsia"/>
                  <w:kern w:val="2"/>
                </w:rPr>
                <w:t>QoE</w:t>
              </w:r>
              <w:proofErr w:type="spellEnd"/>
              <w:r>
                <w:rPr>
                  <w:rFonts w:cs="Arial" w:hint="eastAsia"/>
                  <w:kern w:val="2"/>
                </w:rPr>
                <w:t xml:space="preserve"> Metrics</w:t>
              </w:r>
            </w:ins>
          </w:p>
        </w:tc>
        <w:tc>
          <w:tcPr>
            <w:tcW w:w="1422" w:type="dxa"/>
            <w:tcBorders>
              <w:top w:val="single" w:sz="4" w:space="0" w:color="auto"/>
              <w:left w:val="single" w:sz="4" w:space="0" w:color="auto"/>
              <w:bottom w:val="single" w:sz="4" w:space="0" w:color="auto"/>
              <w:right w:val="single" w:sz="4" w:space="0" w:color="auto"/>
            </w:tcBorders>
          </w:tcPr>
          <w:p w14:paraId="7F2BF80D" w14:textId="77777777" w:rsidR="002D0558" w:rsidRDefault="002D0558" w:rsidP="00800244">
            <w:pPr>
              <w:pStyle w:val="TAL"/>
              <w:rPr>
                <w:ins w:id="917" w:author="Author" w:date="2023-09-16T23:31:00Z"/>
                <w:lang w:val="en-US" w:eastAsia="zh-CN"/>
              </w:rPr>
            </w:pPr>
            <w:ins w:id="918" w:author="Author" w:date="2023-09-16T23:31:00Z">
              <w:r>
                <w:rPr>
                  <w:rFonts w:cs="Arial"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54D8145D" w14:textId="77777777" w:rsidR="002D0558" w:rsidRDefault="002D0558" w:rsidP="00800244">
            <w:pPr>
              <w:pStyle w:val="TAL"/>
              <w:rPr>
                <w:ins w:id="919"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0092278E" w14:textId="77777777" w:rsidR="002D0558" w:rsidRDefault="002D0558" w:rsidP="00800244">
            <w:pPr>
              <w:pStyle w:val="TAL"/>
              <w:rPr>
                <w:ins w:id="920" w:author="Author" w:date="2023-09-16T23:31:00Z"/>
                <w:rFonts w:cs="Arial"/>
                <w:lang w:val="it-IT" w:eastAsia="zh-CN"/>
              </w:rPr>
            </w:pPr>
            <w:ins w:id="921" w:author="Author" w:date="2023-09-16T23:31:00Z">
              <w:r>
                <w:rPr>
                  <w:rFonts w:cs="Arial" w:hint="eastAsia"/>
                  <w:kern w:val="2"/>
                </w:rPr>
                <w:t>9.2.3.158</w:t>
              </w:r>
            </w:ins>
          </w:p>
        </w:tc>
        <w:tc>
          <w:tcPr>
            <w:tcW w:w="2015" w:type="dxa"/>
            <w:tcBorders>
              <w:top w:val="single" w:sz="4" w:space="0" w:color="auto"/>
              <w:left w:val="single" w:sz="4" w:space="0" w:color="auto"/>
              <w:bottom w:val="single" w:sz="4" w:space="0" w:color="auto"/>
              <w:right w:val="single" w:sz="4" w:space="0" w:color="auto"/>
            </w:tcBorders>
          </w:tcPr>
          <w:p w14:paraId="0204180E" w14:textId="77777777" w:rsidR="002D0558" w:rsidRDefault="002D0558" w:rsidP="00800244">
            <w:pPr>
              <w:pStyle w:val="TAC"/>
              <w:jc w:val="left"/>
              <w:rPr>
                <w:ins w:id="922" w:author="Author" w:date="2023-09-16T23:31:00Z"/>
                <w:rFonts w:eastAsia="SimSun"/>
                <w:lang w:val="en-US" w:eastAsia="zh-CN"/>
              </w:rPr>
            </w:pPr>
          </w:p>
        </w:tc>
      </w:tr>
      <w:tr w:rsidR="002D0558" w14:paraId="0FF5E6F5" w14:textId="77777777" w:rsidTr="00800244">
        <w:trPr>
          <w:trHeight w:val="98"/>
          <w:ins w:id="923"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23B0F162" w14:textId="77777777" w:rsidR="002D0558" w:rsidRPr="00561836" w:rsidRDefault="002D0558" w:rsidP="00800244">
            <w:pPr>
              <w:pStyle w:val="TAL"/>
              <w:ind w:left="227"/>
              <w:rPr>
                <w:ins w:id="924" w:author="Author" w:date="2023-09-16T23:31:00Z"/>
                <w:lang w:val="en-US" w:eastAsia="zh-CN"/>
              </w:rPr>
            </w:pPr>
            <w:ins w:id="925" w:author="Author" w:date="2023-09-16T23:31:00Z">
              <w:r>
                <w:rPr>
                  <w:rFonts w:cs="Arial"/>
                  <w:kern w:val="2"/>
                </w:rPr>
                <w:t xml:space="preserve">&gt;&gt;RAN Visible </w:t>
              </w:r>
              <w:proofErr w:type="spellStart"/>
              <w:r>
                <w:rPr>
                  <w:rFonts w:cs="Arial"/>
                  <w:kern w:val="2"/>
                </w:rPr>
                <w:t>QoE</w:t>
              </w:r>
              <w:proofErr w:type="spellEnd"/>
              <w:r>
                <w:rPr>
                  <w:rFonts w:cs="Arial"/>
                  <w:kern w:val="2"/>
                </w:rPr>
                <w:t xml:space="preserve"> Configuration Preference</w:t>
              </w:r>
            </w:ins>
          </w:p>
        </w:tc>
        <w:tc>
          <w:tcPr>
            <w:tcW w:w="1422" w:type="dxa"/>
            <w:tcBorders>
              <w:top w:val="single" w:sz="4" w:space="0" w:color="auto"/>
              <w:left w:val="single" w:sz="4" w:space="0" w:color="auto"/>
              <w:bottom w:val="single" w:sz="4" w:space="0" w:color="auto"/>
              <w:right w:val="single" w:sz="4" w:space="0" w:color="auto"/>
            </w:tcBorders>
          </w:tcPr>
          <w:p w14:paraId="56290941" w14:textId="77777777" w:rsidR="002D0558" w:rsidRDefault="002D0558" w:rsidP="00800244">
            <w:pPr>
              <w:pStyle w:val="TAL"/>
              <w:rPr>
                <w:ins w:id="926" w:author="Author" w:date="2023-09-16T23:31:00Z"/>
                <w:lang w:val="en-US" w:eastAsia="zh-CN"/>
              </w:rPr>
            </w:pPr>
            <w:ins w:id="927" w:author="Author" w:date="2023-09-16T23:31:00Z">
              <w:r>
                <w:rPr>
                  <w:rFonts w:cs="Arial"/>
                  <w:kern w:val="2"/>
                </w:rPr>
                <w:t>O</w:t>
              </w:r>
            </w:ins>
          </w:p>
        </w:tc>
        <w:tc>
          <w:tcPr>
            <w:tcW w:w="1472" w:type="dxa"/>
            <w:tcBorders>
              <w:top w:val="single" w:sz="4" w:space="0" w:color="auto"/>
              <w:left w:val="single" w:sz="4" w:space="0" w:color="auto"/>
              <w:bottom w:val="single" w:sz="4" w:space="0" w:color="auto"/>
              <w:right w:val="single" w:sz="4" w:space="0" w:color="auto"/>
            </w:tcBorders>
          </w:tcPr>
          <w:p w14:paraId="7F54D57B" w14:textId="77777777" w:rsidR="002D0558" w:rsidRDefault="002D0558" w:rsidP="00800244">
            <w:pPr>
              <w:pStyle w:val="TAL"/>
              <w:rPr>
                <w:ins w:id="928" w:author="Author" w:date="2023-09-16T23:31: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748ECBD6" w14:textId="77777777" w:rsidR="002D0558" w:rsidRDefault="002D0558" w:rsidP="00800244">
            <w:pPr>
              <w:pStyle w:val="TAL"/>
              <w:rPr>
                <w:ins w:id="929" w:author="Author" w:date="2023-09-16T23:31:00Z"/>
                <w:rFonts w:cs="Arial"/>
                <w:lang w:val="it-IT" w:eastAsia="zh-CN"/>
              </w:rPr>
            </w:pPr>
            <w:ins w:id="930" w:author="Author" w:date="2023-09-16T23:31:00Z">
              <w:r>
                <w:rPr>
                  <w:rFonts w:cs="Arial"/>
                  <w:kern w:val="2"/>
                </w:rPr>
                <w:t>9.2.3.x5</w:t>
              </w:r>
            </w:ins>
          </w:p>
        </w:tc>
        <w:tc>
          <w:tcPr>
            <w:tcW w:w="2015" w:type="dxa"/>
            <w:tcBorders>
              <w:top w:val="single" w:sz="4" w:space="0" w:color="auto"/>
              <w:left w:val="single" w:sz="4" w:space="0" w:color="auto"/>
              <w:bottom w:val="single" w:sz="4" w:space="0" w:color="auto"/>
              <w:right w:val="single" w:sz="4" w:space="0" w:color="auto"/>
            </w:tcBorders>
          </w:tcPr>
          <w:p w14:paraId="252ED032" w14:textId="77777777" w:rsidR="002D0558" w:rsidRDefault="002D0558" w:rsidP="00800244">
            <w:pPr>
              <w:pStyle w:val="TAC"/>
              <w:jc w:val="left"/>
              <w:rPr>
                <w:ins w:id="931" w:author="Author" w:date="2023-09-16T23:31:00Z"/>
                <w:rFonts w:eastAsia="SimSun"/>
                <w:lang w:val="en-US" w:eastAsia="zh-CN"/>
              </w:rPr>
            </w:pPr>
          </w:p>
        </w:tc>
      </w:tr>
    </w:tbl>
    <w:p w14:paraId="67AA01D8" w14:textId="77777777" w:rsidR="002D0558" w:rsidRDefault="002D0558" w:rsidP="002D0558">
      <w:pPr>
        <w:rPr>
          <w:ins w:id="932" w:author="Author" w:date="2023-09-16T23:31:00Z"/>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D0558" w14:paraId="54435759" w14:textId="77777777" w:rsidTr="00800244">
        <w:trPr>
          <w:jc w:val="center"/>
          <w:ins w:id="933" w:author="Author" w:date="2023-09-16T23:31:00Z"/>
        </w:trPr>
        <w:tc>
          <w:tcPr>
            <w:tcW w:w="3686" w:type="dxa"/>
            <w:tcBorders>
              <w:top w:val="single" w:sz="4" w:space="0" w:color="auto"/>
              <w:left w:val="single" w:sz="4" w:space="0" w:color="auto"/>
              <w:bottom w:val="single" w:sz="4" w:space="0" w:color="auto"/>
              <w:right w:val="single" w:sz="4" w:space="0" w:color="auto"/>
            </w:tcBorders>
            <w:hideMark/>
          </w:tcPr>
          <w:p w14:paraId="0015A832" w14:textId="77777777" w:rsidR="002D0558" w:rsidRDefault="002D0558" w:rsidP="00800244">
            <w:pPr>
              <w:pStyle w:val="TAH"/>
              <w:rPr>
                <w:ins w:id="934" w:author="Author" w:date="2023-09-16T23:31:00Z"/>
                <w:lang w:eastAsia="zh-CN"/>
              </w:rPr>
            </w:pPr>
            <w:ins w:id="935" w:author="Author" w:date="2023-09-16T23:31:00Z">
              <w:r>
                <w:rPr>
                  <w:lang w:eastAsia="zh-CN"/>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E228C8" w14:textId="77777777" w:rsidR="002D0558" w:rsidRDefault="002D0558" w:rsidP="00800244">
            <w:pPr>
              <w:pStyle w:val="TAH"/>
              <w:rPr>
                <w:ins w:id="936" w:author="Author" w:date="2023-09-16T23:31:00Z"/>
                <w:lang w:eastAsia="zh-CN"/>
              </w:rPr>
            </w:pPr>
            <w:ins w:id="937" w:author="Author" w:date="2023-09-16T23:31:00Z">
              <w:r>
                <w:rPr>
                  <w:lang w:eastAsia="zh-CN"/>
                </w:rPr>
                <w:t>Explanation</w:t>
              </w:r>
            </w:ins>
          </w:p>
        </w:tc>
      </w:tr>
      <w:tr w:rsidR="002D0558" w14:paraId="006857AB" w14:textId="77777777" w:rsidTr="00800244">
        <w:trPr>
          <w:jc w:val="center"/>
          <w:ins w:id="938" w:author="Author" w:date="2023-09-16T23:31:00Z"/>
        </w:trPr>
        <w:tc>
          <w:tcPr>
            <w:tcW w:w="3686" w:type="dxa"/>
            <w:tcBorders>
              <w:top w:val="single" w:sz="4" w:space="0" w:color="auto"/>
              <w:left w:val="single" w:sz="4" w:space="0" w:color="auto"/>
              <w:bottom w:val="single" w:sz="4" w:space="0" w:color="auto"/>
              <w:right w:val="single" w:sz="4" w:space="0" w:color="auto"/>
            </w:tcBorders>
            <w:hideMark/>
          </w:tcPr>
          <w:p w14:paraId="367ADEE1" w14:textId="77777777" w:rsidR="002D0558" w:rsidRDefault="002D0558" w:rsidP="00800244">
            <w:pPr>
              <w:pStyle w:val="TAL"/>
              <w:rPr>
                <w:ins w:id="939" w:author="Author" w:date="2023-09-16T23:31:00Z"/>
                <w:lang w:eastAsia="zh-CN"/>
              </w:rPr>
            </w:pPr>
            <w:proofErr w:type="spellStart"/>
            <w:ins w:id="940" w:author="Author" w:date="2023-09-16T23:31:00Z">
              <w:r>
                <w:rPr>
                  <w:lang w:eastAsia="zh-CN"/>
                </w:rPr>
                <w:t>maxnoofUEAppLayerMeas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2C526A5" w14:textId="77777777" w:rsidR="002D0558" w:rsidRDefault="002D0558" w:rsidP="00800244">
            <w:pPr>
              <w:pStyle w:val="TAL"/>
              <w:rPr>
                <w:ins w:id="941" w:author="Author" w:date="2023-09-16T23:31:00Z"/>
                <w:lang w:eastAsia="zh-CN"/>
              </w:rPr>
            </w:pPr>
            <w:ins w:id="942" w:author="Author" w:date="2023-09-16T23:31:00Z">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ins>
          </w:p>
        </w:tc>
      </w:tr>
    </w:tbl>
    <w:p w14:paraId="3DF7F8CA" w14:textId="77777777" w:rsidR="002D0558" w:rsidRDefault="002D0558" w:rsidP="002D0558">
      <w:pPr>
        <w:rPr>
          <w:ins w:id="943" w:author="Author" w:date="2023-09-16T23:31:00Z"/>
        </w:rPr>
      </w:pPr>
    </w:p>
    <w:p w14:paraId="6D1023AA" w14:textId="77777777" w:rsidR="002D0558" w:rsidRPr="00A81385" w:rsidRDefault="002D0558" w:rsidP="002D0558">
      <w:pPr>
        <w:pStyle w:val="Heading4"/>
        <w:rPr>
          <w:ins w:id="944" w:author="Author" w:date="2023-09-16T23:31:00Z"/>
        </w:rPr>
      </w:pPr>
      <w:ins w:id="945" w:author="Author" w:date="2023-09-16T23:31:00Z">
        <w:r w:rsidRPr="00A81385">
          <w:t>9.2.3.x4</w:t>
        </w:r>
        <w:r w:rsidRPr="00A81385">
          <w:tab/>
          <w:t>QMC Modification Response</w:t>
        </w:r>
      </w:ins>
    </w:p>
    <w:p w14:paraId="1F352786" w14:textId="77777777" w:rsidR="002D0558" w:rsidRDefault="002D0558" w:rsidP="002D0558">
      <w:pPr>
        <w:rPr>
          <w:ins w:id="946" w:author="Author" w:date="2023-09-16T23:31:00Z"/>
        </w:rPr>
      </w:pPr>
      <w:ins w:id="947" w:author="Author" w:date="2023-09-16T23:31:00Z">
        <w:r>
          <w:t xml:space="preserve">This IE contains the information that the S-NG-RAN node or the information that the M-NG-RAN node needs to provide in the response to the QMC modification request.  </w:t>
        </w:r>
      </w:ins>
    </w:p>
    <w:tbl>
      <w:tblPr>
        <w:tblW w:w="9660"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500"/>
        <w:gridCol w:w="2146"/>
        <w:gridCol w:w="2015"/>
      </w:tblGrid>
      <w:tr w:rsidR="002D0558" w14:paraId="1BCA5FCB" w14:textId="77777777" w:rsidTr="008846AA">
        <w:trPr>
          <w:ins w:id="948"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5539EF68" w14:textId="77777777" w:rsidR="002D0558" w:rsidRPr="004349A6" w:rsidRDefault="002D0558" w:rsidP="00800244">
            <w:pPr>
              <w:pStyle w:val="TAH"/>
              <w:rPr>
                <w:ins w:id="949" w:author="Author" w:date="2023-09-16T23:31:00Z"/>
              </w:rPr>
            </w:pPr>
            <w:ins w:id="950" w:author="Author" w:date="2023-09-16T23:31:00Z">
              <w:r w:rsidRPr="004349A6">
                <w:rPr>
                  <w:rFonts w:hint="eastAsia"/>
                </w:rPr>
                <w:t>IE/Group Name</w:t>
              </w:r>
            </w:ins>
          </w:p>
        </w:tc>
        <w:tc>
          <w:tcPr>
            <w:tcW w:w="1422" w:type="dxa"/>
            <w:tcBorders>
              <w:top w:val="single" w:sz="4" w:space="0" w:color="auto"/>
              <w:left w:val="nil"/>
              <w:bottom w:val="single" w:sz="4" w:space="0" w:color="auto"/>
              <w:right w:val="single" w:sz="4" w:space="0" w:color="auto"/>
            </w:tcBorders>
          </w:tcPr>
          <w:p w14:paraId="2AA25DAC" w14:textId="77777777" w:rsidR="002D0558" w:rsidRPr="004349A6" w:rsidRDefault="002D0558" w:rsidP="00800244">
            <w:pPr>
              <w:pStyle w:val="TAH"/>
              <w:rPr>
                <w:ins w:id="951" w:author="Author" w:date="2023-09-16T23:31:00Z"/>
              </w:rPr>
            </w:pPr>
            <w:ins w:id="952" w:author="Author" w:date="2023-09-16T23:31:00Z">
              <w:r w:rsidRPr="004349A6">
                <w:rPr>
                  <w:rFonts w:hint="eastAsia"/>
                </w:rPr>
                <w:t>Presence</w:t>
              </w:r>
            </w:ins>
          </w:p>
        </w:tc>
        <w:tc>
          <w:tcPr>
            <w:tcW w:w="1500" w:type="dxa"/>
            <w:tcBorders>
              <w:top w:val="single" w:sz="4" w:space="0" w:color="auto"/>
              <w:left w:val="nil"/>
              <w:bottom w:val="single" w:sz="4" w:space="0" w:color="auto"/>
              <w:right w:val="single" w:sz="4" w:space="0" w:color="auto"/>
            </w:tcBorders>
          </w:tcPr>
          <w:p w14:paraId="31F050C0" w14:textId="77777777" w:rsidR="002D0558" w:rsidRPr="004349A6" w:rsidRDefault="002D0558" w:rsidP="00800244">
            <w:pPr>
              <w:pStyle w:val="TAH"/>
              <w:rPr>
                <w:ins w:id="953" w:author="Author" w:date="2023-09-16T23:31:00Z"/>
              </w:rPr>
            </w:pPr>
            <w:ins w:id="954" w:author="Author" w:date="2023-09-16T23:31:00Z">
              <w:r w:rsidRPr="004349A6">
                <w:rPr>
                  <w:rFonts w:hint="eastAsia"/>
                </w:rPr>
                <w:t>Range</w:t>
              </w:r>
            </w:ins>
          </w:p>
        </w:tc>
        <w:tc>
          <w:tcPr>
            <w:tcW w:w="2146" w:type="dxa"/>
            <w:tcBorders>
              <w:top w:val="single" w:sz="4" w:space="0" w:color="auto"/>
              <w:left w:val="nil"/>
              <w:bottom w:val="single" w:sz="4" w:space="0" w:color="auto"/>
              <w:right w:val="single" w:sz="4" w:space="0" w:color="auto"/>
            </w:tcBorders>
          </w:tcPr>
          <w:p w14:paraId="6B56913E" w14:textId="77777777" w:rsidR="002D0558" w:rsidRPr="004349A6" w:rsidRDefault="002D0558" w:rsidP="00800244">
            <w:pPr>
              <w:pStyle w:val="TAH"/>
              <w:rPr>
                <w:ins w:id="955" w:author="Author" w:date="2023-09-16T23:31:00Z"/>
              </w:rPr>
            </w:pPr>
            <w:ins w:id="956" w:author="Author" w:date="2023-09-16T23:31:00Z">
              <w:r w:rsidRPr="004349A6">
                <w:rPr>
                  <w:rFonts w:hint="eastAsia"/>
                </w:rPr>
                <w:t>IE type and reference</w:t>
              </w:r>
            </w:ins>
          </w:p>
        </w:tc>
        <w:tc>
          <w:tcPr>
            <w:tcW w:w="2015" w:type="dxa"/>
            <w:tcBorders>
              <w:top w:val="single" w:sz="4" w:space="0" w:color="auto"/>
              <w:left w:val="nil"/>
              <w:bottom w:val="single" w:sz="4" w:space="0" w:color="auto"/>
              <w:right w:val="single" w:sz="4" w:space="0" w:color="auto"/>
            </w:tcBorders>
          </w:tcPr>
          <w:p w14:paraId="730ED9E7" w14:textId="77777777" w:rsidR="002D0558" w:rsidRPr="004349A6" w:rsidRDefault="002D0558" w:rsidP="00800244">
            <w:pPr>
              <w:pStyle w:val="TAH"/>
              <w:rPr>
                <w:ins w:id="957" w:author="Author" w:date="2023-09-16T23:31:00Z"/>
              </w:rPr>
            </w:pPr>
            <w:ins w:id="958" w:author="Author" w:date="2023-09-16T23:31:00Z">
              <w:r w:rsidRPr="004349A6">
                <w:rPr>
                  <w:rFonts w:hint="eastAsia"/>
                </w:rPr>
                <w:t>Semantics description</w:t>
              </w:r>
            </w:ins>
          </w:p>
        </w:tc>
      </w:tr>
      <w:tr w:rsidR="002D0558" w14:paraId="0F025B2B" w14:textId="77777777" w:rsidTr="008846AA">
        <w:trPr>
          <w:ins w:id="959"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3DC99F60" w14:textId="77777777" w:rsidR="002D0558" w:rsidRDefault="002D0558" w:rsidP="00800244">
            <w:pPr>
              <w:pStyle w:val="TAL"/>
              <w:rPr>
                <w:ins w:id="960" w:author="Author" w:date="2023-09-16T23:31:00Z"/>
                <w:b/>
                <w:bCs/>
                <w:kern w:val="2"/>
              </w:rPr>
            </w:pPr>
            <w:ins w:id="961" w:author="Author" w:date="2023-09-16T23:31:00Z">
              <w:r>
                <w:rPr>
                  <w:rFonts w:hint="eastAsia"/>
                  <w:b/>
                  <w:bCs/>
                  <w:kern w:val="2"/>
                </w:rPr>
                <w:t>QMC Modification Response List</w:t>
              </w:r>
            </w:ins>
          </w:p>
        </w:tc>
        <w:tc>
          <w:tcPr>
            <w:tcW w:w="1422" w:type="dxa"/>
            <w:tcBorders>
              <w:top w:val="single" w:sz="4" w:space="0" w:color="auto"/>
              <w:left w:val="nil"/>
              <w:bottom w:val="single" w:sz="4" w:space="0" w:color="auto"/>
              <w:right w:val="single" w:sz="4" w:space="0" w:color="auto"/>
            </w:tcBorders>
          </w:tcPr>
          <w:p w14:paraId="7AF3FB4A" w14:textId="77777777" w:rsidR="002D0558" w:rsidRDefault="002D0558" w:rsidP="00800244">
            <w:pPr>
              <w:pStyle w:val="TAL"/>
              <w:rPr>
                <w:ins w:id="962" w:author="Author" w:date="2023-09-16T23:31:00Z"/>
                <w:kern w:val="2"/>
              </w:rPr>
            </w:pPr>
          </w:p>
        </w:tc>
        <w:tc>
          <w:tcPr>
            <w:tcW w:w="1500" w:type="dxa"/>
            <w:tcBorders>
              <w:top w:val="single" w:sz="4" w:space="0" w:color="auto"/>
              <w:left w:val="nil"/>
              <w:bottom w:val="single" w:sz="4" w:space="0" w:color="auto"/>
              <w:right w:val="single" w:sz="4" w:space="0" w:color="auto"/>
            </w:tcBorders>
          </w:tcPr>
          <w:p w14:paraId="7CFC48C7" w14:textId="77777777" w:rsidR="002D0558" w:rsidRDefault="002D0558" w:rsidP="00800244">
            <w:pPr>
              <w:pStyle w:val="TAL"/>
              <w:rPr>
                <w:ins w:id="963" w:author="Author" w:date="2023-09-16T23:31:00Z"/>
                <w:kern w:val="2"/>
              </w:rPr>
            </w:pPr>
          </w:p>
        </w:tc>
        <w:tc>
          <w:tcPr>
            <w:tcW w:w="2146" w:type="dxa"/>
            <w:tcBorders>
              <w:top w:val="single" w:sz="4" w:space="0" w:color="auto"/>
              <w:left w:val="nil"/>
              <w:bottom w:val="single" w:sz="4" w:space="0" w:color="auto"/>
              <w:right w:val="single" w:sz="4" w:space="0" w:color="auto"/>
            </w:tcBorders>
          </w:tcPr>
          <w:p w14:paraId="75810715" w14:textId="77777777" w:rsidR="002D0558" w:rsidRDefault="002D0558" w:rsidP="00800244">
            <w:pPr>
              <w:pStyle w:val="TAL"/>
              <w:rPr>
                <w:ins w:id="964" w:author="Author" w:date="2023-09-16T23:31:00Z"/>
                <w:kern w:val="2"/>
              </w:rPr>
            </w:pPr>
          </w:p>
        </w:tc>
        <w:tc>
          <w:tcPr>
            <w:tcW w:w="2015" w:type="dxa"/>
            <w:tcBorders>
              <w:top w:val="single" w:sz="4" w:space="0" w:color="auto"/>
              <w:left w:val="nil"/>
              <w:bottom w:val="single" w:sz="4" w:space="0" w:color="auto"/>
              <w:right w:val="single" w:sz="4" w:space="0" w:color="auto"/>
            </w:tcBorders>
          </w:tcPr>
          <w:p w14:paraId="71F99627" w14:textId="77777777" w:rsidR="002D0558" w:rsidRDefault="002D0558" w:rsidP="00800244">
            <w:pPr>
              <w:pStyle w:val="TAL"/>
              <w:rPr>
                <w:ins w:id="965" w:author="Author" w:date="2023-09-16T23:31:00Z"/>
                <w:kern w:val="2"/>
              </w:rPr>
            </w:pPr>
          </w:p>
        </w:tc>
      </w:tr>
      <w:tr w:rsidR="002D0558" w14:paraId="2A2BF451" w14:textId="77777777" w:rsidTr="008846AA">
        <w:trPr>
          <w:ins w:id="966"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687043FB" w14:textId="77777777" w:rsidR="002D0558" w:rsidRDefault="002D0558" w:rsidP="00800244">
            <w:pPr>
              <w:pStyle w:val="TAL"/>
              <w:ind w:left="113"/>
              <w:rPr>
                <w:ins w:id="967" w:author="Author" w:date="2023-09-16T23:31:00Z"/>
                <w:b/>
                <w:bCs/>
                <w:kern w:val="2"/>
              </w:rPr>
            </w:pPr>
            <w:ins w:id="968" w:author="Author" w:date="2023-09-16T23:31:00Z">
              <w:r>
                <w:rPr>
                  <w:rFonts w:hint="eastAsia"/>
                  <w:b/>
                  <w:bCs/>
                  <w:kern w:val="2"/>
                </w:rPr>
                <w:t>&gt;QMC Modification Response Item</w:t>
              </w:r>
            </w:ins>
          </w:p>
        </w:tc>
        <w:tc>
          <w:tcPr>
            <w:tcW w:w="1422" w:type="dxa"/>
            <w:tcBorders>
              <w:top w:val="single" w:sz="4" w:space="0" w:color="auto"/>
              <w:left w:val="nil"/>
              <w:bottom w:val="single" w:sz="4" w:space="0" w:color="auto"/>
              <w:right w:val="single" w:sz="4" w:space="0" w:color="auto"/>
            </w:tcBorders>
          </w:tcPr>
          <w:p w14:paraId="35ECD956" w14:textId="77777777" w:rsidR="002D0558" w:rsidRDefault="002D0558" w:rsidP="00800244">
            <w:pPr>
              <w:pStyle w:val="TAL"/>
              <w:rPr>
                <w:ins w:id="969" w:author="Author" w:date="2023-09-16T23:31:00Z"/>
                <w:kern w:val="2"/>
              </w:rPr>
            </w:pPr>
          </w:p>
        </w:tc>
        <w:tc>
          <w:tcPr>
            <w:tcW w:w="1500" w:type="dxa"/>
            <w:tcBorders>
              <w:top w:val="single" w:sz="4" w:space="0" w:color="auto"/>
              <w:left w:val="nil"/>
              <w:bottom w:val="single" w:sz="4" w:space="0" w:color="auto"/>
              <w:right w:val="single" w:sz="4" w:space="0" w:color="auto"/>
            </w:tcBorders>
          </w:tcPr>
          <w:p w14:paraId="5A5A9A52" w14:textId="77777777" w:rsidR="002D0558" w:rsidRDefault="002D0558" w:rsidP="00800244">
            <w:pPr>
              <w:pStyle w:val="TAL"/>
              <w:rPr>
                <w:ins w:id="970" w:author="Author" w:date="2023-09-16T23:31:00Z"/>
                <w:kern w:val="2"/>
              </w:rPr>
            </w:pPr>
            <w:ins w:id="971" w:author="Author" w:date="2023-09-16T23:31:00Z">
              <w:r>
                <w:rPr>
                  <w:i/>
                  <w:lang w:eastAsia="zh-CN"/>
                </w:rPr>
                <w:t>1..&lt;</w:t>
              </w:r>
              <w:proofErr w:type="spellStart"/>
              <w:r>
                <w:rPr>
                  <w:i/>
                  <w:lang w:eastAsia="zh-CN"/>
                </w:rPr>
                <w:t>maxnoofUEAppLayerMeas</w:t>
              </w:r>
              <w:proofErr w:type="spellEnd"/>
              <w:r>
                <w:rPr>
                  <w:i/>
                  <w:lang w:eastAsia="zh-CN"/>
                </w:rPr>
                <w:t>&gt;</w:t>
              </w:r>
            </w:ins>
          </w:p>
        </w:tc>
        <w:tc>
          <w:tcPr>
            <w:tcW w:w="2146" w:type="dxa"/>
            <w:tcBorders>
              <w:top w:val="single" w:sz="4" w:space="0" w:color="auto"/>
              <w:left w:val="nil"/>
              <w:bottom w:val="single" w:sz="4" w:space="0" w:color="auto"/>
              <w:right w:val="single" w:sz="4" w:space="0" w:color="auto"/>
            </w:tcBorders>
          </w:tcPr>
          <w:p w14:paraId="60DF3313" w14:textId="77777777" w:rsidR="002D0558" w:rsidRDefault="002D0558" w:rsidP="00800244">
            <w:pPr>
              <w:pStyle w:val="TAL"/>
              <w:rPr>
                <w:ins w:id="972" w:author="Author" w:date="2023-09-16T23:31:00Z"/>
                <w:kern w:val="2"/>
              </w:rPr>
            </w:pPr>
          </w:p>
        </w:tc>
        <w:tc>
          <w:tcPr>
            <w:tcW w:w="2015" w:type="dxa"/>
            <w:tcBorders>
              <w:top w:val="single" w:sz="4" w:space="0" w:color="auto"/>
              <w:left w:val="nil"/>
              <w:bottom w:val="single" w:sz="4" w:space="0" w:color="auto"/>
              <w:right w:val="single" w:sz="4" w:space="0" w:color="auto"/>
            </w:tcBorders>
          </w:tcPr>
          <w:p w14:paraId="6DB74055" w14:textId="77777777" w:rsidR="002D0558" w:rsidRDefault="002D0558" w:rsidP="00800244">
            <w:pPr>
              <w:pStyle w:val="TAL"/>
              <w:rPr>
                <w:ins w:id="973" w:author="Author" w:date="2023-09-16T23:31:00Z"/>
                <w:kern w:val="2"/>
              </w:rPr>
            </w:pPr>
          </w:p>
        </w:tc>
      </w:tr>
      <w:tr w:rsidR="008846AA" w14:paraId="6B1F945C" w14:textId="77777777" w:rsidTr="008846AA">
        <w:trPr>
          <w:trHeight w:val="201"/>
          <w:ins w:id="974" w:author="Nokia" w:date="2023-09-25T12:09:00Z"/>
        </w:trPr>
        <w:tc>
          <w:tcPr>
            <w:tcW w:w="2577" w:type="dxa"/>
            <w:tcBorders>
              <w:top w:val="single" w:sz="4" w:space="0" w:color="auto"/>
              <w:left w:val="single" w:sz="4" w:space="0" w:color="auto"/>
              <w:bottom w:val="single" w:sz="4" w:space="0" w:color="auto"/>
              <w:right w:val="single" w:sz="4" w:space="0" w:color="auto"/>
            </w:tcBorders>
          </w:tcPr>
          <w:p w14:paraId="43EF3C58" w14:textId="31026BAC" w:rsidR="008846AA" w:rsidRDefault="008846AA" w:rsidP="008846AA">
            <w:pPr>
              <w:pStyle w:val="TAL"/>
              <w:ind w:left="227"/>
              <w:rPr>
                <w:ins w:id="975" w:author="Nokia" w:date="2023-09-25T12:09:00Z"/>
                <w:kern w:val="2"/>
              </w:rPr>
            </w:pPr>
            <w:ins w:id="976" w:author="Nokia" w:date="2023-09-25T12:09:00Z">
              <w:r>
                <w:rPr>
                  <w:lang w:val="en-US" w:eastAsia="zh-CN"/>
                </w:rPr>
                <w:t xml:space="preserve">&gt;&gt;CHOICE </w:t>
              </w:r>
              <w:r w:rsidRPr="00800244">
                <w:rPr>
                  <w:i/>
                  <w:iCs/>
                  <w:lang w:val="en-US" w:eastAsia="zh-CN"/>
                </w:rPr>
                <w:t>QMC Initial Coordination Outcome</w:t>
              </w:r>
            </w:ins>
          </w:p>
        </w:tc>
        <w:tc>
          <w:tcPr>
            <w:tcW w:w="1422" w:type="dxa"/>
            <w:tcBorders>
              <w:top w:val="single" w:sz="4" w:space="0" w:color="auto"/>
              <w:left w:val="nil"/>
              <w:bottom w:val="single" w:sz="4" w:space="0" w:color="auto"/>
              <w:right w:val="single" w:sz="4" w:space="0" w:color="auto"/>
            </w:tcBorders>
          </w:tcPr>
          <w:p w14:paraId="4BEAE804" w14:textId="44E9828C" w:rsidR="008846AA" w:rsidRDefault="008846AA" w:rsidP="008846AA">
            <w:pPr>
              <w:pStyle w:val="TAL"/>
              <w:rPr>
                <w:ins w:id="977" w:author="Nokia" w:date="2023-09-25T12:09:00Z"/>
                <w:kern w:val="2"/>
              </w:rPr>
            </w:pPr>
            <w:ins w:id="978" w:author="Nokia" w:date="2023-09-25T12:09:00Z">
              <w:r>
                <w:rPr>
                  <w:rFonts w:cs="Arial"/>
                  <w:lang w:eastAsia="zh-CN"/>
                </w:rPr>
                <w:t>M</w:t>
              </w:r>
            </w:ins>
          </w:p>
        </w:tc>
        <w:tc>
          <w:tcPr>
            <w:tcW w:w="1500" w:type="dxa"/>
            <w:tcBorders>
              <w:top w:val="single" w:sz="4" w:space="0" w:color="auto"/>
              <w:left w:val="nil"/>
              <w:bottom w:val="single" w:sz="4" w:space="0" w:color="auto"/>
              <w:right w:val="single" w:sz="4" w:space="0" w:color="auto"/>
            </w:tcBorders>
          </w:tcPr>
          <w:p w14:paraId="0DD3B873" w14:textId="77777777" w:rsidR="008846AA" w:rsidRDefault="008846AA" w:rsidP="008846AA">
            <w:pPr>
              <w:pStyle w:val="TAL"/>
              <w:rPr>
                <w:ins w:id="979" w:author="Nokia" w:date="2023-09-25T12:09:00Z"/>
                <w:kern w:val="2"/>
              </w:rPr>
            </w:pPr>
          </w:p>
        </w:tc>
        <w:tc>
          <w:tcPr>
            <w:tcW w:w="2146" w:type="dxa"/>
            <w:tcBorders>
              <w:top w:val="single" w:sz="4" w:space="0" w:color="auto"/>
              <w:left w:val="nil"/>
              <w:bottom w:val="single" w:sz="4" w:space="0" w:color="auto"/>
              <w:right w:val="single" w:sz="4" w:space="0" w:color="auto"/>
            </w:tcBorders>
          </w:tcPr>
          <w:p w14:paraId="0E57C2D6" w14:textId="77777777" w:rsidR="008846AA" w:rsidRDefault="008846AA" w:rsidP="008846AA">
            <w:pPr>
              <w:pStyle w:val="TAL"/>
              <w:rPr>
                <w:ins w:id="980" w:author="Nokia" w:date="2023-09-25T12:09:00Z"/>
                <w:kern w:val="2"/>
              </w:rPr>
            </w:pPr>
          </w:p>
        </w:tc>
        <w:tc>
          <w:tcPr>
            <w:tcW w:w="2015" w:type="dxa"/>
            <w:tcBorders>
              <w:top w:val="single" w:sz="4" w:space="0" w:color="auto"/>
              <w:left w:val="nil"/>
              <w:bottom w:val="single" w:sz="4" w:space="0" w:color="auto"/>
              <w:right w:val="single" w:sz="4" w:space="0" w:color="auto"/>
            </w:tcBorders>
          </w:tcPr>
          <w:p w14:paraId="57DA41EA" w14:textId="77777777" w:rsidR="008846AA" w:rsidRDefault="008846AA" w:rsidP="008846AA">
            <w:pPr>
              <w:pStyle w:val="TAL"/>
              <w:rPr>
                <w:ins w:id="981" w:author="Nokia" w:date="2023-09-25T12:09:00Z"/>
                <w:kern w:val="2"/>
              </w:rPr>
            </w:pPr>
          </w:p>
        </w:tc>
      </w:tr>
      <w:tr w:rsidR="008846AA" w14:paraId="28010B51" w14:textId="77777777" w:rsidTr="008846AA">
        <w:trPr>
          <w:trHeight w:val="201"/>
          <w:ins w:id="982" w:author="Nokia" w:date="2023-09-25T12:09:00Z"/>
        </w:trPr>
        <w:tc>
          <w:tcPr>
            <w:tcW w:w="2577" w:type="dxa"/>
            <w:tcBorders>
              <w:top w:val="single" w:sz="4" w:space="0" w:color="auto"/>
              <w:left w:val="single" w:sz="4" w:space="0" w:color="auto"/>
              <w:bottom w:val="single" w:sz="4" w:space="0" w:color="auto"/>
              <w:right w:val="single" w:sz="4" w:space="0" w:color="auto"/>
            </w:tcBorders>
          </w:tcPr>
          <w:p w14:paraId="66CE1047" w14:textId="4D41FF43" w:rsidR="008846AA" w:rsidRDefault="008846AA">
            <w:pPr>
              <w:pStyle w:val="TAL"/>
              <w:ind w:left="284"/>
              <w:rPr>
                <w:ins w:id="983" w:author="Nokia" w:date="2023-09-25T12:09:00Z"/>
                <w:kern w:val="2"/>
              </w:rPr>
              <w:pPrChange w:id="984" w:author="Nokia" w:date="2023-09-25T12:10:00Z">
                <w:pPr>
                  <w:pStyle w:val="TAL"/>
                  <w:ind w:left="227"/>
                </w:pPr>
              </w:pPrChange>
            </w:pPr>
            <w:ins w:id="985" w:author="Nokia" w:date="2023-09-25T12:09:00Z">
              <w:r>
                <w:rPr>
                  <w:lang w:val="en-US" w:eastAsia="zh-CN"/>
                </w:rPr>
                <w:t>&gt;&gt;&gt;</w:t>
              </w:r>
              <w:r w:rsidRPr="00800244">
                <w:rPr>
                  <w:i/>
                  <w:iCs/>
                  <w:lang w:val="en-US" w:eastAsia="zh-CN"/>
                </w:rPr>
                <w:t>Successful outcome</w:t>
              </w:r>
            </w:ins>
          </w:p>
        </w:tc>
        <w:tc>
          <w:tcPr>
            <w:tcW w:w="1422" w:type="dxa"/>
            <w:tcBorders>
              <w:top w:val="single" w:sz="4" w:space="0" w:color="auto"/>
              <w:left w:val="nil"/>
              <w:bottom w:val="single" w:sz="4" w:space="0" w:color="auto"/>
              <w:right w:val="single" w:sz="4" w:space="0" w:color="auto"/>
            </w:tcBorders>
          </w:tcPr>
          <w:p w14:paraId="0A535A4C" w14:textId="77777777" w:rsidR="008846AA" w:rsidRDefault="008846AA" w:rsidP="008846AA">
            <w:pPr>
              <w:pStyle w:val="TAL"/>
              <w:rPr>
                <w:ins w:id="986" w:author="Nokia" w:date="2023-09-25T12:09:00Z"/>
                <w:kern w:val="2"/>
              </w:rPr>
            </w:pPr>
          </w:p>
        </w:tc>
        <w:tc>
          <w:tcPr>
            <w:tcW w:w="1500" w:type="dxa"/>
            <w:tcBorders>
              <w:top w:val="single" w:sz="4" w:space="0" w:color="auto"/>
              <w:left w:val="nil"/>
              <w:bottom w:val="single" w:sz="4" w:space="0" w:color="auto"/>
              <w:right w:val="single" w:sz="4" w:space="0" w:color="auto"/>
            </w:tcBorders>
          </w:tcPr>
          <w:p w14:paraId="3ABBDBAB" w14:textId="77777777" w:rsidR="008846AA" w:rsidRDefault="008846AA" w:rsidP="008846AA">
            <w:pPr>
              <w:pStyle w:val="TAL"/>
              <w:rPr>
                <w:ins w:id="987" w:author="Nokia" w:date="2023-09-25T12:09:00Z"/>
                <w:kern w:val="2"/>
              </w:rPr>
            </w:pPr>
          </w:p>
        </w:tc>
        <w:tc>
          <w:tcPr>
            <w:tcW w:w="2146" w:type="dxa"/>
            <w:tcBorders>
              <w:top w:val="single" w:sz="4" w:space="0" w:color="auto"/>
              <w:left w:val="nil"/>
              <w:bottom w:val="single" w:sz="4" w:space="0" w:color="auto"/>
              <w:right w:val="single" w:sz="4" w:space="0" w:color="auto"/>
            </w:tcBorders>
          </w:tcPr>
          <w:p w14:paraId="53E70297" w14:textId="77777777" w:rsidR="008846AA" w:rsidRDefault="008846AA" w:rsidP="008846AA">
            <w:pPr>
              <w:pStyle w:val="TAL"/>
              <w:rPr>
                <w:ins w:id="988" w:author="Nokia" w:date="2023-09-25T12:09:00Z"/>
                <w:kern w:val="2"/>
              </w:rPr>
            </w:pPr>
          </w:p>
        </w:tc>
        <w:tc>
          <w:tcPr>
            <w:tcW w:w="2015" w:type="dxa"/>
            <w:tcBorders>
              <w:top w:val="single" w:sz="4" w:space="0" w:color="auto"/>
              <w:left w:val="nil"/>
              <w:bottom w:val="single" w:sz="4" w:space="0" w:color="auto"/>
              <w:right w:val="single" w:sz="4" w:space="0" w:color="auto"/>
            </w:tcBorders>
          </w:tcPr>
          <w:p w14:paraId="605B4208" w14:textId="77777777" w:rsidR="008846AA" w:rsidRDefault="008846AA" w:rsidP="008846AA">
            <w:pPr>
              <w:pStyle w:val="TAL"/>
              <w:rPr>
                <w:ins w:id="989" w:author="Nokia" w:date="2023-09-25T12:09:00Z"/>
                <w:kern w:val="2"/>
              </w:rPr>
            </w:pPr>
          </w:p>
        </w:tc>
      </w:tr>
      <w:tr w:rsidR="008846AA" w14:paraId="1697E330" w14:textId="77777777" w:rsidTr="008846AA">
        <w:trPr>
          <w:trHeight w:val="201"/>
          <w:ins w:id="990"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73488F94" w14:textId="00A3B66C" w:rsidR="008846AA" w:rsidRDefault="008846AA">
            <w:pPr>
              <w:pStyle w:val="TAL"/>
              <w:ind w:left="426"/>
              <w:rPr>
                <w:ins w:id="991" w:author="Author" w:date="2023-09-16T23:31:00Z"/>
                <w:kern w:val="2"/>
              </w:rPr>
              <w:pPrChange w:id="992" w:author="Nokia" w:date="2023-09-25T12:10:00Z">
                <w:pPr>
                  <w:pStyle w:val="TAL"/>
                  <w:ind w:left="227"/>
                </w:pPr>
              </w:pPrChange>
            </w:pPr>
            <w:ins w:id="993" w:author="Author" w:date="2023-09-16T23:31:00Z">
              <w:r>
                <w:rPr>
                  <w:rFonts w:hint="eastAsia"/>
                  <w:kern w:val="2"/>
                </w:rPr>
                <w:t>&gt;&gt;</w:t>
              </w:r>
            </w:ins>
            <w:ins w:id="994" w:author="Nokia" w:date="2023-09-25T12:09:00Z">
              <w:r>
                <w:rPr>
                  <w:kern w:val="2"/>
                </w:rPr>
                <w:t>&gt;&gt;</w:t>
              </w:r>
            </w:ins>
            <w:proofErr w:type="spellStart"/>
            <w:ins w:id="995" w:author="Author" w:date="2023-09-16T23:31:00Z">
              <w:r>
                <w:rPr>
                  <w:rFonts w:hint="eastAsia"/>
                  <w:kern w:val="2"/>
                </w:rPr>
                <w:t>QoE</w:t>
              </w:r>
              <w:proofErr w:type="spellEnd"/>
              <w:r>
                <w:rPr>
                  <w:rFonts w:hint="eastAsia"/>
                  <w:kern w:val="2"/>
                </w:rPr>
                <w:t xml:space="preserve"> Reference</w:t>
              </w:r>
            </w:ins>
          </w:p>
        </w:tc>
        <w:tc>
          <w:tcPr>
            <w:tcW w:w="1422" w:type="dxa"/>
            <w:tcBorders>
              <w:top w:val="single" w:sz="4" w:space="0" w:color="auto"/>
              <w:left w:val="nil"/>
              <w:bottom w:val="single" w:sz="4" w:space="0" w:color="auto"/>
              <w:right w:val="single" w:sz="4" w:space="0" w:color="auto"/>
            </w:tcBorders>
          </w:tcPr>
          <w:p w14:paraId="41B91DE5" w14:textId="77777777" w:rsidR="008846AA" w:rsidRDefault="008846AA" w:rsidP="008846AA">
            <w:pPr>
              <w:pStyle w:val="TAL"/>
              <w:rPr>
                <w:ins w:id="996" w:author="Author" w:date="2023-09-16T23:31:00Z"/>
                <w:kern w:val="2"/>
              </w:rPr>
            </w:pPr>
            <w:ins w:id="997" w:author="Author" w:date="2023-09-16T23:31:00Z">
              <w:r>
                <w:rPr>
                  <w:rFonts w:hint="eastAsia"/>
                  <w:kern w:val="2"/>
                </w:rPr>
                <w:t>M</w:t>
              </w:r>
            </w:ins>
          </w:p>
        </w:tc>
        <w:tc>
          <w:tcPr>
            <w:tcW w:w="1500" w:type="dxa"/>
            <w:tcBorders>
              <w:top w:val="single" w:sz="4" w:space="0" w:color="auto"/>
              <w:left w:val="nil"/>
              <w:bottom w:val="single" w:sz="4" w:space="0" w:color="auto"/>
              <w:right w:val="single" w:sz="4" w:space="0" w:color="auto"/>
            </w:tcBorders>
          </w:tcPr>
          <w:p w14:paraId="75BCC137" w14:textId="77777777" w:rsidR="008846AA" w:rsidRDefault="008846AA" w:rsidP="008846AA">
            <w:pPr>
              <w:pStyle w:val="TAL"/>
              <w:rPr>
                <w:ins w:id="998" w:author="Author" w:date="2023-09-16T23:31:00Z"/>
                <w:kern w:val="2"/>
              </w:rPr>
            </w:pPr>
          </w:p>
        </w:tc>
        <w:tc>
          <w:tcPr>
            <w:tcW w:w="2146" w:type="dxa"/>
            <w:tcBorders>
              <w:top w:val="single" w:sz="4" w:space="0" w:color="auto"/>
              <w:left w:val="nil"/>
              <w:bottom w:val="single" w:sz="4" w:space="0" w:color="auto"/>
              <w:right w:val="single" w:sz="4" w:space="0" w:color="auto"/>
            </w:tcBorders>
          </w:tcPr>
          <w:p w14:paraId="654D51D1" w14:textId="77777777" w:rsidR="008846AA" w:rsidRDefault="008846AA" w:rsidP="008846AA">
            <w:pPr>
              <w:pStyle w:val="TAL"/>
              <w:rPr>
                <w:ins w:id="999" w:author="Author" w:date="2023-09-16T23:31:00Z"/>
                <w:kern w:val="2"/>
              </w:rPr>
            </w:pPr>
            <w:ins w:id="1000" w:author="Author" w:date="2023-09-16T23:31:00Z">
              <w:r>
                <w:rPr>
                  <w:rFonts w:hint="eastAsia"/>
                  <w:kern w:val="2"/>
                </w:rPr>
                <w:t>OCTET STRING (SIZE(6))</w:t>
              </w:r>
            </w:ins>
          </w:p>
        </w:tc>
        <w:tc>
          <w:tcPr>
            <w:tcW w:w="2015" w:type="dxa"/>
            <w:tcBorders>
              <w:top w:val="single" w:sz="4" w:space="0" w:color="auto"/>
              <w:left w:val="nil"/>
              <w:bottom w:val="single" w:sz="4" w:space="0" w:color="auto"/>
              <w:right w:val="single" w:sz="4" w:space="0" w:color="auto"/>
            </w:tcBorders>
          </w:tcPr>
          <w:p w14:paraId="62489C0F" w14:textId="77777777" w:rsidR="008846AA" w:rsidRDefault="008846AA" w:rsidP="008846AA">
            <w:pPr>
              <w:pStyle w:val="TAL"/>
              <w:rPr>
                <w:ins w:id="1001" w:author="Author" w:date="2023-09-16T23:31:00Z"/>
                <w:kern w:val="2"/>
              </w:rPr>
            </w:pPr>
          </w:p>
        </w:tc>
      </w:tr>
      <w:tr w:rsidR="008846AA" w14:paraId="7DBAEA19" w14:textId="77777777" w:rsidTr="008846AA">
        <w:trPr>
          <w:trHeight w:val="98"/>
          <w:ins w:id="1002"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5BF365F4" w14:textId="5DA8D2D6" w:rsidR="008846AA" w:rsidRDefault="008846AA">
            <w:pPr>
              <w:pStyle w:val="TAL"/>
              <w:ind w:left="426"/>
              <w:rPr>
                <w:ins w:id="1003" w:author="Author" w:date="2023-09-16T23:31:00Z"/>
                <w:kern w:val="2"/>
              </w:rPr>
              <w:pPrChange w:id="1004" w:author="Nokia" w:date="2023-09-25T12:10:00Z">
                <w:pPr>
                  <w:pStyle w:val="TAL"/>
                  <w:ind w:left="227"/>
                </w:pPr>
              </w:pPrChange>
            </w:pPr>
            <w:ins w:id="1005" w:author="Nokia" w:date="2023-09-25T12:09:00Z">
              <w:r>
                <w:rPr>
                  <w:kern w:val="2"/>
                </w:rPr>
                <w:t>&gt;&gt;</w:t>
              </w:r>
            </w:ins>
            <w:ins w:id="1006" w:author="Author" w:date="2023-09-16T23:31:00Z">
              <w:r>
                <w:rPr>
                  <w:rFonts w:hint="eastAsia"/>
                  <w:kern w:val="2"/>
                </w:rPr>
                <w:t>&gt;&gt;</w:t>
              </w:r>
              <w:proofErr w:type="spellStart"/>
              <w:r>
                <w:rPr>
                  <w:rFonts w:hint="eastAsia"/>
                  <w:kern w:val="2"/>
                </w:rPr>
                <w:t>QoE</w:t>
              </w:r>
              <w:proofErr w:type="spellEnd"/>
              <w:r>
                <w:rPr>
                  <w:rFonts w:hint="eastAsia"/>
                  <w:kern w:val="2"/>
                </w:rPr>
                <w:t xml:space="preserve"> Reporting Modification response</w:t>
              </w:r>
            </w:ins>
          </w:p>
        </w:tc>
        <w:tc>
          <w:tcPr>
            <w:tcW w:w="1422" w:type="dxa"/>
            <w:tcBorders>
              <w:top w:val="single" w:sz="4" w:space="0" w:color="auto"/>
              <w:left w:val="nil"/>
              <w:bottom w:val="single" w:sz="4" w:space="0" w:color="auto"/>
              <w:right w:val="single" w:sz="4" w:space="0" w:color="auto"/>
            </w:tcBorders>
          </w:tcPr>
          <w:p w14:paraId="239B205A" w14:textId="77777777" w:rsidR="008846AA" w:rsidRDefault="008846AA" w:rsidP="008846AA">
            <w:pPr>
              <w:pStyle w:val="TAL"/>
              <w:rPr>
                <w:ins w:id="1007" w:author="Author" w:date="2023-09-16T23:31:00Z"/>
                <w:kern w:val="2"/>
              </w:rPr>
            </w:pPr>
            <w:ins w:id="1008" w:author="Author" w:date="2023-09-16T23:31: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1134E6F4" w14:textId="77777777" w:rsidR="008846AA" w:rsidRDefault="008846AA" w:rsidP="008846AA">
            <w:pPr>
              <w:pStyle w:val="TAL"/>
              <w:rPr>
                <w:ins w:id="1009" w:author="Author" w:date="2023-09-16T23:31:00Z"/>
                <w:kern w:val="2"/>
              </w:rPr>
            </w:pPr>
          </w:p>
        </w:tc>
        <w:tc>
          <w:tcPr>
            <w:tcW w:w="2146" w:type="dxa"/>
            <w:tcBorders>
              <w:top w:val="single" w:sz="4" w:space="0" w:color="auto"/>
              <w:left w:val="nil"/>
              <w:bottom w:val="single" w:sz="4" w:space="0" w:color="auto"/>
              <w:right w:val="single" w:sz="4" w:space="0" w:color="auto"/>
            </w:tcBorders>
          </w:tcPr>
          <w:p w14:paraId="358CD258" w14:textId="77777777" w:rsidR="008846AA" w:rsidRDefault="008846AA" w:rsidP="008846AA">
            <w:pPr>
              <w:pStyle w:val="TAL"/>
              <w:rPr>
                <w:ins w:id="1010" w:author="Author" w:date="2023-09-16T23:31:00Z"/>
                <w:kern w:val="2"/>
              </w:rPr>
            </w:pPr>
            <w:ins w:id="1011" w:author="Author" w:date="2023-09-16T23:31:00Z">
              <w:r>
                <w:rPr>
                  <w:rFonts w:hint="eastAsia"/>
                  <w:kern w:val="2"/>
                </w:rPr>
                <w:t>ENUM</w:t>
              </w:r>
              <w:r>
                <w:rPr>
                  <w:kern w:val="2"/>
                </w:rPr>
                <w:t>E</w:t>
              </w:r>
              <w:r>
                <w:rPr>
                  <w:rFonts w:hint="eastAsia"/>
                  <w:kern w:val="2"/>
                </w:rPr>
                <w:t>RATED (accepted, rejected</w:t>
              </w:r>
              <w:r>
                <w:rPr>
                  <w:kern w:val="2"/>
                </w:rPr>
                <w:t>,</w:t>
              </w:r>
              <w:r>
                <w:rPr>
                  <w:rFonts w:hint="eastAsia"/>
                  <w:kern w:val="2"/>
                </w:rPr>
                <w:t xml:space="preserve"> </w:t>
              </w:r>
              <w:r>
                <w:rPr>
                  <w:kern w:val="2"/>
                </w:rPr>
                <w:t>…</w:t>
              </w:r>
              <w:r>
                <w:rPr>
                  <w:rFonts w:hint="eastAsia"/>
                  <w:kern w:val="2"/>
                </w:rPr>
                <w:t>)</w:t>
              </w:r>
            </w:ins>
          </w:p>
        </w:tc>
        <w:tc>
          <w:tcPr>
            <w:tcW w:w="2015" w:type="dxa"/>
            <w:tcBorders>
              <w:top w:val="single" w:sz="4" w:space="0" w:color="auto"/>
              <w:left w:val="nil"/>
              <w:bottom w:val="single" w:sz="4" w:space="0" w:color="auto"/>
              <w:right w:val="single" w:sz="4" w:space="0" w:color="auto"/>
            </w:tcBorders>
          </w:tcPr>
          <w:p w14:paraId="766E3A2E" w14:textId="77777777" w:rsidR="008846AA" w:rsidRDefault="008846AA" w:rsidP="008846AA">
            <w:pPr>
              <w:pStyle w:val="TAC"/>
              <w:jc w:val="left"/>
              <w:rPr>
                <w:ins w:id="1012" w:author="Author" w:date="2023-09-16T23:31:00Z"/>
                <w:kern w:val="2"/>
              </w:rPr>
            </w:pPr>
          </w:p>
        </w:tc>
      </w:tr>
      <w:tr w:rsidR="008846AA" w14:paraId="6B09C20D" w14:textId="77777777" w:rsidTr="008846AA">
        <w:trPr>
          <w:trHeight w:val="98"/>
          <w:ins w:id="1013"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06B3B6CC" w14:textId="1B358ECD" w:rsidR="008846AA" w:rsidRDefault="008846AA">
            <w:pPr>
              <w:pStyle w:val="TAL"/>
              <w:ind w:left="426"/>
              <w:rPr>
                <w:ins w:id="1014" w:author="Author" w:date="2023-09-16T23:31:00Z"/>
                <w:kern w:val="2"/>
              </w:rPr>
              <w:pPrChange w:id="1015" w:author="Nokia" w:date="2023-09-25T12:10:00Z">
                <w:pPr>
                  <w:pStyle w:val="TAL"/>
                  <w:ind w:left="227"/>
                </w:pPr>
              </w:pPrChange>
            </w:pPr>
            <w:ins w:id="1016" w:author="Nokia" w:date="2023-09-25T12:09:00Z">
              <w:r>
                <w:rPr>
                  <w:kern w:val="2"/>
                </w:rPr>
                <w:t>&gt;&gt;</w:t>
              </w:r>
            </w:ins>
            <w:ins w:id="1017" w:author="Author" w:date="2023-09-16T23:31:00Z">
              <w:r>
                <w:rPr>
                  <w:rFonts w:hint="eastAsia"/>
                  <w:kern w:val="2"/>
                </w:rPr>
                <w:t>&gt;&gt;</w:t>
              </w:r>
              <w:proofErr w:type="spellStart"/>
              <w:r>
                <w:rPr>
                  <w:rFonts w:hint="eastAsia"/>
                  <w:kern w:val="2"/>
                </w:rPr>
                <w:t>RVQoE</w:t>
              </w:r>
              <w:proofErr w:type="spellEnd"/>
              <w:r>
                <w:rPr>
                  <w:rFonts w:hint="eastAsia"/>
                  <w:kern w:val="2"/>
                </w:rPr>
                <w:t xml:space="preserve"> Reporting Modification response</w:t>
              </w:r>
            </w:ins>
          </w:p>
        </w:tc>
        <w:tc>
          <w:tcPr>
            <w:tcW w:w="1422" w:type="dxa"/>
            <w:tcBorders>
              <w:top w:val="single" w:sz="4" w:space="0" w:color="auto"/>
              <w:left w:val="nil"/>
              <w:bottom w:val="single" w:sz="4" w:space="0" w:color="auto"/>
              <w:right w:val="single" w:sz="4" w:space="0" w:color="auto"/>
            </w:tcBorders>
          </w:tcPr>
          <w:p w14:paraId="3778715F" w14:textId="77777777" w:rsidR="008846AA" w:rsidRDefault="008846AA" w:rsidP="008846AA">
            <w:pPr>
              <w:pStyle w:val="TAL"/>
              <w:rPr>
                <w:ins w:id="1018" w:author="Author" w:date="2023-09-16T23:31:00Z"/>
                <w:kern w:val="2"/>
              </w:rPr>
            </w:pPr>
            <w:ins w:id="1019" w:author="Author" w:date="2023-09-16T23:31: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22A22B5F" w14:textId="77777777" w:rsidR="008846AA" w:rsidRDefault="008846AA" w:rsidP="008846AA">
            <w:pPr>
              <w:pStyle w:val="TAL"/>
              <w:rPr>
                <w:ins w:id="1020" w:author="Author" w:date="2023-09-16T23:31:00Z"/>
                <w:kern w:val="2"/>
              </w:rPr>
            </w:pPr>
          </w:p>
        </w:tc>
        <w:tc>
          <w:tcPr>
            <w:tcW w:w="2146" w:type="dxa"/>
            <w:tcBorders>
              <w:top w:val="single" w:sz="4" w:space="0" w:color="auto"/>
              <w:left w:val="nil"/>
              <w:bottom w:val="single" w:sz="4" w:space="0" w:color="auto"/>
              <w:right w:val="single" w:sz="4" w:space="0" w:color="auto"/>
            </w:tcBorders>
          </w:tcPr>
          <w:p w14:paraId="42669788" w14:textId="77777777" w:rsidR="008846AA" w:rsidRDefault="008846AA" w:rsidP="008846AA">
            <w:pPr>
              <w:pStyle w:val="TAL"/>
              <w:rPr>
                <w:ins w:id="1021" w:author="Author" w:date="2023-09-16T23:31:00Z"/>
                <w:kern w:val="2"/>
              </w:rPr>
            </w:pPr>
            <w:ins w:id="1022" w:author="Author" w:date="2023-09-16T23:31:00Z">
              <w:r>
                <w:rPr>
                  <w:rFonts w:hint="eastAsia"/>
                  <w:kern w:val="2"/>
                </w:rPr>
                <w:t>ENUM</w:t>
              </w:r>
              <w:r>
                <w:rPr>
                  <w:kern w:val="2"/>
                </w:rPr>
                <w:t>E</w:t>
              </w:r>
              <w:r>
                <w:rPr>
                  <w:rFonts w:hint="eastAsia"/>
                  <w:kern w:val="2"/>
                </w:rPr>
                <w:t>RATED (</w:t>
              </w:r>
              <w:r>
                <w:rPr>
                  <w:kern w:val="2"/>
                </w:rPr>
                <w:t>accepted, rejected, …)</w:t>
              </w:r>
            </w:ins>
          </w:p>
        </w:tc>
        <w:tc>
          <w:tcPr>
            <w:tcW w:w="2015" w:type="dxa"/>
            <w:tcBorders>
              <w:top w:val="single" w:sz="4" w:space="0" w:color="auto"/>
              <w:left w:val="nil"/>
              <w:bottom w:val="single" w:sz="4" w:space="0" w:color="auto"/>
              <w:right w:val="single" w:sz="4" w:space="0" w:color="auto"/>
            </w:tcBorders>
          </w:tcPr>
          <w:p w14:paraId="74D002D6" w14:textId="77777777" w:rsidR="008846AA" w:rsidRDefault="008846AA" w:rsidP="008846AA">
            <w:pPr>
              <w:pStyle w:val="TAC"/>
              <w:jc w:val="left"/>
              <w:rPr>
                <w:ins w:id="1023" w:author="Author" w:date="2023-09-16T23:31:00Z"/>
                <w:kern w:val="2"/>
              </w:rPr>
            </w:pPr>
            <w:ins w:id="1024" w:author="Author" w:date="2023-09-16T23:31:00Z">
              <w:r>
                <w:rPr>
                  <w:rFonts w:hint="eastAsia"/>
                  <w:kern w:val="2"/>
                </w:rPr>
                <w:t>FFS whether the code points should be refined, to reflect the agreement about the response from non-</w:t>
              </w:r>
              <w:proofErr w:type="spellStart"/>
              <w:r>
                <w:rPr>
                  <w:rFonts w:hint="eastAsia"/>
                  <w:kern w:val="2"/>
                </w:rPr>
                <w:t>RVQoE</w:t>
              </w:r>
              <w:proofErr w:type="spellEnd"/>
              <w:r>
                <w:rPr>
                  <w:rFonts w:hint="eastAsia"/>
                  <w:kern w:val="2"/>
                </w:rPr>
                <w:t xml:space="preserve"> configuring node.</w:t>
              </w:r>
            </w:ins>
          </w:p>
        </w:tc>
      </w:tr>
      <w:tr w:rsidR="008846AA" w14:paraId="3DD6E8F8" w14:textId="77777777" w:rsidTr="008846AA">
        <w:trPr>
          <w:trHeight w:val="98"/>
          <w:ins w:id="1025" w:author="Author" w:date="2023-09-16T23:31:00Z"/>
        </w:trPr>
        <w:tc>
          <w:tcPr>
            <w:tcW w:w="2577" w:type="dxa"/>
            <w:tcBorders>
              <w:top w:val="single" w:sz="4" w:space="0" w:color="auto"/>
              <w:left w:val="single" w:sz="4" w:space="0" w:color="auto"/>
              <w:bottom w:val="single" w:sz="4" w:space="0" w:color="auto"/>
              <w:right w:val="single" w:sz="4" w:space="0" w:color="auto"/>
            </w:tcBorders>
          </w:tcPr>
          <w:p w14:paraId="706665BB" w14:textId="4979F971" w:rsidR="008846AA" w:rsidRDefault="000418D1">
            <w:pPr>
              <w:pStyle w:val="TAL"/>
              <w:ind w:left="426"/>
              <w:rPr>
                <w:ins w:id="1026" w:author="Author" w:date="2023-09-16T23:31:00Z"/>
                <w:kern w:val="2"/>
              </w:rPr>
              <w:pPrChange w:id="1027" w:author="Nokia" w:date="2023-09-25T12:10:00Z">
                <w:pPr>
                  <w:pStyle w:val="TAL"/>
                  <w:ind w:left="227"/>
                </w:pPr>
              </w:pPrChange>
            </w:pPr>
            <w:ins w:id="1028" w:author="Nokia" w:date="2023-09-25T12:10:00Z">
              <w:r>
                <w:rPr>
                  <w:kern w:val="2"/>
                </w:rPr>
                <w:t>&gt;&gt;</w:t>
              </w:r>
            </w:ins>
            <w:ins w:id="1029" w:author="Author" w:date="2023-09-16T23:31:00Z">
              <w:r w:rsidR="008846AA">
                <w:rPr>
                  <w:rFonts w:hint="eastAsia"/>
                  <w:kern w:val="2"/>
                </w:rPr>
                <w:t xml:space="preserve">&gt;&gt;RAN Visible </w:t>
              </w:r>
              <w:proofErr w:type="spellStart"/>
              <w:r w:rsidR="008846AA">
                <w:rPr>
                  <w:rFonts w:hint="eastAsia"/>
                  <w:kern w:val="2"/>
                </w:rPr>
                <w:t>QoE</w:t>
              </w:r>
              <w:proofErr w:type="spellEnd"/>
              <w:r w:rsidR="008846AA">
                <w:rPr>
                  <w:rFonts w:hint="eastAsia"/>
                  <w:kern w:val="2"/>
                </w:rPr>
                <w:t xml:space="preserve"> Configuration Preference</w:t>
              </w:r>
            </w:ins>
          </w:p>
        </w:tc>
        <w:tc>
          <w:tcPr>
            <w:tcW w:w="1422" w:type="dxa"/>
            <w:tcBorders>
              <w:top w:val="single" w:sz="4" w:space="0" w:color="auto"/>
              <w:left w:val="nil"/>
              <w:bottom w:val="single" w:sz="4" w:space="0" w:color="auto"/>
              <w:right w:val="single" w:sz="4" w:space="0" w:color="auto"/>
            </w:tcBorders>
          </w:tcPr>
          <w:p w14:paraId="23599E43" w14:textId="77777777" w:rsidR="008846AA" w:rsidRDefault="008846AA" w:rsidP="008846AA">
            <w:pPr>
              <w:pStyle w:val="TAL"/>
              <w:rPr>
                <w:ins w:id="1030" w:author="Author" w:date="2023-09-16T23:31:00Z"/>
                <w:kern w:val="2"/>
              </w:rPr>
            </w:pPr>
            <w:ins w:id="1031" w:author="Author" w:date="2023-09-16T23:31: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40193666" w14:textId="77777777" w:rsidR="008846AA" w:rsidRDefault="008846AA" w:rsidP="008846AA">
            <w:pPr>
              <w:pStyle w:val="TAL"/>
              <w:rPr>
                <w:ins w:id="1032" w:author="Author" w:date="2023-09-16T23:31:00Z"/>
                <w:kern w:val="2"/>
              </w:rPr>
            </w:pPr>
          </w:p>
        </w:tc>
        <w:tc>
          <w:tcPr>
            <w:tcW w:w="2146" w:type="dxa"/>
            <w:tcBorders>
              <w:top w:val="single" w:sz="4" w:space="0" w:color="auto"/>
              <w:left w:val="nil"/>
              <w:bottom w:val="single" w:sz="4" w:space="0" w:color="auto"/>
              <w:right w:val="single" w:sz="4" w:space="0" w:color="auto"/>
            </w:tcBorders>
          </w:tcPr>
          <w:p w14:paraId="2248BA87" w14:textId="77777777" w:rsidR="008846AA" w:rsidRDefault="008846AA" w:rsidP="008846AA">
            <w:pPr>
              <w:pStyle w:val="TAL"/>
              <w:rPr>
                <w:ins w:id="1033" w:author="Author" w:date="2023-09-16T23:31:00Z"/>
                <w:kern w:val="2"/>
              </w:rPr>
            </w:pPr>
            <w:ins w:id="1034" w:author="Author" w:date="2023-09-16T23:31:00Z">
              <w:r>
                <w:rPr>
                  <w:rFonts w:hint="eastAsia"/>
                  <w:kern w:val="2"/>
                </w:rPr>
                <w:t>9.2.3.x5</w:t>
              </w:r>
            </w:ins>
          </w:p>
        </w:tc>
        <w:tc>
          <w:tcPr>
            <w:tcW w:w="2015" w:type="dxa"/>
            <w:tcBorders>
              <w:top w:val="single" w:sz="4" w:space="0" w:color="auto"/>
              <w:left w:val="nil"/>
              <w:bottom w:val="single" w:sz="4" w:space="0" w:color="auto"/>
              <w:right w:val="single" w:sz="4" w:space="0" w:color="auto"/>
            </w:tcBorders>
          </w:tcPr>
          <w:p w14:paraId="5B288DDB" w14:textId="77777777" w:rsidR="008846AA" w:rsidRDefault="008846AA" w:rsidP="008846AA">
            <w:pPr>
              <w:pStyle w:val="TAC"/>
              <w:jc w:val="left"/>
              <w:rPr>
                <w:ins w:id="1035" w:author="Author" w:date="2023-09-16T23:31:00Z"/>
                <w:kern w:val="2"/>
              </w:rPr>
            </w:pPr>
          </w:p>
        </w:tc>
      </w:tr>
      <w:tr w:rsidR="000418D1" w14:paraId="74014B42" w14:textId="77777777" w:rsidTr="008846AA">
        <w:trPr>
          <w:trHeight w:val="98"/>
          <w:ins w:id="1036" w:author="Nokia" w:date="2023-09-25T12:10:00Z"/>
        </w:trPr>
        <w:tc>
          <w:tcPr>
            <w:tcW w:w="2577" w:type="dxa"/>
            <w:tcBorders>
              <w:top w:val="single" w:sz="4" w:space="0" w:color="auto"/>
              <w:left w:val="single" w:sz="4" w:space="0" w:color="auto"/>
              <w:bottom w:val="single" w:sz="4" w:space="0" w:color="auto"/>
              <w:right w:val="single" w:sz="4" w:space="0" w:color="auto"/>
            </w:tcBorders>
          </w:tcPr>
          <w:p w14:paraId="7E23935C" w14:textId="483BC9BD" w:rsidR="000418D1" w:rsidRDefault="000418D1" w:rsidP="000418D1">
            <w:pPr>
              <w:pStyle w:val="TAL"/>
              <w:ind w:left="227"/>
              <w:rPr>
                <w:ins w:id="1037" w:author="Nokia" w:date="2023-09-25T12:10:00Z"/>
                <w:kern w:val="2"/>
              </w:rPr>
            </w:pPr>
            <w:ins w:id="1038" w:author="Nokia" w:date="2023-09-25T12:10:00Z">
              <w:r>
                <w:rPr>
                  <w:lang w:val="en-US" w:eastAsia="zh-CN"/>
                </w:rPr>
                <w:t>&gt;&gt;&gt;</w:t>
              </w:r>
              <w:r w:rsidRPr="00800244">
                <w:rPr>
                  <w:i/>
                  <w:iCs/>
                  <w:lang w:val="en-US" w:eastAsia="zh-CN"/>
                </w:rPr>
                <w:t>Unsuccessful outcome</w:t>
              </w:r>
            </w:ins>
          </w:p>
        </w:tc>
        <w:tc>
          <w:tcPr>
            <w:tcW w:w="1422" w:type="dxa"/>
            <w:tcBorders>
              <w:top w:val="single" w:sz="4" w:space="0" w:color="auto"/>
              <w:left w:val="nil"/>
              <w:bottom w:val="single" w:sz="4" w:space="0" w:color="auto"/>
              <w:right w:val="single" w:sz="4" w:space="0" w:color="auto"/>
            </w:tcBorders>
          </w:tcPr>
          <w:p w14:paraId="35D9380B" w14:textId="77777777" w:rsidR="000418D1" w:rsidRDefault="000418D1" w:rsidP="000418D1">
            <w:pPr>
              <w:pStyle w:val="TAL"/>
              <w:rPr>
                <w:ins w:id="1039" w:author="Nokia" w:date="2023-09-25T12:10:00Z"/>
                <w:kern w:val="2"/>
              </w:rPr>
            </w:pPr>
          </w:p>
        </w:tc>
        <w:tc>
          <w:tcPr>
            <w:tcW w:w="1500" w:type="dxa"/>
            <w:tcBorders>
              <w:top w:val="single" w:sz="4" w:space="0" w:color="auto"/>
              <w:left w:val="nil"/>
              <w:bottom w:val="single" w:sz="4" w:space="0" w:color="auto"/>
              <w:right w:val="single" w:sz="4" w:space="0" w:color="auto"/>
            </w:tcBorders>
          </w:tcPr>
          <w:p w14:paraId="6947CF24" w14:textId="77777777" w:rsidR="000418D1" w:rsidRDefault="000418D1" w:rsidP="000418D1">
            <w:pPr>
              <w:pStyle w:val="TAL"/>
              <w:rPr>
                <w:ins w:id="1040" w:author="Nokia" w:date="2023-09-25T12:10:00Z"/>
                <w:kern w:val="2"/>
              </w:rPr>
            </w:pPr>
          </w:p>
        </w:tc>
        <w:tc>
          <w:tcPr>
            <w:tcW w:w="2146" w:type="dxa"/>
            <w:tcBorders>
              <w:top w:val="single" w:sz="4" w:space="0" w:color="auto"/>
              <w:left w:val="nil"/>
              <w:bottom w:val="single" w:sz="4" w:space="0" w:color="auto"/>
              <w:right w:val="single" w:sz="4" w:space="0" w:color="auto"/>
            </w:tcBorders>
          </w:tcPr>
          <w:p w14:paraId="02E28D6B" w14:textId="38B72F41" w:rsidR="000418D1" w:rsidRDefault="000418D1" w:rsidP="000418D1">
            <w:pPr>
              <w:pStyle w:val="TAL"/>
              <w:rPr>
                <w:ins w:id="1041" w:author="Nokia" w:date="2023-09-25T12:10:00Z"/>
                <w:kern w:val="2"/>
              </w:rPr>
            </w:pPr>
            <w:ins w:id="1042" w:author="Nokia" w:date="2023-09-25T12:10:00Z">
              <w:r>
                <w:rPr>
                  <w:rFonts w:cs="Arial"/>
                  <w:kern w:val="2"/>
                  <w:szCs w:val="18"/>
                </w:rPr>
                <w:t>NULL</w:t>
              </w:r>
            </w:ins>
          </w:p>
        </w:tc>
        <w:tc>
          <w:tcPr>
            <w:tcW w:w="2015" w:type="dxa"/>
            <w:tcBorders>
              <w:top w:val="single" w:sz="4" w:space="0" w:color="auto"/>
              <w:left w:val="nil"/>
              <w:bottom w:val="single" w:sz="4" w:space="0" w:color="auto"/>
              <w:right w:val="single" w:sz="4" w:space="0" w:color="auto"/>
            </w:tcBorders>
          </w:tcPr>
          <w:p w14:paraId="48580695" w14:textId="77777777" w:rsidR="000418D1" w:rsidRDefault="000418D1" w:rsidP="000418D1">
            <w:pPr>
              <w:pStyle w:val="TAC"/>
              <w:jc w:val="left"/>
              <w:rPr>
                <w:ins w:id="1043" w:author="Nokia" w:date="2023-09-25T12:10:00Z"/>
                <w:kern w:val="2"/>
              </w:rPr>
            </w:pPr>
          </w:p>
        </w:tc>
      </w:tr>
    </w:tbl>
    <w:p w14:paraId="78B446D6" w14:textId="77777777" w:rsidR="002D0558" w:rsidRDefault="002D0558" w:rsidP="002D0558">
      <w:pPr>
        <w:rPr>
          <w:ins w:id="1044" w:author="Author" w:date="2023-09-16T23:31:00Z"/>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D0558" w14:paraId="76C2E138" w14:textId="77777777" w:rsidTr="00800244">
        <w:trPr>
          <w:jc w:val="center"/>
          <w:ins w:id="1045" w:author="Author" w:date="2023-09-16T23:31:00Z"/>
        </w:trPr>
        <w:tc>
          <w:tcPr>
            <w:tcW w:w="3688" w:type="dxa"/>
            <w:tcBorders>
              <w:top w:val="single" w:sz="4" w:space="0" w:color="auto"/>
              <w:left w:val="single" w:sz="4" w:space="0" w:color="auto"/>
              <w:bottom w:val="single" w:sz="4" w:space="0" w:color="auto"/>
              <w:right w:val="single" w:sz="4" w:space="0" w:color="auto"/>
            </w:tcBorders>
          </w:tcPr>
          <w:p w14:paraId="370E6A4B" w14:textId="77777777" w:rsidR="002D0558" w:rsidRPr="004349A6" w:rsidRDefault="002D0558" w:rsidP="00800244">
            <w:pPr>
              <w:pStyle w:val="TAH"/>
              <w:rPr>
                <w:ins w:id="1046" w:author="Author" w:date="2023-09-16T23:31:00Z"/>
              </w:rPr>
            </w:pPr>
            <w:ins w:id="1047" w:author="Author" w:date="2023-09-16T23:31:00Z">
              <w:r w:rsidRPr="004349A6">
                <w:rPr>
                  <w:rFonts w:hint="eastAsia"/>
                </w:rPr>
                <w:t>Range bound</w:t>
              </w:r>
            </w:ins>
          </w:p>
        </w:tc>
        <w:tc>
          <w:tcPr>
            <w:tcW w:w="5672" w:type="dxa"/>
            <w:tcBorders>
              <w:top w:val="single" w:sz="4" w:space="0" w:color="auto"/>
              <w:left w:val="nil"/>
              <w:bottom w:val="single" w:sz="4" w:space="0" w:color="auto"/>
              <w:right w:val="single" w:sz="4" w:space="0" w:color="auto"/>
            </w:tcBorders>
          </w:tcPr>
          <w:p w14:paraId="3F107E1C" w14:textId="77777777" w:rsidR="002D0558" w:rsidRPr="004349A6" w:rsidRDefault="002D0558" w:rsidP="00800244">
            <w:pPr>
              <w:pStyle w:val="TAH"/>
              <w:rPr>
                <w:ins w:id="1048" w:author="Author" w:date="2023-09-16T23:31:00Z"/>
              </w:rPr>
            </w:pPr>
            <w:ins w:id="1049" w:author="Author" w:date="2023-09-16T23:31:00Z">
              <w:r w:rsidRPr="004349A6">
                <w:rPr>
                  <w:rFonts w:hint="eastAsia"/>
                </w:rPr>
                <w:t>Explanation</w:t>
              </w:r>
            </w:ins>
          </w:p>
        </w:tc>
      </w:tr>
      <w:tr w:rsidR="002D0558" w14:paraId="360D26B1" w14:textId="77777777" w:rsidTr="00800244">
        <w:trPr>
          <w:jc w:val="center"/>
          <w:ins w:id="1050" w:author="Author" w:date="2023-09-16T23:31:00Z"/>
        </w:trPr>
        <w:tc>
          <w:tcPr>
            <w:tcW w:w="3688" w:type="dxa"/>
            <w:tcBorders>
              <w:top w:val="single" w:sz="4" w:space="0" w:color="auto"/>
              <w:left w:val="single" w:sz="4" w:space="0" w:color="auto"/>
              <w:bottom w:val="single" w:sz="4" w:space="0" w:color="auto"/>
              <w:right w:val="single" w:sz="4" w:space="0" w:color="auto"/>
            </w:tcBorders>
          </w:tcPr>
          <w:p w14:paraId="2D471483" w14:textId="77777777" w:rsidR="002D0558" w:rsidRDefault="002D0558" w:rsidP="00800244">
            <w:pPr>
              <w:pStyle w:val="TAL"/>
              <w:rPr>
                <w:ins w:id="1051" w:author="Author" w:date="2023-09-16T23:31:00Z"/>
                <w:kern w:val="2"/>
              </w:rPr>
            </w:pPr>
            <w:proofErr w:type="spellStart"/>
            <w:ins w:id="1052" w:author="Author" w:date="2023-09-16T23:31:00Z">
              <w:r>
                <w:rPr>
                  <w:rFonts w:hint="eastAsia"/>
                  <w:kern w:val="2"/>
                </w:rPr>
                <w:t>maxnoofUEAppLayerMeas</w:t>
              </w:r>
              <w:proofErr w:type="spellEnd"/>
            </w:ins>
          </w:p>
        </w:tc>
        <w:tc>
          <w:tcPr>
            <w:tcW w:w="5672" w:type="dxa"/>
            <w:tcBorders>
              <w:top w:val="single" w:sz="4" w:space="0" w:color="auto"/>
              <w:left w:val="nil"/>
              <w:bottom w:val="single" w:sz="4" w:space="0" w:color="auto"/>
              <w:right w:val="single" w:sz="4" w:space="0" w:color="auto"/>
            </w:tcBorders>
          </w:tcPr>
          <w:p w14:paraId="1AEAA01D" w14:textId="77777777" w:rsidR="002D0558" w:rsidRDefault="002D0558" w:rsidP="00800244">
            <w:pPr>
              <w:pStyle w:val="TAL"/>
              <w:rPr>
                <w:ins w:id="1053" w:author="Author" w:date="2023-09-16T23:31:00Z"/>
                <w:kern w:val="2"/>
              </w:rPr>
            </w:pPr>
            <w:ins w:id="1054" w:author="Author" w:date="2023-09-16T23:31:00Z">
              <w:r>
                <w:rPr>
                  <w:rFonts w:hint="eastAsia"/>
                  <w:kern w:val="2"/>
                </w:rPr>
                <w:t xml:space="preserve">Maximum no. of simultaneous </w:t>
              </w:r>
              <w:proofErr w:type="spellStart"/>
              <w:r>
                <w:rPr>
                  <w:rFonts w:hint="eastAsia"/>
                  <w:kern w:val="2"/>
                </w:rPr>
                <w:t>QoE</w:t>
              </w:r>
              <w:proofErr w:type="spellEnd"/>
              <w:r>
                <w:rPr>
                  <w:rFonts w:hint="eastAsia"/>
                  <w:kern w:val="2"/>
                </w:rPr>
                <w:t xml:space="preserve"> measurement configurations at a UE. In this version of the specification, the value is 16.</w:t>
              </w:r>
            </w:ins>
          </w:p>
        </w:tc>
      </w:tr>
    </w:tbl>
    <w:p w14:paraId="319229F2" w14:textId="77777777" w:rsidR="002D0558" w:rsidRDefault="002D0558" w:rsidP="002D0558">
      <w:pPr>
        <w:rPr>
          <w:ins w:id="1055" w:author="Author" w:date="2023-09-16T23:31:00Z"/>
        </w:rPr>
      </w:pPr>
    </w:p>
    <w:p w14:paraId="4F5FF3FE" w14:textId="77777777" w:rsidR="002D0558" w:rsidRDefault="002D0558" w:rsidP="002D0558">
      <w:pPr>
        <w:rPr>
          <w:ins w:id="1056" w:author="Author" w:date="2023-09-16T23:31:00Z"/>
        </w:rPr>
      </w:pPr>
    </w:p>
    <w:p w14:paraId="2F203143" w14:textId="77777777" w:rsidR="002D0558" w:rsidRPr="00A81385" w:rsidRDefault="002D0558" w:rsidP="002D0558">
      <w:pPr>
        <w:pStyle w:val="Heading4"/>
        <w:keepLines w:val="0"/>
        <w:rPr>
          <w:ins w:id="1057" w:author="Author" w:date="2023-09-16T23:31:00Z"/>
          <w:rFonts w:eastAsia="SimSun"/>
          <w:lang w:val="en-US" w:eastAsia="zh-CN"/>
        </w:rPr>
      </w:pPr>
      <w:ins w:id="1058" w:author="Author" w:date="2023-09-16T23:31:00Z">
        <w:r w:rsidRPr="00A81385">
          <w:rPr>
            <w:rFonts w:eastAsia="SimSun"/>
          </w:rPr>
          <w:t>9.2.3.x5</w:t>
        </w:r>
        <w:r w:rsidRPr="00A81385">
          <w:rPr>
            <w:rFonts w:eastAsia="SimSun"/>
          </w:rPr>
          <w:tab/>
          <w:t xml:space="preserve">RAN </w:t>
        </w:r>
        <w:r>
          <w:rPr>
            <w:rFonts w:eastAsia="SimSun"/>
          </w:rPr>
          <w:t>V</w:t>
        </w:r>
        <w:r w:rsidRPr="00A81385">
          <w:rPr>
            <w:rFonts w:eastAsia="SimSun"/>
          </w:rPr>
          <w:t xml:space="preserve">isible </w:t>
        </w:r>
        <w:proofErr w:type="spellStart"/>
        <w:r w:rsidRPr="00A81385">
          <w:rPr>
            <w:rFonts w:eastAsia="SimSun"/>
          </w:rPr>
          <w:t>QoE</w:t>
        </w:r>
        <w:proofErr w:type="spellEnd"/>
        <w:r w:rsidRPr="00A81385">
          <w:rPr>
            <w:rFonts w:eastAsia="SimSun"/>
          </w:rPr>
          <w:t xml:space="preserve"> </w:t>
        </w:r>
        <w:r>
          <w:rPr>
            <w:rFonts w:eastAsia="SimSun"/>
          </w:rPr>
          <w:t>C</w:t>
        </w:r>
        <w:r w:rsidRPr="00A81385">
          <w:rPr>
            <w:rFonts w:eastAsia="SimSun"/>
          </w:rPr>
          <w:t>onfiguration</w:t>
        </w:r>
        <w:r w:rsidRPr="00A81385">
          <w:rPr>
            <w:rFonts w:eastAsia="SimSun" w:hint="eastAsia"/>
            <w:lang w:val="en-US" w:eastAsia="zh-CN"/>
          </w:rPr>
          <w:t xml:space="preserve"> Preference</w:t>
        </w:r>
      </w:ins>
    </w:p>
    <w:p w14:paraId="010EB6F4" w14:textId="77777777" w:rsidR="002D0558" w:rsidRDefault="002D0558" w:rsidP="002D0558">
      <w:pPr>
        <w:widowControl w:val="0"/>
        <w:rPr>
          <w:ins w:id="1059" w:author="Author" w:date="2023-09-16T23:31:00Z"/>
        </w:rPr>
      </w:pPr>
      <w:ins w:id="1060" w:author="Author" w:date="2023-09-16T23:31:00Z">
        <w:r>
          <w:t>This IE provides information of RAN visibl</w:t>
        </w:r>
        <w:r>
          <w:rPr>
            <w:rFonts w:hint="eastAsia"/>
          </w:rPr>
          <w:t>e</w:t>
        </w:r>
        <w:r>
          <w:t xml:space="preserve"> </w:t>
        </w:r>
        <w:proofErr w:type="spellStart"/>
        <w:r>
          <w:t>QoE</w:t>
        </w:r>
        <w:proofErr w:type="spellEnd"/>
        <w:r>
          <w:t xml:space="preserve"> configuration.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1071"/>
        <w:gridCol w:w="1427"/>
        <w:gridCol w:w="1855"/>
        <w:gridCol w:w="2852"/>
      </w:tblGrid>
      <w:tr w:rsidR="002D0558" w14:paraId="61C0CDC6" w14:textId="77777777" w:rsidTr="00800244">
        <w:trPr>
          <w:ins w:id="1061" w:author="Author" w:date="2023-09-16T23:31:00Z"/>
        </w:trPr>
        <w:tc>
          <w:tcPr>
            <w:tcW w:w="2424" w:type="dxa"/>
            <w:tcBorders>
              <w:top w:val="single" w:sz="4" w:space="0" w:color="auto"/>
              <w:left w:val="single" w:sz="4" w:space="0" w:color="auto"/>
              <w:bottom w:val="single" w:sz="4" w:space="0" w:color="auto"/>
              <w:right w:val="single" w:sz="4" w:space="0" w:color="auto"/>
            </w:tcBorders>
          </w:tcPr>
          <w:p w14:paraId="2C8D596D" w14:textId="77777777" w:rsidR="002D0558" w:rsidRPr="004349A6" w:rsidRDefault="002D0558" w:rsidP="00800244">
            <w:pPr>
              <w:pStyle w:val="TAH"/>
              <w:rPr>
                <w:ins w:id="1062" w:author="Author" w:date="2023-09-16T23:31:00Z"/>
                <w:rFonts w:eastAsia="Yu Mincho"/>
              </w:rPr>
            </w:pPr>
            <w:ins w:id="1063" w:author="Author" w:date="2023-09-16T23:31:00Z">
              <w:r w:rsidRPr="004349A6">
                <w:rPr>
                  <w:rFonts w:hint="eastAsia"/>
                </w:rPr>
                <w:t>IE/Group Name</w:t>
              </w:r>
            </w:ins>
          </w:p>
        </w:tc>
        <w:tc>
          <w:tcPr>
            <w:tcW w:w="1071" w:type="dxa"/>
            <w:tcBorders>
              <w:top w:val="single" w:sz="4" w:space="0" w:color="auto"/>
              <w:left w:val="nil"/>
              <w:bottom w:val="single" w:sz="4" w:space="0" w:color="auto"/>
              <w:right w:val="single" w:sz="4" w:space="0" w:color="auto"/>
            </w:tcBorders>
          </w:tcPr>
          <w:p w14:paraId="45AC7993" w14:textId="77777777" w:rsidR="002D0558" w:rsidRPr="004349A6" w:rsidRDefault="002D0558" w:rsidP="00800244">
            <w:pPr>
              <w:pStyle w:val="TAH"/>
              <w:rPr>
                <w:ins w:id="1064" w:author="Author" w:date="2023-09-16T23:31:00Z"/>
                <w:rFonts w:eastAsia="Yu Mincho"/>
              </w:rPr>
            </w:pPr>
            <w:ins w:id="1065" w:author="Author" w:date="2023-09-16T23:31:00Z">
              <w:r w:rsidRPr="004349A6">
                <w:rPr>
                  <w:rFonts w:hint="eastAsia"/>
                </w:rPr>
                <w:t>Presence</w:t>
              </w:r>
            </w:ins>
          </w:p>
        </w:tc>
        <w:tc>
          <w:tcPr>
            <w:tcW w:w="1427" w:type="dxa"/>
            <w:tcBorders>
              <w:top w:val="single" w:sz="4" w:space="0" w:color="auto"/>
              <w:left w:val="nil"/>
              <w:bottom w:val="single" w:sz="4" w:space="0" w:color="auto"/>
              <w:right w:val="single" w:sz="4" w:space="0" w:color="auto"/>
            </w:tcBorders>
          </w:tcPr>
          <w:p w14:paraId="04C0CC9E" w14:textId="77777777" w:rsidR="002D0558" w:rsidRPr="004349A6" w:rsidRDefault="002D0558" w:rsidP="00800244">
            <w:pPr>
              <w:pStyle w:val="TAH"/>
              <w:rPr>
                <w:ins w:id="1066" w:author="Author" w:date="2023-09-16T23:31:00Z"/>
                <w:rFonts w:eastAsia="Yu Mincho"/>
              </w:rPr>
            </w:pPr>
            <w:ins w:id="1067" w:author="Author" w:date="2023-09-16T23:31:00Z">
              <w:r w:rsidRPr="004349A6">
                <w:rPr>
                  <w:rFonts w:hint="eastAsia"/>
                </w:rPr>
                <w:t>Range</w:t>
              </w:r>
            </w:ins>
          </w:p>
        </w:tc>
        <w:tc>
          <w:tcPr>
            <w:tcW w:w="1855" w:type="dxa"/>
            <w:tcBorders>
              <w:top w:val="single" w:sz="4" w:space="0" w:color="auto"/>
              <w:left w:val="nil"/>
              <w:bottom w:val="single" w:sz="4" w:space="0" w:color="auto"/>
              <w:right w:val="single" w:sz="4" w:space="0" w:color="auto"/>
            </w:tcBorders>
          </w:tcPr>
          <w:p w14:paraId="73767AD9" w14:textId="77777777" w:rsidR="002D0558" w:rsidRPr="004349A6" w:rsidRDefault="002D0558" w:rsidP="00800244">
            <w:pPr>
              <w:pStyle w:val="TAH"/>
              <w:rPr>
                <w:ins w:id="1068" w:author="Author" w:date="2023-09-16T23:31:00Z"/>
                <w:rFonts w:eastAsia="Yu Mincho"/>
              </w:rPr>
            </w:pPr>
            <w:ins w:id="1069" w:author="Author" w:date="2023-09-16T23:31:00Z">
              <w:r w:rsidRPr="004349A6">
                <w:rPr>
                  <w:rFonts w:hint="eastAsia"/>
                </w:rPr>
                <w:t>IE type and reference</w:t>
              </w:r>
            </w:ins>
          </w:p>
        </w:tc>
        <w:tc>
          <w:tcPr>
            <w:tcW w:w="2852" w:type="dxa"/>
            <w:tcBorders>
              <w:top w:val="single" w:sz="4" w:space="0" w:color="auto"/>
              <w:left w:val="nil"/>
              <w:bottom w:val="single" w:sz="4" w:space="0" w:color="auto"/>
              <w:right w:val="single" w:sz="4" w:space="0" w:color="auto"/>
            </w:tcBorders>
          </w:tcPr>
          <w:p w14:paraId="2353D28A" w14:textId="77777777" w:rsidR="002D0558" w:rsidRPr="004349A6" w:rsidRDefault="002D0558" w:rsidP="00800244">
            <w:pPr>
              <w:pStyle w:val="TAH"/>
              <w:rPr>
                <w:ins w:id="1070" w:author="Author" w:date="2023-09-16T23:31:00Z"/>
                <w:rFonts w:eastAsia="Yu Mincho"/>
              </w:rPr>
            </w:pPr>
            <w:ins w:id="1071" w:author="Author" w:date="2023-09-16T23:31:00Z">
              <w:r w:rsidRPr="004349A6">
                <w:rPr>
                  <w:rFonts w:hint="eastAsia"/>
                </w:rPr>
                <w:t>Semantics description</w:t>
              </w:r>
            </w:ins>
          </w:p>
        </w:tc>
      </w:tr>
      <w:tr w:rsidR="002D0558" w14:paraId="7814D0E9" w14:textId="77777777" w:rsidTr="00800244">
        <w:trPr>
          <w:ins w:id="1072" w:author="Author" w:date="2023-09-16T23:31:00Z"/>
        </w:trPr>
        <w:tc>
          <w:tcPr>
            <w:tcW w:w="2424" w:type="dxa"/>
            <w:tcBorders>
              <w:top w:val="single" w:sz="4" w:space="0" w:color="auto"/>
              <w:left w:val="single" w:sz="4" w:space="0" w:color="auto"/>
              <w:bottom w:val="single" w:sz="4" w:space="0" w:color="auto"/>
              <w:right w:val="single" w:sz="4" w:space="0" w:color="auto"/>
            </w:tcBorders>
          </w:tcPr>
          <w:p w14:paraId="3CA3165F" w14:textId="77777777" w:rsidR="002D0558" w:rsidRPr="004349A6" w:rsidRDefault="002D0558" w:rsidP="00800244">
            <w:pPr>
              <w:pStyle w:val="TAL"/>
              <w:rPr>
                <w:ins w:id="1073" w:author="Author" w:date="2023-09-16T23:31:00Z"/>
              </w:rPr>
            </w:pPr>
            <w:ins w:id="1074" w:author="Author" w:date="2023-09-16T23:31:00Z">
              <w:r w:rsidRPr="004349A6">
                <w:t xml:space="preserve">Available </w:t>
              </w:r>
              <w:r w:rsidRPr="004349A6">
                <w:rPr>
                  <w:rFonts w:hint="eastAsia"/>
                </w:rPr>
                <w:t xml:space="preserve">RAN visible </w:t>
              </w:r>
              <w:proofErr w:type="spellStart"/>
              <w:r w:rsidRPr="004349A6">
                <w:rPr>
                  <w:rFonts w:hint="eastAsia"/>
                </w:rPr>
                <w:t>QoE</w:t>
              </w:r>
              <w:proofErr w:type="spellEnd"/>
              <w:r w:rsidRPr="004349A6">
                <w:rPr>
                  <w:rFonts w:hint="eastAsia"/>
                </w:rPr>
                <w:t xml:space="preserve"> Metrics</w:t>
              </w:r>
            </w:ins>
          </w:p>
        </w:tc>
        <w:tc>
          <w:tcPr>
            <w:tcW w:w="1071" w:type="dxa"/>
            <w:tcBorders>
              <w:top w:val="single" w:sz="4" w:space="0" w:color="auto"/>
              <w:left w:val="nil"/>
              <w:bottom w:val="single" w:sz="4" w:space="0" w:color="auto"/>
              <w:right w:val="single" w:sz="4" w:space="0" w:color="auto"/>
            </w:tcBorders>
          </w:tcPr>
          <w:p w14:paraId="579E1480" w14:textId="77777777" w:rsidR="002D0558" w:rsidRPr="004349A6" w:rsidRDefault="002D0558" w:rsidP="00800244">
            <w:pPr>
              <w:pStyle w:val="TAL"/>
              <w:rPr>
                <w:ins w:id="1075" w:author="Author" w:date="2023-09-16T23:31:00Z"/>
              </w:rPr>
            </w:pPr>
            <w:ins w:id="1076" w:author="Author" w:date="2023-09-16T23:31:00Z">
              <w:r w:rsidRPr="004349A6">
                <w:rPr>
                  <w:rFonts w:hint="eastAsia"/>
                </w:rPr>
                <w:t>O</w:t>
              </w:r>
            </w:ins>
          </w:p>
        </w:tc>
        <w:tc>
          <w:tcPr>
            <w:tcW w:w="1427" w:type="dxa"/>
            <w:tcBorders>
              <w:top w:val="single" w:sz="4" w:space="0" w:color="auto"/>
              <w:left w:val="nil"/>
              <w:bottom w:val="single" w:sz="4" w:space="0" w:color="auto"/>
              <w:right w:val="single" w:sz="4" w:space="0" w:color="auto"/>
            </w:tcBorders>
          </w:tcPr>
          <w:p w14:paraId="6685521B" w14:textId="77777777" w:rsidR="002D0558" w:rsidRPr="004349A6" w:rsidRDefault="002D0558" w:rsidP="00800244">
            <w:pPr>
              <w:pStyle w:val="TAL"/>
              <w:rPr>
                <w:ins w:id="1077" w:author="Author" w:date="2023-09-16T23:31:00Z"/>
                <w:rFonts w:eastAsia="Yu Mincho"/>
              </w:rPr>
            </w:pPr>
          </w:p>
        </w:tc>
        <w:tc>
          <w:tcPr>
            <w:tcW w:w="1855" w:type="dxa"/>
            <w:tcBorders>
              <w:top w:val="single" w:sz="4" w:space="0" w:color="auto"/>
              <w:left w:val="nil"/>
              <w:bottom w:val="single" w:sz="4" w:space="0" w:color="auto"/>
              <w:right w:val="single" w:sz="4" w:space="0" w:color="auto"/>
            </w:tcBorders>
          </w:tcPr>
          <w:p w14:paraId="23ABCD52" w14:textId="77777777" w:rsidR="002D0558" w:rsidRPr="004349A6" w:rsidRDefault="002D0558" w:rsidP="00800244">
            <w:pPr>
              <w:pStyle w:val="TAL"/>
              <w:rPr>
                <w:ins w:id="1078" w:author="Author" w:date="2023-09-16T23:31:00Z"/>
                <w:rFonts w:eastAsia="Yu Mincho"/>
              </w:rPr>
            </w:pPr>
            <w:ins w:id="1079" w:author="Author" w:date="2023-09-16T23:31:00Z">
              <w:r w:rsidRPr="004349A6">
                <w:rPr>
                  <w:rFonts w:hint="eastAsia"/>
                </w:rPr>
                <w:t>9.2.3.158</w:t>
              </w:r>
            </w:ins>
          </w:p>
        </w:tc>
        <w:tc>
          <w:tcPr>
            <w:tcW w:w="2852" w:type="dxa"/>
            <w:tcBorders>
              <w:top w:val="single" w:sz="4" w:space="0" w:color="auto"/>
              <w:left w:val="nil"/>
              <w:bottom w:val="single" w:sz="4" w:space="0" w:color="auto"/>
              <w:right w:val="single" w:sz="4" w:space="0" w:color="auto"/>
            </w:tcBorders>
          </w:tcPr>
          <w:p w14:paraId="10F091C4" w14:textId="77777777" w:rsidR="002D0558" w:rsidRPr="004349A6" w:rsidRDefault="002D0558" w:rsidP="00800244">
            <w:pPr>
              <w:pStyle w:val="TAL"/>
              <w:rPr>
                <w:ins w:id="1080" w:author="Author" w:date="2023-09-16T23:31:00Z"/>
                <w:rFonts w:eastAsia="Yu Mincho"/>
              </w:rPr>
            </w:pPr>
          </w:p>
        </w:tc>
      </w:tr>
      <w:tr w:rsidR="002D0558" w14:paraId="7031776A" w14:textId="77777777" w:rsidTr="00800244">
        <w:trPr>
          <w:ins w:id="1081" w:author="Author" w:date="2023-09-16T23:31:00Z"/>
        </w:trPr>
        <w:tc>
          <w:tcPr>
            <w:tcW w:w="2424" w:type="dxa"/>
            <w:tcBorders>
              <w:top w:val="single" w:sz="4" w:space="0" w:color="auto"/>
              <w:left w:val="single" w:sz="4" w:space="0" w:color="auto"/>
              <w:bottom w:val="single" w:sz="4" w:space="0" w:color="auto"/>
              <w:right w:val="single" w:sz="4" w:space="0" w:color="auto"/>
            </w:tcBorders>
          </w:tcPr>
          <w:p w14:paraId="519F6A23" w14:textId="77777777" w:rsidR="002D0558" w:rsidRPr="004349A6" w:rsidRDefault="002D0558" w:rsidP="00800244">
            <w:pPr>
              <w:pStyle w:val="TAL"/>
              <w:rPr>
                <w:ins w:id="1082" w:author="Author" w:date="2023-09-16T23:31:00Z"/>
              </w:rPr>
            </w:pPr>
            <w:ins w:id="1083" w:author="Author" w:date="2023-09-16T23:31:00Z">
              <w:r w:rsidRPr="004349A6">
                <w:rPr>
                  <w:rFonts w:hint="eastAsia"/>
                </w:rPr>
                <w:t>Reporting periodicity</w:t>
              </w:r>
            </w:ins>
          </w:p>
        </w:tc>
        <w:tc>
          <w:tcPr>
            <w:tcW w:w="1071" w:type="dxa"/>
            <w:tcBorders>
              <w:top w:val="single" w:sz="4" w:space="0" w:color="auto"/>
              <w:left w:val="nil"/>
              <w:bottom w:val="single" w:sz="4" w:space="0" w:color="auto"/>
              <w:right w:val="single" w:sz="4" w:space="0" w:color="auto"/>
            </w:tcBorders>
          </w:tcPr>
          <w:p w14:paraId="6BB7A557" w14:textId="77777777" w:rsidR="002D0558" w:rsidRPr="004349A6" w:rsidRDefault="002D0558" w:rsidP="00800244">
            <w:pPr>
              <w:pStyle w:val="TAL"/>
              <w:rPr>
                <w:ins w:id="1084" w:author="Author" w:date="2023-09-16T23:31:00Z"/>
              </w:rPr>
            </w:pPr>
            <w:ins w:id="1085" w:author="Author" w:date="2023-09-16T23:31:00Z">
              <w:r w:rsidRPr="004349A6">
                <w:rPr>
                  <w:rFonts w:hint="eastAsia"/>
                </w:rPr>
                <w:t>O</w:t>
              </w:r>
            </w:ins>
          </w:p>
        </w:tc>
        <w:tc>
          <w:tcPr>
            <w:tcW w:w="1427" w:type="dxa"/>
            <w:tcBorders>
              <w:top w:val="single" w:sz="4" w:space="0" w:color="auto"/>
              <w:left w:val="nil"/>
              <w:bottom w:val="single" w:sz="4" w:space="0" w:color="auto"/>
              <w:right w:val="single" w:sz="4" w:space="0" w:color="auto"/>
            </w:tcBorders>
          </w:tcPr>
          <w:p w14:paraId="7F4EF8A2" w14:textId="77777777" w:rsidR="002D0558" w:rsidRPr="004349A6" w:rsidRDefault="002D0558" w:rsidP="00800244">
            <w:pPr>
              <w:pStyle w:val="TAL"/>
              <w:rPr>
                <w:ins w:id="1086" w:author="Author" w:date="2023-09-16T23:31:00Z"/>
                <w:rFonts w:eastAsia="Yu Mincho"/>
              </w:rPr>
            </w:pPr>
          </w:p>
        </w:tc>
        <w:tc>
          <w:tcPr>
            <w:tcW w:w="1855" w:type="dxa"/>
            <w:tcBorders>
              <w:top w:val="single" w:sz="4" w:space="0" w:color="auto"/>
              <w:left w:val="nil"/>
              <w:bottom w:val="single" w:sz="4" w:space="0" w:color="auto"/>
              <w:right w:val="single" w:sz="4" w:space="0" w:color="auto"/>
            </w:tcBorders>
          </w:tcPr>
          <w:p w14:paraId="13A54CC6" w14:textId="77777777" w:rsidR="002D0558" w:rsidRPr="004349A6" w:rsidRDefault="002D0558" w:rsidP="00800244">
            <w:pPr>
              <w:pStyle w:val="TAL"/>
              <w:rPr>
                <w:ins w:id="1087" w:author="Author" w:date="2023-09-16T23:31:00Z"/>
                <w:rFonts w:eastAsia="Yu Mincho"/>
              </w:rPr>
            </w:pPr>
            <w:ins w:id="1088" w:author="Author" w:date="2023-09-16T23:31:00Z">
              <w:r w:rsidRPr="004349A6">
                <w:rPr>
                  <w:rFonts w:eastAsia="Yu Mincho" w:hint="eastAsia"/>
                </w:rPr>
                <w:t>ENUMERATED (ms120, ms240, ms480, ms640, ms1024)</w:t>
              </w:r>
            </w:ins>
          </w:p>
        </w:tc>
        <w:tc>
          <w:tcPr>
            <w:tcW w:w="2852" w:type="dxa"/>
            <w:tcBorders>
              <w:top w:val="single" w:sz="4" w:space="0" w:color="auto"/>
              <w:left w:val="nil"/>
              <w:bottom w:val="single" w:sz="4" w:space="0" w:color="auto"/>
              <w:right w:val="single" w:sz="4" w:space="0" w:color="auto"/>
            </w:tcBorders>
          </w:tcPr>
          <w:p w14:paraId="477F0D63" w14:textId="77777777" w:rsidR="002D0558" w:rsidRPr="004349A6" w:rsidRDefault="002D0558" w:rsidP="00800244">
            <w:pPr>
              <w:pStyle w:val="TAL"/>
              <w:rPr>
                <w:ins w:id="1089" w:author="Author" w:date="2023-09-16T23:31:00Z"/>
                <w:rFonts w:eastAsia="Yu Mincho"/>
              </w:rPr>
            </w:pPr>
          </w:p>
        </w:tc>
      </w:tr>
      <w:tr w:rsidR="002D0558" w14:paraId="2842D9DA" w14:textId="77777777" w:rsidTr="00800244">
        <w:trPr>
          <w:ins w:id="1090" w:author="Author" w:date="2023-09-16T23:31:00Z"/>
        </w:trPr>
        <w:tc>
          <w:tcPr>
            <w:tcW w:w="2424" w:type="dxa"/>
            <w:tcBorders>
              <w:top w:val="single" w:sz="4" w:space="0" w:color="auto"/>
              <w:left w:val="single" w:sz="4" w:space="0" w:color="auto"/>
              <w:bottom w:val="single" w:sz="4" w:space="0" w:color="auto"/>
              <w:right w:val="single" w:sz="4" w:space="0" w:color="auto"/>
            </w:tcBorders>
          </w:tcPr>
          <w:p w14:paraId="34BEFF4A" w14:textId="77777777" w:rsidR="002D0558" w:rsidRPr="004349A6" w:rsidRDefault="002D0558" w:rsidP="00800244">
            <w:pPr>
              <w:pStyle w:val="TAL"/>
              <w:rPr>
                <w:ins w:id="1091" w:author="Author" w:date="2023-09-16T23:31:00Z"/>
              </w:rPr>
            </w:pPr>
            <w:ins w:id="1092" w:author="Author" w:date="2023-09-16T23:31:00Z">
              <w:r w:rsidRPr="004349A6">
                <w:rPr>
                  <w:rFonts w:hint="eastAsia"/>
                </w:rPr>
                <w:t>Event trigger</w:t>
              </w:r>
              <w:r w:rsidRPr="004349A6">
                <w:t xml:space="preserve"> </w:t>
              </w:r>
              <w:r w:rsidRPr="004349A6">
                <w:rPr>
                  <w:rFonts w:hint="eastAsia"/>
                </w:rPr>
                <w:t>[FFS]</w:t>
              </w:r>
            </w:ins>
          </w:p>
        </w:tc>
        <w:tc>
          <w:tcPr>
            <w:tcW w:w="1071" w:type="dxa"/>
            <w:tcBorders>
              <w:top w:val="single" w:sz="4" w:space="0" w:color="auto"/>
              <w:left w:val="nil"/>
              <w:bottom w:val="single" w:sz="4" w:space="0" w:color="auto"/>
              <w:right w:val="single" w:sz="4" w:space="0" w:color="auto"/>
            </w:tcBorders>
          </w:tcPr>
          <w:p w14:paraId="1E54955F" w14:textId="77777777" w:rsidR="002D0558" w:rsidRPr="004349A6" w:rsidRDefault="002D0558" w:rsidP="00800244">
            <w:pPr>
              <w:pStyle w:val="TAL"/>
              <w:rPr>
                <w:ins w:id="1093" w:author="Author" w:date="2023-09-16T23:31:00Z"/>
              </w:rPr>
            </w:pPr>
            <w:ins w:id="1094" w:author="Author" w:date="2023-09-16T23:31:00Z">
              <w:r w:rsidRPr="004349A6">
                <w:rPr>
                  <w:rFonts w:hint="eastAsia"/>
                </w:rPr>
                <w:t>O</w:t>
              </w:r>
            </w:ins>
          </w:p>
        </w:tc>
        <w:tc>
          <w:tcPr>
            <w:tcW w:w="1427" w:type="dxa"/>
            <w:tcBorders>
              <w:top w:val="single" w:sz="4" w:space="0" w:color="auto"/>
              <w:left w:val="nil"/>
              <w:bottom w:val="single" w:sz="4" w:space="0" w:color="auto"/>
              <w:right w:val="single" w:sz="4" w:space="0" w:color="auto"/>
            </w:tcBorders>
          </w:tcPr>
          <w:p w14:paraId="2DF32F09" w14:textId="77777777" w:rsidR="002D0558" w:rsidRPr="004349A6" w:rsidRDefault="002D0558" w:rsidP="00800244">
            <w:pPr>
              <w:pStyle w:val="TAL"/>
              <w:rPr>
                <w:ins w:id="1095" w:author="Author" w:date="2023-09-16T23:31:00Z"/>
                <w:rFonts w:eastAsia="Yu Mincho"/>
              </w:rPr>
            </w:pPr>
          </w:p>
        </w:tc>
        <w:tc>
          <w:tcPr>
            <w:tcW w:w="1855" w:type="dxa"/>
            <w:tcBorders>
              <w:top w:val="single" w:sz="4" w:space="0" w:color="auto"/>
              <w:left w:val="nil"/>
              <w:bottom w:val="single" w:sz="4" w:space="0" w:color="auto"/>
              <w:right w:val="single" w:sz="4" w:space="0" w:color="auto"/>
            </w:tcBorders>
          </w:tcPr>
          <w:p w14:paraId="656037B8" w14:textId="77777777" w:rsidR="002D0558" w:rsidRPr="004349A6" w:rsidRDefault="002D0558" w:rsidP="00800244">
            <w:pPr>
              <w:pStyle w:val="TAL"/>
              <w:rPr>
                <w:ins w:id="1096" w:author="Author" w:date="2023-09-16T23:31:00Z"/>
                <w:rFonts w:eastAsia="Yu Mincho"/>
              </w:rPr>
            </w:pPr>
          </w:p>
        </w:tc>
        <w:tc>
          <w:tcPr>
            <w:tcW w:w="2852" w:type="dxa"/>
            <w:tcBorders>
              <w:top w:val="single" w:sz="4" w:space="0" w:color="auto"/>
              <w:left w:val="nil"/>
              <w:bottom w:val="single" w:sz="4" w:space="0" w:color="auto"/>
              <w:right w:val="single" w:sz="4" w:space="0" w:color="auto"/>
            </w:tcBorders>
          </w:tcPr>
          <w:p w14:paraId="37468AAD" w14:textId="77777777" w:rsidR="002D0558" w:rsidRPr="004349A6" w:rsidRDefault="002D0558" w:rsidP="00800244">
            <w:pPr>
              <w:pStyle w:val="TAL"/>
              <w:rPr>
                <w:ins w:id="1097" w:author="Author" w:date="2023-09-16T23:31:00Z"/>
                <w:rFonts w:eastAsia="Yu Mincho"/>
              </w:rPr>
            </w:pPr>
          </w:p>
        </w:tc>
      </w:tr>
    </w:tbl>
    <w:p w14:paraId="27AC5338" w14:textId="77777777" w:rsidR="002D0558" w:rsidRDefault="002D0558" w:rsidP="002D0558">
      <w:pPr>
        <w:pStyle w:val="EditorsNote"/>
        <w:ind w:left="0" w:firstLine="0"/>
        <w:rPr>
          <w:ins w:id="1098" w:author="Author" w:date="2023-09-16T23:31:00Z"/>
        </w:rPr>
      </w:pPr>
    </w:p>
    <w:p w14:paraId="190148B6" w14:textId="77777777" w:rsidR="002D0558" w:rsidRDefault="002D0558" w:rsidP="002D0558">
      <w:pPr>
        <w:pStyle w:val="EditorsNote"/>
        <w:rPr>
          <w:ins w:id="1099" w:author="Author" w:date="2023-09-16T23:31:00Z"/>
        </w:rPr>
      </w:pPr>
      <w:ins w:id="1100" w:author="Author" w:date="2023-09-16T23:31:00Z">
        <w:r>
          <w:rPr>
            <w:rFonts w:hint="eastAsia"/>
            <w:lang w:val="en-US" w:eastAsia="zh-CN"/>
          </w:rPr>
          <w:t>Editor</w:t>
        </w:r>
        <w:r>
          <w:rPr>
            <w:lang w:val="en-US" w:eastAsia="zh-CN"/>
          </w:rPr>
          <w:t>’</w:t>
        </w:r>
        <w:r>
          <w:rPr>
            <w:rFonts w:hint="eastAsia"/>
            <w:lang w:val="en-US" w:eastAsia="zh-CN"/>
          </w:rPr>
          <w:t>s Note: The naming and coding of all the new defined IEs in the above tables could be further refined.</w:t>
        </w:r>
      </w:ins>
    </w:p>
    <w:p w14:paraId="16F531C7" w14:textId="69F3BB80" w:rsidR="00C900E7" w:rsidRDefault="00C900E7" w:rsidP="00C900E7">
      <w:pPr>
        <w:pStyle w:val="Discussion"/>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77777777" w:rsidR="001E41F3" w:rsidRDefault="001E41F3">
      <w:pPr>
        <w:rPr>
          <w:noProof/>
        </w:rPr>
      </w:pPr>
    </w:p>
    <w:sectPr w:rsidR="001E41F3"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0A895" w14:textId="77777777" w:rsidR="00B56FF5" w:rsidRDefault="00B56FF5">
      <w:r>
        <w:separator/>
      </w:r>
    </w:p>
  </w:endnote>
  <w:endnote w:type="continuationSeparator" w:id="0">
    <w:p w14:paraId="553622C9" w14:textId="77777777" w:rsidR="00B56FF5" w:rsidRDefault="00B5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8179" w14:textId="77777777" w:rsidR="00B56FF5" w:rsidRDefault="00B56FF5">
      <w:r>
        <w:separator/>
      </w:r>
    </w:p>
  </w:footnote>
  <w:footnote w:type="continuationSeparator" w:id="0">
    <w:p w14:paraId="5108255A" w14:textId="77777777" w:rsidR="00B56FF5" w:rsidRDefault="00B5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E7A34"/>
    <w:multiLevelType w:val="hybridMultilevel"/>
    <w:tmpl w:val="C36C9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BF5447"/>
    <w:multiLevelType w:val="hybridMultilevel"/>
    <w:tmpl w:val="FCC4A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F06BBE"/>
    <w:multiLevelType w:val="hybridMultilevel"/>
    <w:tmpl w:val="4C82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0"/>
  </w:num>
  <w:num w:numId="13" w16cid:durableId="243031597">
    <w:abstractNumId w:val="17"/>
  </w:num>
  <w:num w:numId="14" w16cid:durableId="104664653">
    <w:abstractNumId w:val="16"/>
  </w:num>
  <w:num w:numId="15" w16cid:durableId="1337807867">
    <w:abstractNumId w:val="11"/>
  </w:num>
  <w:num w:numId="16" w16cid:durableId="1087728491">
    <w:abstractNumId w:val="14"/>
  </w:num>
  <w:num w:numId="17" w16cid:durableId="2108309430">
    <w:abstractNumId w:val="19"/>
  </w:num>
  <w:num w:numId="18" w16cid:durableId="1178272060">
    <w:abstractNumId w:val="10"/>
  </w:num>
  <w:num w:numId="19" w16cid:durableId="455100522">
    <w:abstractNumId w:val="18"/>
  </w:num>
  <w:num w:numId="20" w16cid:durableId="1579829595">
    <w:abstractNumId w:val="13"/>
  </w:num>
  <w:num w:numId="21" w16cid:durableId="15880348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18D1"/>
    <w:rsid w:val="000472E8"/>
    <w:rsid w:val="00051FFB"/>
    <w:rsid w:val="00061D0F"/>
    <w:rsid w:val="00066802"/>
    <w:rsid w:val="00067DCD"/>
    <w:rsid w:val="00094F0A"/>
    <w:rsid w:val="000A6394"/>
    <w:rsid w:val="000C038A"/>
    <w:rsid w:val="000C6598"/>
    <w:rsid w:val="000D6382"/>
    <w:rsid w:val="000F23FA"/>
    <w:rsid w:val="00112C4C"/>
    <w:rsid w:val="00145D43"/>
    <w:rsid w:val="001562B4"/>
    <w:rsid w:val="0016286B"/>
    <w:rsid w:val="001670C1"/>
    <w:rsid w:val="001763A1"/>
    <w:rsid w:val="00182284"/>
    <w:rsid w:val="00191183"/>
    <w:rsid w:val="00192C46"/>
    <w:rsid w:val="001A7B60"/>
    <w:rsid w:val="001B6CDC"/>
    <w:rsid w:val="001B7A65"/>
    <w:rsid w:val="001D2CB8"/>
    <w:rsid w:val="001E41F3"/>
    <w:rsid w:val="001E48D4"/>
    <w:rsid w:val="00210A2D"/>
    <w:rsid w:val="002218D6"/>
    <w:rsid w:val="0026004D"/>
    <w:rsid w:val="00262C39"/>
    <w:rsid w:val="002636A7"/>
    <w:rsid w:val="00274611"/>
    <w:rsid w:val="0027588B"/>
    <w:rsid w:val="00275D12"/>
    <w:rsid w:val="002769EB"/>
    <w:rsid w:val="002860C4"/>
    <w:rsid w:val="002A37C8"/>
    <w:rsid w:val="002A40C0"/>
    <w:rsid w:val="002A47EF"/>
    <w:rsid w:val="002B23F9"/>
    <w:rsid w:val="002B24C6"/>
    <w:rsid w:val="002B2CF5"/>
    <w:rsid w:val="002B5741"/>
    <w:rsid w:val="002B5B7A"/>
    <w:rsid w:val="002C238A"/>
    <w:rsid w:val="002D0558"/>
    <w:rsid w:val="002E1E6B"/>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07243"/>
    <w:rsid w:val="004165D0"/>
    <w:rsid w:val="004242F1"/>
    <w:rsid w:val="00447131"/>
    <w:rsid w:val="00451A9C"/>
    <w:rsid w:val="00467657"/>
    <w:rsid w:val="00477480"/>
    <w:rsid w:val="00477891"/>
    <w:rsid w:val="004839DB"/>
    <w:rsid w:val="004865D4"/>
    <w:rsid w:val="004A1950"/>
    <w:rsid w:val="004A20E3"/>
    <w:rsid w:val="004B75B7"/>
    <w:rsid w:val="004F0033"/>
    <w:rsid w:val="004F242B"/>
    <w:rsid w:val="00501900"/>
    <w:rsid w:val="005124D6"/>
    <w:rsid w:val="0051580D"/>
    <w:rsid w:val="00520062"/>
    <w:rsid w:val="00540E46"/>
    <w:rsid w:val="0056354F"/>
    <w:rsid w:val="00564BDC"/>
    <w:rsid w:val="00576321"/>
    <w:rsid w:val="00592D74"/>
    <w:rsid w:val="00592FB9"/>
    <w:rsid w:val="00594E96"/>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1EEA"/>
    <w:rsid w:val="006760A7"/>
    <w:rsid w:val="006804C7"/>
    <w:rsid w:val="006848B8"/>
    <w:rsid w:val="00695808"/>
    <w:rsid w:val="006A5614"/>
    <w:rsid w:val="006B46FB"/>
    <w:rsid w:val="006D56BC"/>
    <w:rsid w:val="006E21FB"/>
    <w:rsid w:val="006E74F4"/>
    <w:rsid w:val="0071052A"/>
    <w:rsid w:val="00711130"/>
    <w:rsid w:val="00725A83"/>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06D53"/>
    <w:rsid w:val="008149E6"/>
    <w:rsid w:val="008227DB"/>
    <w:rsid w:val="008279FA"/>
    <w:rsid w:val="00830011"/>
    <w:rsid w:val="00845CA8"/>
    <w:rsid w:val="00845D17"/>
    <w:rsid w:val="008579E4"/>
    <w:rsid w:val="008626E7"/>
    <w:rsid w:val="00870EE7"/>
    <w:rsid w:val="008846AA"/>
    <w:rsid w:val="008A04A2"/>
    <w:rsid w:val="008A7552"/>
    <w:rsid w:val="008B1F20"/>
    <w:rsid w:val="008B4744"/>
    <w:rsid w:val="008C4751"/>
    <w:rsid w:val="008F686C"/>
    <w:rsid w:val="009017EE"/>
    <w:rsid w:val="00913222"/>
    <w:rsid w:val="00916443"/>
    <w:rsid w:val="00917C9F"/>
    <w:rsid w:val="00936638"/>
    <w:rsid w:val="00955FBC"/>
    <w:rsid w:val="009671AE"/>
    <w:rsid w:val="00972525"/>
    <w:rsid w:val="009777D9"/>
    <w:rsid w:val="009824D9"/>
    <w:rsid w:val="00991B88"/>
    <w:rsid w:val="00993198"/>
    <w:rsid w:val="009945BC"/>
    <w:rsid w:val="00995252"/>
    <w:rsid w:val="00996397"/>
    <w:rsid w:val="009A1081"/>
    <w:rsid w:val="009A579D"/>
    <w:rsid w:val="009C2D1D"/>
    <w:rsid w:val="009D5660"/>
    <w:rsid w:val="009E0762"/>
    <w:rsid w:val="009E3297"/>
    <w:rsid w:val="009F251D"/>
    <w:rsid w:val="009F734F"/>
    <w:rsid w:val="00A02422"/>
    <w:rsid w:val="00A04081"/>
    <w:rsid w:val="00A07158"/>
    <w:rsid w:val="00A20AB3"/>
    <w:rsid w:val="00A21256"/>
    <w:rsid w:val="00A246B6"/>
    <w:rsid w:val="00A3732B"/>
    <w:rsid w:val="00A47E70"/>
    <w:rsid w:val="00A53AEF"/>
    <w:rsid w:val="00A7671C"/>
    <w:rsid w:val="00A960A3"/>
    <w:rsid w:val="00AA64F4"/>
    <w:rsid w:val="00AB00C3"/>
    <w:rsid w:val="00AB1244"/>
    <w:rsid w:val="00AC5128"/>
    <w:rsid w:val="00AD1CD8"/>
    <w:rsid w:val="00AD35D9"/>
    <w:rsid w:val="00AE5A38"/>
    <w:rsid w:val="00AE6E2C"/>
    <w:rsid w:val="00AF43A8"/>
    <w:rsid w:val="00B0502B"/>
    <w:rsid w:val="00B24807"/>
    <w:rsid w:val="00B258BB"/>
    <w:rsid w:val="00B437CA"/>
    <w:rsid w:val="00B50379"/>
    <w:rsid w:val="00B560B5"/>
    <w:rsid w:val="00B56FF5"/>
    <w:rsid w:val="00B628B4"/>
    <w:rsid w:val="00B67B97"/>
    <w:rsid w:val="00B70BDD"/>
    <w:rsid w:val="00B76C75"/>
    <w:rsid w:val="00B93BED"/>
    <w:rsid w:val="00B968C8"/>
    <w:rsid w:val="00BA3EC5"/>
    <w:rsid w:val="00BB5DFC"/>
    <w:rsid w:val="00BD00C7"/>
    <w:rsid w:val="00BD279D"/>
    <w:rsid w:val="00BD6BB8"/>
    <w:rsid w:val="00BE3B42"/>
    <w:rsid w:val="00C12DBC"/>
    <w:rsid w:val="00C31B69"/>
    <w:rsid w:val="00C47C27"/>
    <w:rsid w:val="00C5481B"/>
    <w:rsid w:val="00C573F0"/>
    <w:rsid w:val="00C74ED2"/>
    <w:rsid w:val="00C900E7"/>
    <w:rsid w:val="00C93582"/>
    <w:rsid w:val="00C95985"/>
    <w:rsid w:val="00C95B80"/>
    <w:rsid w:val="00CA6304"/>
    <w:rsid w:val="00CB315C"/>
    <w:rsid w:val="00CB512D"/>
    <w:rsid w:val="00CC5026"/>
    <w:rsid w:val="00CE5C0E"/>
    <w:rsid w:val="00CF4667"/>
    <w:rsid w:val="00D00449"/>
    <w:rsid w:val="00D03F9A"/>
    <w:rsid w:val="00D104E0"/>
    <w:rsid w:val="00D157AF"/>
    <w:rsid w:val="00D202FA"/>
    <w:rsid w:val="00D35F6F"/>
    <w:rsid w:val="00D608C3"/>
    <w:rsid w:val="00D63018"/>
    <w:rsid w:val="00D94B6D"/>
    <w:rsid w:val="00D95B9C"/>
    <w:rsid w:val="00D96016"/>
    <w:rsid w:val="00DB66FE"/>
    <w:rsid w:val="00DD5724"/>
    <w:rsid w:val="00DE34CF"/>
    <w:rsid w:val="00DE6E1D"/>
    <w:rsid w:val="00DF15D6"/>
    <w:rsid w:val="00E02866"/>
    <w:rsid w:val="00E15BA1"/>
    <w:rsid w:val="00E27E18"/>
    <w:rsid w:val="00E64117"/>
    <w:rsid w:val="00E9743C"/>
    <w:rsid w:val="00EA32CF"/>
    <w:rsid w:val="00EB2397"/>
    <w:rsid w:val="00EB3F46"/>
    <w:rsid w:val="00EB4B12"/>
    <w:rsid w:val="00ED7885"/>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0D0D"/>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character" w:customStyle="1" w:styleId="15">
    <w:name w:val="15"/>
    <w:basedOn w:val="DefaultParagraphFont"/>
    <w:qFormat/>
    <w:rsid w:val="00671EEA"/>
    <w:rPr>
      <w:rFonts w:ascii="CG Times (WN)" w:hAnsi="CG Times (WN)" w:hint="default"/>
      <w:color w:val="0000FF"/>
      <w:u w:val="single"/>
    </w:rPr>
  </w:style>
  <w:style w:type="paragraph" w:customStyle="1" w:styleId="a0">
    <w:name w:val="列表段落"/>
    <w:basedOn w:val="Normal"/>
    <w:rsid w:val="00671EEA"/>
    <w:pPr>
      <w:spacing w:before="100" w:beforeAutospacing="1" w:after="120"/>
      <w:ind w:firstLineChars="200" w:firstLine="420"/>
    </w:pPr>
    <w:rPr>
      <w:rFonts w:eastAsia="SimSun"/>
      <w:sz w:val="22"/>
      <w:szCs w:val="22"/>
      <w:lang w:val="en-US" w:eastAsia="zh-CN"/>
    </w:rPr>
  </w:style>
  <w:style w:type="paragraph" w:customStyle="1" w:styleId="Char5CharCharCharCharCharCharChar">
    <w:name w:val="Char5 Char Char Char Char Char Char Char"/>
    <w:basedOn w:val="Normal"/>
    <w:semiHidden/>
    <w:rsid w:val="002D0558"/>
    <w:pPr>
      <w:spacing w:after="160" w:line="240" w:lineRule="exact"/>
    </w:pPr>
    <w:rPr>
      <w:rFonts w:ascii="Arial" w:eastAsia="SimSun" w:hAnsi="Arial" w:cs="Arial"/>
      <w:color w:val="0000FF"/>
      <w:kern w:val="2"/>
      <w:sz w:val="22"/>
      <w:szCs w:val="24"/>
      <w:lang w:val="en-US" w:eastAsia="zh-CN"/>
    </w:rPr>
  </w:style>
  <w:style w:type="paragraph" w:customStyle="1" w:styleId="3GPPHeader">
    <w:name w:val="3GPP_Header"/>
    <w:basedOn w:val="Normal"/>
    <w:rsid w:val="002D0558"/>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ferences">
    <w:name w:val="References"/>
    <w:basedOn w:val="Normal"/>
    <w:rsid w:val="002D0558"/>
    <w:pPr>
      <w:tabs>
        <w:tab w:val="left" w:pos="360"/>
      </w:tabs>
      <w:overflowPunct w:val="0"/>
      <w:autoSpaceDE w:val="0"/>
      <w:autoSpaceDN w:val="0"/>
      <w:adjustRightInd w:val="0"/>
      <w:spacing w:after="80"/>
    </w:pPr>
    <w:rPr>
      <w:rFonts w:eastAsia="SimSun"/>
      <w:sz w:val="18"/>
      <w:lang w:val="en-US" w:eastAsia="zh-CN"/>
    </w:rPr>
  </w:style>
  <w:style w:type="character" w:customStyle="1" w:styleId="Heading1Char">
    <w:name w:val="Heading 1 Char"/>
    <w:link w:val="Heading1"/>
    <w:rsid w:val="002D0558"/>
    <w:rPr>
      <w:rFonts w:ascii="Arial" w:hAnsi="Arial"/>
      <w:sz w:val="36"/>
      <w:lang w:eastAsia="en-US"/>
    </w:rPr>
  </w:style>
  <w:style w:type="character" w:customStyle="1" w:styleId="Heading2Char">
    <w:name w:val="Heading 2 Char"/>
    <w:link w:val="Heading2"/>
    <w:rsid w:val="002D0558"/>
    <w:rPr>
      <w:rFonts w:ascii="Arial" w:hAnsi="Arial"/>
      <w:sz w:val="32"/>
      <w:lang w:eastAsia="en-US"/>
    </w:rPr>
  </w:style>
  <w:style w:type="character" w:customStyle="1" w:styleId="Heading8Char">
    <w:name w:val="Heading 8 Char"/>
    <w:link w:val="Heading8"/>
    <w:rsid w:val="002D0558"/>
    <w:rPr>
      <w:rFonts w:ascii="Arial" w:hAnsi="Arial"/>
      <w:sz w:val="36"/>
      <w:lang w:eastAsia="en-US"/>
    </w:rPr>
  </w:style>
  <w:style w:type="character" w:customStyle="1" w:styleId="Heading9Char">
    <w:name w:val="Heading 9 Char"/>
    <w:link w:val="Heading9"/>
    <w:rsid w:val="002D0558"/>
    <w:rPr>
      <w:rFonts w:ascii="Arial" w:hAnsi="Arial"/>
      <w:sz w:val="36"/>
      <w:lang w:eastAsia="en-US"/>
    </w:rPr>
  </w:style>
  <w:style w:type="paragraph" w:customStyle="1" w:styleId="TALLeft1cm">
    <w:name w:val="TAL + Left:  1 cm"/>
    <w:basedOn w:val="TAL"/>
    <w:rsid w:val="002D0558"/>
    <w:pPr>
      <w:overflowPunct w:val="0"/>
      <w:autoSpaceDE w:val="0"/>
      <w:autoSpaceDN w:val="0"/>
      <w:adjustRightInd w:val="0"/>
      <w:ind w:left="567"/>
      <w:textAlignment w:val="baseline"/>
    </w:pPr>
    <w:rPr>
      <w:lang w:val="x-none" w:eastAsia="en-GB"/>
    </w:rPr>
  </w:style>
  <w:style w:type="paragraph" w:customStyle="1" w:styleId="TALLeft0">
    <w:name w:val="TAL + Left:  0"/>
    <w:aliases w:val="4 cm"/>
    <w:basedOn w:val="TAL"/>
    <w:rsid w:val="002D055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2D0558"/>
    <w:pPr>
      <w:overflowPunct w:val="0"/>
      <w:autoSpaceDE w:val="0"/>
      <w:autoSpaceDN w:val="0"/>
      <w:adjustRightInd w:val="0"/>
      <w:ind w:firstLineChars="200" w:firstLine="42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1-bis\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5AIRPNAIUNRU-1156379521-3971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https://nokia.sharepoint.com/sites/c5g/e2earch/_layouts/15/DocIdRedir.aspx?ID=5AIRPNAIUNRU-1156379521-3971</Url>
      <Description>5AIRPNAIUNRU-1156379521-3971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B4A595-97A0-4BB2-93B7-8F3F123843E4}">
  <ds:schemaRefs>
    <ds:schemaRef ds:uri="http://schemas.microsoft.com/sharepoint/events"/>
  </ds:schemaRefs>
</ds:datastoreItem>
</file>

<file path=customXml/itemProps2.xml><?xml version="1.0" encoding="utf-8"?>
<ds:datastoreItem xmlns:ds="http://schemas.openxmlformats.org/officeDocument/2006/customXml" ds:itemID="{8752971F-7149-4AEB-9EE1-3F3BE1D06DE7}">
  <ds:schemaRefs>
    <ds:schemaRef ds:uri="http://schemas.microsoft.com/sharepoint/v3/contenttype/forms"/>
  </ds:schemaRefs>
</ds:datastoreItem>
</file>

<file path=customXml/itemProps3.xml><?xml version="1.0" encoding="utf-8"?>
<ds:datastoreItem xmlns:ds="http://schemas.openxmlformats.org/officeDocument/2006/customXml" ds:itemID="{DFDB3330-E6BB-49B9-891A-8F443761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115D7-E282-46DA-A821-F18F5C1B44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0315149-BEF5-449F-897E-DE49B2B29E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3298</TotalTime>
  <Pages>29</Pages>
  <Words>7427</Words>
  <Characters>42337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28</cp:revision>
  <cp:lastPrinted>1899-12-31T23:00:00Z</cp:lastPrinted>
  <dcterms:created xsi:type="dcterms:W3CDTF">2023-05-25T08:03:00Z</dcterms:created>
  <dcterms:modified xsi:type="dcterms:W3CDTF">2023-09-28T21:47:00Z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0x010100518683DDB4CB714487F91A3B9BBBA0AA</vt:lpwstr>
  </property>
  <property fmtid="{D5CDD505-2E9C-101B-9397-08002B2CF9AE}" pid="4" name="_dlc_DocIdItemGuid">
    <vt:lpwstr>ac2adaf8-ca4b-44db-b9ca-9f7ea1119ea0</vt:lpwstr>
  </property>
</Properties>
</file>